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408B62" w14:textId="015C9166" w:rsidR="00E87CE8" w:rsidRPr="00E87CE8" w:rsidRDefault="00D52848" w:rsidP="006C1A53">
      <w:pPr>
        <w:widowControl w:val="0"/>
        <w:tabs>
          <w:tab w:val="right" w:pos="9639"/>
        </w:tabs>
        <w:spacing w:after="0"/>
        <w:rPr>
          <w:rFonts w:ascii="Arial" w:eastAsia="SimSun" w:hAnsi="Arial"/>
          <w:b/>
          <w:bCs/>
          <w:sz w:val="24"/>
          <w:lang w:eastAsia="ja-JP"/>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E87CE8" w:rsidRPr="00E87CE8">
        <w:rPr>
          <w:rFonts w:ascii="Arial" w:eastAsia="SimSun" w:hAnsi="Arial"/>
          <w:b/>
          <w:bCs/>
          <w:sz w:val="24"/>
          <w:lang w:eastAsia="ja-JP"/>
        </w:rPr>
        <w:t>R4-211865</w:t>
      </w:r>
      <w:r w:rsidR="00E87CE8">
        <w:rPr>
          <w:rFonts w:ascii="Arial" w:eastAsia="SimSun" w:hAnsi="Arial"/>
          <w:b/>
          <w:bCs/>
          <w:sz w:val="24"/>
          <w:lang w:eastAsia="ja-JP"/>
        </w:rPr>
        <w:t>5</w:t>
      </w:r>
    </w:p>
    <w:p w14:paraId="5F26878F" w14:textId="602EB0F1"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4EFDB" w:rsidR="001E41F3" w:rsidRPr="00410371" w:rsidRDefault="00E87CE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w:t>
            </w:r>
            <w:r w:rsidR="00B37268">
              <w:rPr>
                <w:b/>
                <w:noProof/>
                <w:sz w:val="28"/>
              </w:rPr>
              <w:t>draft</w:t>
            </w:r>
            <w:r w:rsidR="00E13F3D" w:rsidRPr="00410371">
              <w:rPr>
                <w:b/>
                <w:noProof/>
                <w:sz w:val="28"/>
              </w:rPr>
              <w: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1F57A"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B37268">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F8DA4" w:rsidR="001E41F3" w:rsidRDefault="00B37268" w:rsidP="00D32F45">
            <w:pPr>
              <w:pStyle w:val="CRCoverPage"/>
              <w:spacing w:after="0"/>
              <w:rPr>
                <w:noProof/>
              </w:rPr>
            </w:pPr>
            <w:r w:rsidRPr="00B37268">
              <w:t>draftCR 38.101-1 Addition of CA_n5-n66-n77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B41B" w:rsidR="001E41F3" w:rsidRDefault="00334830">
            <w:pPr>
              <w:pStyle w:val="CRCoverPage"/>
              <w:spacing w:after="0"/>
              <w:ind w:left="100"/>
              <w:rPr>
                <w:noProof/>
              </w:rPr>
            </w:pPr>
            <w:r w:rsidRPr="00334830">
              <w:t xml:space="preserve">Nokia, </w:t>
            </w:r>
            <w:r w:rsidR="00026ECA">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8CB51" w:rsidR="001E41F3" w:rsidRDefault="00CC1EC5">
            <w:pPr>
              <w:pStyle w:val="CRCoverPage"/>
              <w:spacing w:after="0"/>
              <w:ind w:left="100"/>
              <w:rPr>
                <w:noProof/>
              </w:rPr>
            </w:pPr>
            <w:r w:rsidRPr="00CC1EC5">
              <w:rPr>
                <w:noProof/>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F4476" w:rsidR="00FC3BAA" w:rsidRDefault="00D420E8" w:rsidP="00FC3BAA">
            <w:pPr>
              <w:pStyle w:val="CRCoverPage"/>
              <w:spacing w:after="0"/>
              <w:ind w:left="100"/>
              <w:rPr>
                <w:noProof/>
              </w:rPr>
            </w:pPr>
            <w:r>
              <w:t xml:space="preserve">Addition </w:t>
            </w:r>
            <w:r w:rsidR="00CD316A">
              <w:t xml:space="preserve">of </w:t>
            </w:r>
            <w:r w:rsidR="00C35AEA">
              <w:t xml:space="preserve">CA_n5A-n66(2A)-n77A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0DA68E" w:rsidR="00FC3BAA" w:rsidRDefault="00796D43" w:rsidP="00FC3BAA">
            <w:pPr>
              <w:pStyle w:val="CRCoverPage"/>
              <w:spacing w:after="0"/>
              <w:ind w:left="100"/>
              <w:rPr>
                <w:noProof/>
              </w:rPr>
            </w:pPr>
            <w:r>
              <w:rPr>
                <w:noProof/>
              </w:rPr>
              <w:t>Added</w:t>
            </w:r>
            <w:r w:rsidR="00DA257C">
              <w:t xml:space="preserve"> </w:t>
            </w:r>
            <w:r w:rsidR="00C35AEA">
              <w:t>CA_n5A-n66(2A)-n77A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496F4BB7" w14:textId="77777777" w:rsidR="00DA257C" w:rsidRPr="00A1115A" w:rsidRDefault="00DA257C" w:rsidP="00DA257C">
      <w:pPr>
        <w:pStyle w:val="Heading4"/>
      </w:pPr>
      <w:bookmarkStart w:id="5" w:name="_Toc83580366"/>
      <w:r w:rsidRPr="00A1115A">
        <w:lastRenderedPageBreak/>
        <w:t>5.5A.3.2</w:t>
      </w:r>
      <w:r w:rsidRPr="00A1115A">
        <w:tab/>
        <w:t>Configurations for inter-band CA (</w:t>
      </w:r>
      <w:r w:rsidRPr="00A1115A">
        <w:rPr>
          <w:bCs/>
        </w:rPr>
        <w:t>three bands)</w:t>
      </w:r>
      <w:bookmarkEnd w:id="5"/>
    </w:p>
    <w:p w14:paraId="4DB88A0A" w14:textId="77777777" w:rsidR="00DA257C" w:rsidRPr="00A1115A" w:rsidRDefault="00DA257C" w:rsidP="00DA257C">
      <w:pPr>
        <w:pStyle w:val="TH"/>
        <w:rPr>
          <w:bCs/>
        </w:rPr>
      </w:pPr>
      <w:bookmarkStart w:id="6" w:name="_Hlk4526708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Change w:id="7">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
        </w:tblGridChange>
      </w:tblGrid>
      <w:tr w:rsidR="00DA257C" w:rsidRPr="00270C16" w14:paraId="14DFF710" w14:textId="77777777" w:rsidTr="00445F22">
        <w:trPr>
          <w:trHeight w:val="187"/>
        </w:trPr>
        <w:tc>
          <w:tcPr>
            <w:tcW w:w="1599" w:type="dxa"/>
            <w:gridSpan w:val="2"/>
            <w:tcBorders>
              <w:left w:val="single" w:sz="4" w:space="0" w:color="auto"/>
              <w:bottom w:val="nil"/>
              <w:right w:val="single" w:sz="4" w:space="0" w:color="auto"/>
            </w:tcBorders>
            <w:shd w:val="clear" w:color="auto" w:fill="auto"/>
          </w:tcPr>
          <w:p w14:paraId="3B948450"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44" w:type="dxa"/>
            <w:tcBorders>
              <w:left w:val="single" w:sz="4" w:space="0" w:color="auto"/>
              <w:bottom w:val="nil"/>
              <w:right w:val="single" w:sz="4" w:space="0" w:color="auto"/>
            </w:tcBorders>
            <w:shd w:val="clear" w:color="auto" w:fill="auto"/>
          </w:tcPr>
          <w:p w14:paraId="4BA4D35E"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60" w:type="dxa"/>
            <w:tcBorders>
              <w:left w:val="single" w:sz="4" w:space="0" w:color="auto"/>
              <w:bottom w:val="nil"/>
              <w:right w:val="single" w:sz="4" w:space="0" w:color="auto"/>
            </w:tcBorders>
            <w:shd w:val="clear" w:color="auto" w:fill="auto"/>
          </w:tcPr>
          <w:p w14:paraId="0D4DA2FB"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767224E3"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3FE1107"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DA257C" w:rsidRPr="00270C16" w14:paraId="6C1B2538" w14:textId="77777777" w:rsidTr="00445F22">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6F15D928" w14:textId="77777777" w:rsidR="00DA257C" w:rsidRPr="00270C16" w:rsidRDefault="00DA257C" w:rsidP="00445F22">
            <w:pPr>
              <w:keepNext/>
              <w:keepLines/>
              <w:spacing w:after="0"/>
              <w:jc w:val="center"/>
              <w:rPr>
                <w:rFonts w:ascii="Arial" w:hAnsi="Arial"/>
                <w:b/>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438C426" w14:textId="77777777" w:rsidR="00DA257C" w:rsidRPr="00270C16" w:rsidRDefault="00DA257C" w:rsidP="00445F22">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shd w:val="clear" w:color="auto" w:fill="auto"/>
          </w:tcPr>
          <w:p w14:paraId="00C9BFF3" w14:textId="77777777" w:rsidR="00DA257C" w:rsidRPr="00270C16" w:rsidRDefault="00DA257C" w:rsidP="00445F22">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56D56E18"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54ED7DFD"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6072E19"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C805118"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B3E1A7"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1CE4BF01"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E803C3E"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6893D6CF"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0AA4BD90"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6D08E22D"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hint="eastAsia"/>
                <w:b/>
                <w:sz w:val="18"/>
                <w:lang w:eastAsia="zh-CN"/>
              </w:rPr>
              <w:t>70</w:t>
            </w:r>
          </w:p>
          <w:p w14:paraId="08D9C047"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MHz</w:t>
            </w:r>
          </w:p>
        </w:tc>
        <w:tc>
          <w:tcPr>
            <w:tcW w:w="597" w:type="dxa"/>
            <w:tcBorders>
              <w:top w:val="single" w:sz="4" w:space="0" w:color="auto"/>
              <w:left w:val="single" w:sz="4" w:space="0" w:color="auto"/>
              <w:bottom w:val="single" w:sz="4" w:space="0" w:color="auto"/>
              <w:right w:val="single" w:sz="4" w:space="0" w:color="auto"/>
            </w:tcBorders>
          </w:tcPr>
          <w:p w14:paraId="24B214DF"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5ED787E0"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0D84868D"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02A9176" w14:textId="77777777" w:rsidR="00DA257C" w:rsidRPr="00270C16" w:rsidRDefault="00DA257C" w:rsidP="00445F22">
            <w:pPr>
              <w:keepNext/>
              <w:keepLines/>
              <w:spacing w:after="0"/>
              <w:jc w:val="center"/>
              <w:rPr>
                <w:rFonts w:ascii="Arial" w:hAnsi="Arial"/>
                <w:b/>
                <w:sz w:val="18"/>
                <w:lang w:val="en-US" w:eastAsia="zh-CN"/>
              </w:rPr>
            </w:pPr>
          </w:p>
        </w:tc>
      </w:tr>
      <w:tr w:rsidR="00DA257C" w:rsidRPr="00BC50D3" w14:paraId="3A1FC0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6FCEE0" w14:textId="77777777" w:rsidR="00DA257C" w:rsidRPr="00BC50D3" w:rsidRDefault="00DA257C" w:rsidP="00445F22">
            <w:pPr>
              <w:keepNext/>
              <w:keepLines/>
              <w:spacing w:after="0"/>
              <w:jc w:val="center"/>
              <w:rPr>
                <w:rFonts w:ascii="Arial" w:hAnsi="Arial"/>
                <w:sz w:val="18"/>
              </w:rPr>
            </w:pPr>
            <w:r w:rsidRPr="002F2266">
              <w:rPr>
                <w:rFonts w:ascii="Arial" w:hAnsi="Arial"/>
                <w:sz w:val="18"/>
                <w:lang w:val="en-US"/>
              </w:rPr>
              <w:t>CA_n1A-n3A-n5A</w:t>
            </w:r>
          </w:p>
        </w:tc>
        <w:tc>
          <w:tcPr>
            <w:tcW w:w="1344" w:type="dxa"/>
            <w:tcBorders>
              <w:top w:val="single" w:sz="4" w:space="0" w:color="auto"/>
              <w:left w:val="single" w:sz="4" w:space="0" w:color="auto"/>
              <w:bottom w:val="nil"/>
              <w:right w:val="single" w:sz="4" w:space="0" w:color="auto"/>
            </w:tcBorders>
            <w:shd w:val="clear" w:color="auto" w:fill="auto"/>
          </w:tcPr>
          <w:p w14:paraId="24605931" w14:textId="77777777" w:rsidR="00DA257C" w:rsidRPr="00BC50D3" w:rsidRDefault="00DA257C" w:rsidP="00445F22">
            <w:pPr>
              <w:keepNext/>
              <w:keepLines/>
              <w:spacing w:after="0"/>
              <w:jc w:val="center"/>
              <w:rPr>
                <w:rFonts w:ascii="Arial" w:hAnsi="Arial"/>
                <w:sz w:val="18"/>
              </w:rPr>
            </w:pPr>
            <w:r>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1F4A8345"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089AB913"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ABA9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93E3AE"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925AFD"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9480A"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80DA74F"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D86F52"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336CA9"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FDC815D"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5B8AD4"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7E9A9C8"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A230B11"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6C4180" w14:textId="77777777" w:rsidR="00DA257C" w:rsidRPr="00BC50D3" w:rsidRDefault="00DA257C" w:rsidP="00445F22">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D19996D"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1EC29C6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35D490"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F289E0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4448821"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4273C5E"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43CEF2"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6E9DD"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2695DC"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FD2D7"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B586B9B"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24E98E"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20DB07"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7F91DC" w14:textId="77777777" w:rsidR="00DA257C" w:rsidRPr="002F226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B5135"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371F2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B28D75"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E99221"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E97C08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C626B6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F77B8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34ACEE5"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7F013C4"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0330152"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C68CB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103D57"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0E00C2"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FD743" w14:textId="77777777" w:rsidR="00DA257C" w:rsidRPr="00A31DF6" w:rsidRDefault="00DA257C" w:rsidP="00445F22">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531F570" w14:textId="77777777" w:rsidR="00DA257C" w:rsidRPr="00A31DF6" w:rsidRDefault="00DA257C" w:rsidP="00445F22">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A1AA31" w14:textId="77777777" w:rsidR="00DA257C" w:rsidRPr="00A31DF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0B1834" w14:textId="77777777" w:rsidR="00DA257C" w:rsidRPr="00A31DF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AC6D36"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E6A73B"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AA4A8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F979C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C0A5C0"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A378E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2D3B32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BED8F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44" w:type="dxa"/>
            <w:tcBorders>
              <w:top w:val="single" w:sz="4" w:space="0" w:color="auto"/>
              <w:left w:val="single" w:sz="4" w:space="0" w:color="auto"/>
              <w:bottom w:val="nil"/>
              <w:right w:val="single" w:sz="4" w:space="0" w:color="auto"/>
            </w:tcBorders>
            <w:shd w:val="clear" w:color="auto" w:fill="auto"/>
          </w:tcPr>
          <w:p w14:paraId="6297067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6E0425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45F1E5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1CA6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202F2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BBE532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8A874" w14:textId="77777777" w:rsidR="00DA257C" w:rsidRPr="00270C16" w:rsidRDefault="00DA257C" w:rsidP="00445F22">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8B34747" w14:textId="77777777" w:rsidR="00DA257C" w:rsidRPr="00270C16" w:rsidRDefault="00DA257C" w:rsidP="00445F22">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0C2402B"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246F23"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BC8706D"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8DCFDA"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6BB843"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88A28D"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0EE9D"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F5ECC6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C26318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8CBA0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7CA919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14013E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248CB7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B2EE8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745C8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0F3B9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E6D9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56E3FB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8F7359"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74900B0"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AC3462"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626248"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10CFE"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3C45E2"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51F898"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BAC50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21DCA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045FB0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7BC1B60"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67317E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869C8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2D46B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FF7F3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C0A14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F6CB2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EDD364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78B6E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0CDB8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14FE685"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4B79F9"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3107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EB51E4"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B15532"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1E2FF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E65A3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1BFEE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-n7B</w:t>
            </w:r>
          </w:p>
        </w:tc>
        <w:tc>
          <w:tcPr>
            <w:tcW w:w="1344" w:type="dxa"/>
            <w:tcBorders>
              <w:top w:val="single" w:sz="4" w:space="0" w:color="auto"/>
              <w:left w:val="single" w:sz="4" w:space="0" w:color="auto"/>
              <w:bottom w:val="nil"/>
              <w:right w:val="single" w:sz="4" w:space="0" w:color="auto"/>
            </w:tcBorders>
            <w:shd w:val="clear" w:color="auto" w:fill="auto"/>
          </w:tcPr>
          <w:p w14:paraId="730E381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top w:val="single" w:sz="4" w:space="0" w:color="auto"/>
              <w:left w:val="single" w:sz="4" w:space="0" w:color="auto"/>
              <w:right w:val="single" w:sz="4" w:space="0" w:color="auto"/>
            </w:tcBorders>
          </w:tcPr>
          <w:p w14:paraId="038A73D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18BD7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D356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641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3438A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6E9F4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E2738A"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7746C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E42639"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E9B4D4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F1285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A643D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85509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71A7C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3DEE2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40808F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1F8FB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78DA932F"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744D7B9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B8A4F8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18DC0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BD11E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64378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B274B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340E9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213BC1"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1FE4716"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F9E71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8233DD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B091F5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039D6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DBA419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745C5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C02E8D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4CD9E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4F40A9"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59708EE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right w:val="single" w:sz="4" w:space="0" w:color="auto"/>
            </w:tcBorders>
          </w:tcPr>
          <w:p w14:paraId="4E260E6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50355E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7BA1508"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66AA5D5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44" w:type="dxa"/>
            <w:vMerge w:val="restart"/>
            <w:tcBorders>
              <w:left w:val="single" w:sz="4" w:space="0" w:color="auto"/>
              <w:right w:val="single" w:sz="4" w:space="0" w:color="auto"/>
            </w:tcBorders>
            <w:shd w:val="clear" w:color="auto" w:fill="auto"/>
          </w:tcPr>
          <w:p w14:paraId="30CC7E8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301F787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25CF1C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B5226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F4EC6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1F283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56478D"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03E54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80CF8E"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A75BD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7B3E77"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1842A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10DCF"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3B6038"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709A7"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6A3D2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DFA457A" w14:textId="77777777" w:rsidTr="00445F22">
        <w:trPr>
          <w:trHeight w:val="29"/>
        </w:trPr>
        <w:tc>
          <w:tcPr>
            <w:tcW w:w="1599" w:type="dxa"/>
            <w:gridSpan w:val="2"/>
            <w:vMerge/>
            <w:tcBorders>
              <w:left w:val="single" w:sz="4" w:space="0" w:color="auto"/>
              <w:right w:val="single" w:sz="4" w:space="0" w:color="auto"/>
            </w:tcBorders>
            <w:shd w:val="clear" w:color="auto" w:fill="auto"/>
          </w:tcPr>
          <w:p w14:paraId="68C5AF64"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tcPr>
          <w:p w14:paraId="02E6873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0DE146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42C2BCC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199C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44B1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C0AFB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269A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3B376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C861AC"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57F0BB"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B097A"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77B78"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85E8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4EE96E"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5E2E5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32503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AF3621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5483F0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tcPr>
          <w:p w14:paraId="0FA5A92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15657C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872C3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C07E7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C0B92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8CEFA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D2C0B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373D24"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3144B4"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570D4"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663AC7"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E99BE5"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0E4B21"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4E78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13559A"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5C7BEE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34418D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79CDE" w14:textId="77777777" w:rsidR="00DA257C" w:rsidRPr="00BC50D3" w:rsidRDefault="00DA257C" w:rsidP="00445F22">
            <w:pPr>
              <w:keepNext/>
              <w:keepLines/>
              <w:spacing w:after="0"/>
              <w:jc w:val="center"/>
              <w:rPr>
                <w:rFonts w:ascii="Arial" w:hAnsi="Arial"/>
                <w:sz w:val="18"/>
              </w:rPr>
            </w:pPr>
            <w:r w:rsidRPr="00BC50D3">
              <w:rPr>
                <w:rFonts w:ascii="Arial" w:hAnsi="Arial"/>
                <w:sz w:val="18"/>
              </w:rPr>
              <w:t>CA_n1A-n3A-n20A</w:t>
            </w:r>
          </w:p>
        </w:tc>
        <w:tc>
          <w:tcPr>
            <w:tcW w:w="1344" w:type="dxa"/>
            <w:vMerge w:val="restart"/>
            <w:tcBorders>
              <w:top w:val="nil"/>
              <w:left w:val="single" w:sz="4" w:space="0" w:color="auto"/>
              <w:right w:val="single" w:sz="4" w:space="0" w:color="auto"/>
            </w:tcBorders>
            <w:shd w:val="clear" w:color="auto" w:fill="auto"/>
            <w:vAlign w:val="center"/>
          </w:tcPr>
          <w:p w14:paraId="7D19E289" w14:textId="77777777" w:rsidR="00DA257C" w:rsidRPr="00BC50D3" w:rsidRDefault="00DA257C" w:rsidP="00445F22">
            <w:pPr>
              <w:keepNext/>
              <w:keepLines/>
              <w:spacing w:after="0"/>
              <w:jc w:val="center"/>
              <w:rPr>
                <w:rFonts w:ascii="Arial" w:hAnsi="Arial"/>
                <w:sz w:val="18"/>
              </w:rPr>
            </w:pPr>
            <w:r w:rsidRPr="00BC50D3">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6514A591" w14:textId="77777777" w:rsidR="00DA257C" w:rsidRPr="00BC50D3" w:rsidRDefault="00DA257C" w:rsidP="00445F22">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642098FF"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9A4900"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EF6117"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6C6BE6"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742768"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1873E2" w14:textId="77777777" w:rsidR="00DA257C" w:rsidRPr="00BC50D3" w:rsidRDefault="00DA257C" w:rsidP="00445F22">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227A4B" w14:textId="77777777" w:rsidR="00DA257C" w:rsidRPr="00BC50D3" w:rsidRDefault="00DA257C" w:rsidP="00445F22">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BBA943F"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D5F83E" w14:textId="77777777" w:rsidR="00DA257C" w:rsidRPr="00BC50D3" w:rsidRDefault="00DA257C" w:rsidP="00445F2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EA16E0A"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20757DE"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C29826"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A539BA1" w14:textId="77777777" w:rsidR="00DA257C" w:rsidRPr="00BC50D3" w:rsidRDefault="00DA257C" w:rsidP="00445F22">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548667AC"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08614CD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678A98C"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E0D2C5C"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A6BB0B8"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06760E0"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FC700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61AF4E"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F0E1E"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1D5304"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068A2F"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5EFFCB9"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BF2244"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927B79"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979298"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DFAF8D"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5EA85D"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6DC03E"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774D6C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C836BD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7CEA4B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D90A4B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10BE3D5"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20305D30"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73C91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F72CB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7C01F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650AA6"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563D93"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84FDE0"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0C7388"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B91DAB"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B40D4C"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6F1731"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992F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E6B664"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5AEFCC7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DDD051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8CCC79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left w:val="single" w:sz="4" w:space="0" w:color="auto"/>
              <w:bottom w:val="nil"/>
              <w:right w:val="single" w:sz="4" w:space="0" w:color="auto"/>
            </w:tcBorders>
            <w:shd w:val="clear" w:color="auto" w:fill="auto"/>
          </w:tcPr>
          <w:p w14:paraId="03118CF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35A113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54106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06159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6F0F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7D70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1EFF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EEF4292"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BD9E0A2"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8BA1F6"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D11EA1"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90CC2D"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F58AF9"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16E3D"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4EF6B2"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5A5AF10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125065A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31906A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2209FE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8A3A1C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88264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4FBFD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80309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D3F5C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87C71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EE100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EABA3B"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F75ED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FE7683"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1544C0"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FB4654"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C5D06B"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D972C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1561A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B66BC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58F95C"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6306A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B031268"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FE5DC2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3C6D4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385EA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953406" w14:textId="77777777" w:rsidR="00DA257C" w:rsidRPr="00270C16" w:rsidRDefault="00DA257C" w:rsidP="00445F22">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0F9729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CACFAD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201CF7"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040A2B"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06F6AD"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3229A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73FD14"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C097D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8E206C"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7E98B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C8CBAF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F5127A1"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44" w:type="dxa"/>
            <w:tcBorders>
              <w:left w:val="single" w:sz="4" w:space="0" w:color="auto"/>
              <w:bottom w:val="nil"/>
              <w:right w:val="single" w:sz="4" w:space="0" w:color="auto"/>
            </w:tcBorders>
            <w:shd w:val="clear" w:color="auto" w:fill="auto"/>
          </w:tcPr>
          <w:p w14:paraId="076A14C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0BAB95C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509D75FD"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60" w:type="dxa"/>
            <w:tcBorders>
              <w:left w:val="single" w:sz="4" w:space="0" w:color="auto"/>
              <w:bottom w:val="single" w:sz="4" w:space="0" w:color="auto"/>
              <w:right w:val="single" w:sz="4" w:space="0" w:color="auto"/>
            </w:tcBorders>
          </w:tcPr>
          <w:p w14:paraId="43C4596E"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EA7A7B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0DA717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73F0B5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A1E14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CBCEF"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BF8E9A1" w14:textId="77777777" w:rsidR="00DA257C" w:rsidRPr="00270C1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7277FF0"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163C161"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AFE59A4"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C1B348"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07AEAC"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5C4A3F9"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3D356BB"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DB3248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B3651C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DED557F"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4F5B2B7"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40D5FE8E"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6C9372E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FAB5E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5483C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5137B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D29AE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18D77D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3B70D6"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26493A3"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780C283"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1B2DD74"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5E67805"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597193A"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AFB5DD"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FE0B96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0325BA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EC2E90"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8C31A08"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FCAAF4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DB3E354"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0924FCF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083A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5B882D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8012DA"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65FF72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A98A73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5323D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91BA6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A9608E" w14:textId="77777777" w:rsidR="00DA257C" w:rsidRPr="00270C16" w:rsidRDefault="00DA257C" w:rsidP="00445F22">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E9FE9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DD8493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7C6C9C"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5F8306" w14:textId="77777777" w:rsidR="00DA257C" w:rsidRPr="00270C16" w:rsidRDefault="00DA257C" w:rsidP="00445F22">
            <w:pPr>
              <w:keepNext/>
              <w:keepLines/>
              <w:spacing w:after="0"/>
              <w:jc w:val="center"/>
              <w:rPr>
                <w:rFonts w:ascii="Arial" w:hAnsi="Arial"/>
                <w:sz w:val="18"/>
                <w:lang w:val="en-US" w:eastAsia="zh-CN"/>
              </w:rPr>
            </w:pPr>
          </w:p>
        </w:tc>
      </w:tr>
      <w:tr w:rsidR="00DA257C" w:rsidRPr="00260573" w14:paraId="7155D47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F3647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CA_n1A-n3A-n77A</w:t>
            </w:r>
          </w:p>
        </w:tc>
        <w:tc>
          <w:tcPr>
            <w:tcW w:w="1344" w:type="dxa"/>
            <w:tcBorders>
              <w:top w:val="nil"/>
              <w:left w:val="single" w:sz="4" w:space="0" w:color="auto"/>
              <w:bottom w:val="nil"/>
              <w:right w:val="single" w:sz="4" w:space="0" w:color="auto"/>
            </w:tcBorders>
            <w:shd w:val="clear" w:color="auto" w:fill="auto"/>
          </w:tcPr>
          <w:p w14:paraId="7262360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3CBF435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1087659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551AE9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9A3DB6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E24E4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637850"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B0B52A8"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C6EB658"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E563A77"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0DC1AB"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3CBA02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5CCBD21"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8092A5"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186C738"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A956BD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691F61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C3D0A4"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727D21B"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7DB44E4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092C701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8D4B19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2ACDC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C997F09" w14:textId="77777777" w:rsidR="00DA257C" w:rsidRPr="002F226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AB2E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D28660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1DDD87A"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C6AF4B"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F3F8418"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BB813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599F96"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F4BE73B"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DF27C94"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AA211CF"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0FECE0E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9A7333"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184230C4"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E557C6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7091A9BE"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F29DEA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450680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BB435A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7A2DD8"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93D6E77"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4C3B18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7D9FB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8661B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047869D"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03F7C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A4620E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F6842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DD7EEB1"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499F5E1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D7DE23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CA_n1A-n3A-n77(2A)</w:t>
            </w:r>
          </w:p>
        </w:tc>
        <w:tc>
          <w:tcPr>
            <w:tcW w:w="1344" w:type="dxa"/>
            <w:tcBorders>
              <w:top w:val="nil"/>
              <w:left w:val="single" w:sz="4" w:space="0" w:color="auto"/>
              <w:bottom w:val="nil"/>
              <w:right w:val="single" w:sz="4" w:space="0" w:color="auto"/>
            </w:tcBorders>
            <w:shd w:val="clear" w:color="auto" w:fill="auto"/>
          </w:tcPr>
          <w:p w14:paraId="315BB34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25F9116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F1D136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797F1E3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CB78AE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858DF9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86809F"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701024C"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CC1C95E"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156F7FC"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745A6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BD3C25"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8B934A7"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425C302"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7B7037C"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30D8B2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3AA5DD1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1E93774"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B011F3A"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2517D5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1E73FE9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2FB8E8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7977B1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959844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34AC1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1BA40A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14F01CA"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0461EC"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62D75C6"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90BFB01"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BA9398C"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6115DB7"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345159E"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C5B039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163FE0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1EE93D"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24E679A4"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8D5500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A6D343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A797AAB"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7020AE"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141497BA" w14:textId="77777777" w:rsidR="00DA257C" w:rsidRPr="00A31DF6" w:rsidRDefault="00DA257C" w:rsidP="00445F22">
            <w:pPr>
              <w:pStyle w:val="TAC"/>
              <w:rPr>
                <w:rFonts w:eastAsia="Yu Mincho"/>
              </w:rPr>
            </w:pPr>
            <w:r w:rsidRPr="00A31DF6">
              <w:rPr>
                <w:rFonts w:eastAsia="Yu Mincho"/>
              </w:rPr>
              <w:lastRenderedPageBreak/>
              <w:t>CA_n1A-n3A-n78A</w:t>
            </w:r>
          </w:p>
        </w:tc>
        <w:tc>
          <w:tcPr>
            <w:tcW w:w="1344" w:type="dxa"/>
            <w:tcBorders>
              <w:left w:val="single" w:sz="4" w:space="0" w:color="auto"/>
              <w:bottom w:val="nil"/>
              <w:right w:val="single" w:sz="4" w:space="0" w:color="auto"/>
            </w:tcBorders>
            <w:shd w:val="clear" w:color="auto" w:fill="auto"/>
          </w:tcPr>
          <w:p w14:paraId="750D7DDA" w14:textId="77777777" w:rsidR="00DA257C" w:rsidRPr="00A31DF6" w:rsidRDefault="00DA257C" w:rsidP="00445F22">
            <w:pPr>
              <w:pStyle w:val="TAC"/>
              <w:rPr>
                <w:rFonts w:eastAsia="Yu Mincho" w:cs="Arial"/>
                <w:szCs w:val="18"/>
              </w:rPr>
            </w:pPr>
            <w:r w:rsidRPr="00A31DF6">
              <w:rPr>
                <w:rFonts w:eastAsia="Yu Mincho" w:cs="Arial"/>
                <w:szCs w:val="18"/>
              </w:rPr>
              <w:t>CA_n1A-n3A</w:t>
            </w:r>
          </w:p>
          <w:p w14:paraId="21A218BF" w14:textId="77777777" w:rsidR="00DA257C" w:rsidRPr="00A31DF6" w:rsidRDefault="00DA257C" w:rsidP="00445F22">
            <w:pPr>
              <w:pStyle w:val="TAC"/>
              <w:rPr>
                <w:rFonts w:eastAsia="Yu Mincho" w:cs="Arial"/>
                <w:szCs w:val="18"/>
              </w:rPr>
            </w:pPr>
            <w:r w:rsidRPr="00A31DF6">
              <w:rPr>
                <w:rFonts w:eastAsia="Yu Mincho" w:cs="Arial"/>
                <w:szCs w:val="18"/>
              </w:rPr>
              <w:t>CA_n1A-n78A</w:t>
            </w:r>
          </w:p>
          <w:p w14:paraId="629C174C" w14:textId="77777777" w:rsidR="00DA257C" w:rsidRPr="00A31DF6" w:rsidRDefault="00DA257C" w:rsidP="00445F22">
            <w:pPr>
              <w:pStyle w:val="TAC"/>
              <w:rPr>
                <w:rFonts w:eastAsia="Yu Mincho" w:cs="Arial"/>
                <w:szCs w:val="18"/>
              </w:rPr>
            </w:pPr>
            <w:r w:rsidRPr="00A31DF6">
              <w:rPr>
                <w:rFonts w:eastAsia="Yu Mincho" w:cs="Arial"/>
                <w:szCs w:val="18"/>
              </w:rPr>
              <w:t>CA_n3A-n78A</w:t>
            </w:r>
          </w:p>
        </w:tc>
        <w:tc>
          <w:tcPr>
            <w:tcW w:w="660" w:type="dxa"/>
            <w:tcBorders>
              <w:left w:val="single" w:sz="4" w:space="0" w:color="auto"/>
              <w:bottom w:val="single" w:sz="4" w:space="0" w:color="auto"/>
              <w:right w:val="single" w:sz="4" w:space="0" w:color="auto"/>
            </w:tcBorders>
          </w:tcPr>
          <w:p w14:paraId="1936BC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63E9E73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F591B9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83BF6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151B21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6294178"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7C165C6"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16A13D9"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D887182"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773D80"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7F36F5"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66C3E95"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1A98AFB"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45A981"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B84B06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1CDC9E6E" w14:textId="77777777" w:rsidTr="00445F22">
        <w:trPr>
          <w:trHeight w:val="29"/>
        </w:trPr>
        <w:tc>
          <w:tcPr>
            <w:tcW w:w="1599" w:type="dxa"/>
            <w:gridSpan w:val="2"/>
            <w:vMerge/>
            <w:tcBorders>
              <w:left w:val="single" w:sz="4" w:space="0" w:color="auto"/>
              <w:right w:val="single" w:sz="4" w:space="0" w:color="auto"/>
            </w:tcBorders>
            <w:shd w:val="clear" w:color="auto" w:fill="auto"/>
          </w:tcPr>
          <w:p w14:paraId="24A29512"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left w:val="single" w:sz="4" w:space="0" w:color="auto"/>
              <w:bottom w:val="nil"/>
              <w:right w:val="single" w:sz="4" w:space="0" w:color="auto"/>
            </w:tcBorders>
            <w:shd w:val="clear" w:color="auto" w:fill="auto"/>
          </w:tcPr>
          <w:p w14:paraId="0C3D8FB6"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0BEE72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26B57E5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BBC563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343BBC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88734D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03898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0C0D7E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1270E70"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261928A"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3F91C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5C8887D"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928ED4A"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240D78"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258969"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71572A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58FDDB" w14:textId="77777777" w:rsidTr="00445F22">
        <w:trPr>
          <w:trHeight w:val="29"/>
        </w:trPr>
        <w:tc>
          <w:tcPr>
            <w:tcW w:w="1599" w:type="dxa"/>
            <w:gridSpan w:val="2"/>
            <w:vMerge/>
            <w:tcBorders>
              <w:left w:val="single" w:sz="4" w:space="0" w:color="auto"/>
              <w:right w:val="single" w:sz="4" w:space="0" w:color="auto"/>
            </w:tcBorders>
            <w:shd w:val="clear" w:color="auto" w:fill="auto"/>
          </w:tcPr>
          <w:p w14:paraId="56B69E0D"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36DA4C7D"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FB5233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315AE1C"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41C51E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2357BC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8DB5BD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5EFDF4"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14151FC"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F2E9F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F05A1A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616BC6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146EBF4"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8D6A10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CEC0B3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67630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F2F1583"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E454DA8" w14:textId="77777777" w:rsidTr="00445F22">
        <w:trPr>
          <w:trHeight w:val="29"/>
        </w:trPr>
        <w:tc>
          <w:tcPr>
            <w:tcW w:w="1599" w:type="dxa"/>
            <w:gridSpan w:val="2"/>
            <w:vMerge/>
            <w:tcBorders>
              <w:left w:val="single" w:sz="4" w:space="0" w:color="auto"/>
              <w:right w:val="single" w:sz="4" w:space="0" w:color="auto"/>
            </w:tcBorders>
            <w:shd w:val="clear" w:color="auto" w:fill="auto"/>
          </w:tcPr>
          <w:p w14:paraId="2D0FAE6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4DA25200"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730A6C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07A5BB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11E0D6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8F59EB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1D661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6BC3F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948AA5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3BC193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1FF04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E51AE87"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A16FF9"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25171E9"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8BB1F1"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F362A2A"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val="restart"/>
            <w:tcBorders>
              <w:top w:val="nil"/>
              <w:left w:val="single" w:sz="4" w:space="0" w:color="auto"/>
              <w:right w:val="single" w:sz="4" w:space="0" w:color="auto"/>
            </w:tcBorders>
            <w:shd w:val="clear" w:color="auto" w:fill="auto"/>
          </w:tcPr>
          <w:p w14:paraId="0BFC6F4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w:t>
            </w:r>
          </w:p>
        </w:tc>
      </w:tr>
      <w:tr w:rsidR="00DA257C" w:rsidRPr="00260573" w14:paraId="052162FE" w14:textId="77777777" w:rsidTr="00445F22">
        <w:trPr>
          <w:trHeight w:val="29"/>
        </w:trPr>
        <w:tc>
          <w:tcPr>
            <w:tcW w:w="1599" w:type="dxa"/>
            <w:gridSpan w:val="2"/>
            <w:vMerge/>
            <w:tcBorders>
              <w:left w:val="single" w:sz="4" w:space="0" w:color="auto"/>
              <w:right w:val="single" w:sz="4" w:space="0" w:color="auto"/>
            </w:tcBorders>
            <w:shd w:val="clear" w:color="auto" w:fill="auto"/>
          </w:tcPr>
          <w:p w14:paraId="73C10A95"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4FBFED57"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1100FC2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6DD5F39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43EF44D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D2FF91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473C82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D2C0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83B9EF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24E346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D3E63D5"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D88D69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59D5491"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FC2263B"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4159F6"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424F282"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tcBorders>
              <w:left w:val="single" w:sz="4" w:space="0" w:color="auto"/>
              <w:right w:val="single" w:sz="4" w:space="0" w:color="auto"/>
            </w:tcBorders>
            <w:shd w:val="clear" w:color="auto" w:fill="auto"/>
          </w:tcPr>
          <w:p w14:paraId="08782B4A"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5EBDAFC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CDF6B1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21C0967"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18A1892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817D472"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53DD82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099451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2FCCB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175A79"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F68DB1"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EA6843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52A5FE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5ADC1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5F1187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0D434C4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9D2974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F02B4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35D8F1B6"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FA1528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E0E3FC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CA_n1A-n5A-n7A</w:t>
            </w:r>
          </w:p>
        </w:tc>
        <w:tc>
          <w:tcPr>
            <w:tcW w:w="1344" w:type="dxa"/>
            <w:tcBorders>
              <w:top w:val="single" w:sz="4" w:space="0" w:color="auto"/>
              <w:left w:val="single" w:sz="4" w:space="0" w:color="auto"/>
              <w:bottom w:val="nil"/>
              <w:right w:val="single" w:sz="4" w:space="0" w:color="auto"/>
            </w:tcBorders>
            <w:shd w:val="clear" w:color="auto" w:fill="auto"/>
          </w:tcPr>
          <w:p w14:paraId="73B0F214"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6643EC17"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6C50DE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0B2AE01"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1CA55D2"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A4B43FE"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7C0D9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621202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DC80DE"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9489DA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1D5548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17B93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92989D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998BCB1"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38B9AC2"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5DBCD0C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11EF137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E70943"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C5B267B"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7FE0200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5439F41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55720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03D99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C07E4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B8671F"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D58CC21"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29BECD9"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2DA1906"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FECD0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0B605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C7B3C8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ECCC702"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0FB41CC"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2181BCC"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1D537C7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CA721B"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4088404A"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46171F7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tcPr>
          <w:p w14:paraId="001FD8A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0C6404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9CA8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FC144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A1B6F6"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7F4E1CC"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8870E33"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38921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4A6FB4"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3AC07F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BA39B8"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453397"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1D90956"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2E480E25"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C4CF50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B48C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CA_n1A-n5A-n7B</w:t>
            </w:r>
          </w:p>
        </w:tc>
        <w:tc>
          <w:tcPr>
            <w:tcW w:w="1344" w:type="dxa"/>
            <w:tcBorders>
              <w:top w:val="single" w:sz="4" w:space="0" w:color="auto"/>
              <w:left w:val="single" w:sz="4" w:space="0" w:color="auto"/>
              <w:bottom w:val="nil"/>
              <w:right w:val="single" w:sz="4" w:space="0" w:color="auto"/>
            </w:tcBorders>
            <w:shd w:val="clear" w:color="auto" w:fill="auto"/>
          </w:tcPr>
          <w:p w14:paraId="45831EA8"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523BE74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F23626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B82252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D894B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CF512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69496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732583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16E7D9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6D3B96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982F"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DE70EFA"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43666BC"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1012F0"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1B35675"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808951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A4E77A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15E5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756E1EE7"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1CA46D3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6AFDD2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84798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37940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37864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27E7B3"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4F0B2EB"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0CA2A2"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CC802B6"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01CBC23"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96A5126"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B7EEC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14F34B0"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6A4FE01"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2B163CD"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7E4C9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503242"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12A4CE7E"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7927A4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6B0DEE" w14:textId="77777777" w:rsidR="00DA257C" w:rsidRPr="00A31DF6" w:rsidRDefault="00DA257C" w:rsidP="00445F22">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B022627"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5ABCC6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DB71E" w14:textId="77777777" w:rsidR="00DA257C" w:rsidRPr="00260573"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CA_n1A-n5A-n78A</w:t>
            </w:r>
          </w:p>
        </w:tc>
        <w:tc>
          <w:tcPr>
            <w:tcW w:w="1344" w:type="dxa"/>
            <w:tcBorders>
              <w:top w:val="single" w:sz="4" w:space="0" w:color="auto"/>
              <w:left w:val="nil"/>
              <w:bottom w:val="nil"/>
              <w:right w:val="single" w:sz="4" w:space="0" w:color="auto"/>
            </w:tcBorders>
            <w:shd w:val="clear" w:color="auto" w:fill="auto"/>
          </w:tcPr>
          <w:p w14:paraId="7476C772"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0BCE608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75A7F5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5D464C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2B124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88AB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9EDB1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1489D6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9CB8F9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151B5B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B5A125"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0F3FCF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B3C07C9"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03A07B"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B306F45"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C2962B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2493E21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0E288B"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nil"/>
              <w:right w:val="single" w:sz="4" w:space="0" w:color="auto"/>
            </w:tcBorders>
            <w:shd w:val="clear" w:color="auto" w:fill="auto"/>
          </w:tcPr>
          <w:p w14:paraId="1536252E"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93D108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16AFFB7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4DBCD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29D6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6D913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3681303"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E50D9"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C60914B"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FB2927B"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0AA6747"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448EC8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CA6D9CC"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FE5062"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25EA14F"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35F2824"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397E369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56683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single" w:sz="4" w:space="0" w:color="auto"/>
              <w:right w:val="single" w:sz="4" w:space="0" w:color="auto"/>
            </w:tcBorders>
            <w:shd w:val="clear" w:color="auto" w:fill="auto"/>
          </w:tcPr>
          <w:p w14:paraId="05EA2071"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01EB43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98C44E8"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553C3E5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307A1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C82F5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CE551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5A3FED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F747EF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384D3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F6C4E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ED3CF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r w:rsidRPr="00A31DF6">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3248DF8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0B3BA9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0A4BC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0A2D71"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EF55B6" w14:paraId="5230B21B" w14:textId="77777777" w:rsidTr="00445F22">
        <w:trPr>
          <w:trHeight w:val="202"/>
        </w:trPr>
        <w:tc>
          <w:tcPr>
            <w:tcW w:w="1599" w:type="dxa"/>
            <w:gridSpan w:val="2"/>
            <w:tcBorders>
              <w:top w:val="nil"/>
              <w:left w:val="single" w:sz="4" w:space="0" w:color="auto"/>
              <w:bottom w:val="nil"/>
              <w:right w:val="single" w:sz="4" w:space="0" w:color="auto"/>
            </w:tcBorders>
            <w:shd w:val="clear" w:color="auto" w:fill="auto"/>
          </w:tcPr>
          <w:p w14:paraId="3A0055E2"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n77</w:t>
            </w:r>
            <w:r w:rsidRPr="0004079F">
              <w:rPr>
                <w:rFonts w:ascii="Arial" w:hAnsi="Arial"/>
                <w:sz w:val="18"/>
                <w:lang w:val="x-none"/>
              </w:rPr>
              <w:t>A</w:t>
            </w:r>
          </w:p>
        </w:tc>
        <w:tc>
          <w:tcPr>
            <w:tcW w:w="1344" w:type="dxa"/>
            <w:tcBorders>
              <w:top w:val="nil"/>
              <w:left w:val="single" w:sz="4" w:space="0" w:color="auto"/>
              <w:bottom w:val="nil"/>
              <w:right w:val="single" w:sz="4" w:space="0" w:color="auto"/>
            </w:tcBorders>
            <w:shd w:val="clear" w:color="auto" w:fill="auto"/>
          </w:tcPr>
          <w:p w14:paraId="39EB8695"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1B96E6E9"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072537E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9DDBEA1"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AE7050D"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BB9800A"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71E1F0"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9F59A05"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E225F99"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7BA49BE"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AC0412"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24FEBB"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04D1DC2"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7B5C71"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962108"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67E3129"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329537A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12DA933"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3FC0D8E0"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44CF0ED"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76C38EF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751400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312F8C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9DEE420"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E286CD"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B5A44E2"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11166D8"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3A35704"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C4E1988"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36519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DE5103B"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7AC835F"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38A87B"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A44FC6"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6ACF7FD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84912E"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5C25C30"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C578C68"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05B24C13"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241D23A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CEDCB10"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993CEED"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67610B8"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A6C4CA5"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C51BB2"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C47FF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06EDE5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85533E9"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7B525DF"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B7AA6A5"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B57B81E"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F3F4F3B"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63D110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5687396"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rPr>
              <w:t>CA_</w:t>
            </w:r>
            <w:r>
              <w:rPr>
                <w:rFonts w:ascii="Arial" w:hAnsi="Arial"/>
                <w:sz w:val="18"/>
              </w:rPr>
              <w:t>n1</w:t>
            </w:r>
            <w:r w:rsidRPr="0004079F">
              <w:rPr>
                <w:rFonts w:ascii="Arial" w:hAnsi="Arial"/>
                <w:sz w:val="18"/>
              </w:rPr>
              <w:t>A-</w:t>
            </w:r>
            <w:r>
              <w:rPr>
                <w:rFonts w:ascii="Arial" w:hAnsi="Arial"/>
                <w:sz w:val="18"/>
              </w:rPr>
              <w:t>n8</w:t>
            </w:r>
            <w:r w:rsidRPr="0004079F">
              <w:rPr>
                <w:rFonts w:ascii="Arial" w:hAnsi="Arial"/>
                <w:sz w:val="18"/>
              </w:rPr>
              <w:t>A-</w:t>
            </w:r>
            <w:r>
              <w:rPr>
                <w:rFonts w:ascii="Arial" w:hAnsi="Arial"/>
                <w:sz w:val="18"/>
              </w:rPr>
              <w:t>n77</w:t>
            </w:r>
            <w:r w:rsidRPr="0004079F">
              <w:rPr>
                <w:rFonts w:ascii="Arial" w:hAnsi="Arial"/>
                <w:sz w:val="18"/>
              </w:rPr>
              <w:t>(2A)</w:t>
            </w:r>
          </w:p>
        </w:tc>
        <w:tc>
          <w:tcPr>
            <w:tcW w:w="1344" w:type="dxa"/>
            <w:tcBorders>
              <w:top w:val="nil"/>
              <w:left w:val="single" w:sz="4" w:space="0" w:color="auto"/>
              <w:bottom w:val="nil"/>
              <w:right w:val="single" w:sz="4" w:space="0" w:color="auto"/>
            </w:tcBorders>
            <w:shd w:val="clear" w:color="auto" w:fill="auto"/>
          </w:tcPr>
          <w:p w14:paraId="03270D8C"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0C3F755A"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7985A7BB"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7809DF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C38228F"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0929307"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1F4D89"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EE3A04"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F347C9A"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B9CEEEB"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E869872"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C93168A"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1D4B72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8821E5E"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2D3CA86"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D505E"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32B14A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692284"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A5E15CA"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676DF8B"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96AA65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B7B74E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A41797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CDDD47A"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2D04AA"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B18DE60"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417E2F0"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69F7C3"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352E73A"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7D91C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24E8D48"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A8EE503"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6F48679"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DD79663"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3B2B1C0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7B585D"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4F9C811"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0D7D1DAE"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E84619"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szCs w:val="22"/>
                <w:lang w:val="en-US"/>
              </w:rPr>
              <w:t>See CA_</w:t>
            </w:r>
            <w:r>
              <w:rPr>
                <w:rFonts w:ascii="Arial" w:hAnsi="Arial"/>
                <w:sz w:val="18"/>
                <w:szCs w:val="22"/>
                <w:lang w:val="en-US"/>
              </w:rPr>
              <w:t>n77</w:t>
            </w:r>
            <w:r w:rsidRPr="0004079F">
              <w:rPr>
                <w:rFonts w:ascii="Arial" w:hAnsi="Arial"/>
                <w:sz w:val="18"/>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0D5F52A"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270C16" w14:paraId="29EC65B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FE03014"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56A17E2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C7186F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A549C8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5FA9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6ACC44"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F2B3800"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10360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F5CF89"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27938F"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654B827"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B299CE4"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6749FCF"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239EE5"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89370BD"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B58C95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830244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29E891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05E16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5A5562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2E619D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07B000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BC4CE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E02F22"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7D220A"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FA8A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470D4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D43BA0"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00027C4"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1025E59"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EA5580"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2DEC8D2"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CAF867"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A878A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A28CA6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5491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A20DB0B"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9800EE9"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0C8D94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4449AC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F305F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396847"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625823"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DC29BB"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539BDC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335DA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9BC28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681A09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FB6107"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C63A0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AC513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FB499C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E7D19D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9266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4C065D"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A9D1BB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83E08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3EDA58A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887D5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3DA86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71846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1443A"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7D3329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49D786"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7DE20C0"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9B1CE6"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B07168"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7FB720E"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45363AB"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237621"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177B6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64C2392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751E4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F16F7E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F30897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2417924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543A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5490F5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DE568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AA04F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8D0047"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F504C08"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819723"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8FF774"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14D988"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4EA1FAE"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4CE37EC"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64406D1"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AC64E9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0C4EC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171A0F"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34F6E3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4419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49C0E67"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E1355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C960F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98D8D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286B2"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B61A0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1258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1CDFFC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D9728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19C1"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E450A7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AF026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FBB90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8F52CC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4AE81B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DA062F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CA_n1A-n8A-n79A</w:t>
            </w:r>
          </w:p>
        </w:tc>
        <w:tc>
          <w:tcPr>
            <w:tcW w:w="1344" w:type="dxa"/>
            <w:tcBorders>
              <w:left w:val="single" w:sz="4" w:space="0" w:color="auto"/>
              <w:bottom w:val="nil"/>
              <w:right w:val="single" w:sz="4" w:space="0" w:color="auto"/>
            </w:tcBorders>
            <w:shd w:val="clear" w:color="auto" w:fill="auto"/>
          </w:tcPr>
          <w:p w14:paraId="4D00CE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330E70D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4C0B20A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1EF690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9CEF49"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9490C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82B9D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1F88A0"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C94C1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78489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985EB4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A0BB0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3384A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9760DB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F8B452"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002A5FE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2318B86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B2AD3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2ACACBE"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056BB59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1023118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64BC3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F96599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5F798C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ACB02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EDD7C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7BB57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ECD38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7C625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ED6BF6A"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F7A046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06998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3DF61D"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0B17976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DF8E7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66A9FA"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2B938089"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54B6E1C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6FFAF17" w14:textId="77777777" w:rsidR="00DA257C" w:rsidRPr="00270C16" w:rsidRDefault="00DA257C" w:rsidP="00445F22">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19ECB024" w14:textId="77777777" w:rsidR="00DA257C" w:rsidRPr="00270C16" w:rsidRDefault="00DA257C" w:rsidP="00445F22">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282E240E" w14:textId="77777777" w:rsidR="00DA257C" w:rsidRPr="00270C16" w:rsidRDefault="00DA257C" w:rsidP="00445F22">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D29F1CC" w14:textId="77777777" w:rsidR="00DA257C" w:rsidRPr="00270C16" w:rsidRDefault="00DA257C" w:rsidP="00445F22">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D2DE83E"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3350C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CAF2D0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60132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BCAB6C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D399D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2C1658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60F4A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95F01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tcBorders>
              <w:left w:val="single" w:sz="4" w:space="0" w:color="auto"/>
              <w:bottom w:val="nil"/>
              <w:right w:val="single" w:sz="4" w:space="0" w:color="auto"/>
            </w:tcBorders>
            <w:shd w:val="clear" w:color="auto" w:fill="auto"/>
          </w:tcPr>
          <w:p w14:paraId="5D27E1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D1AFF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CD943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lastRenderedPageBreak/>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top w:val="single" w:sz="4" w:space="0" w:color="auto"/>
              <w:left w:val="single" w:sz="4" w:space="0" w:color="auto"/>
              <w:bottom w:val="nil"/>
              <w:right w:val="single" w:sz="4" w:space="0" w:color="auto"/>
            </w:tcBorders>
            <w:shd w:val="clear" w:color="auto" w:fill="auto"/>
          </w:tcPr>
          <w:p w14:paraId="59BCD54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C4E0A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18F32CC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60" w:type="dxa"/>
            <w:tcBorders>
              <w:left w:val="single" w:sz="4" w:space="0" w:color="auto"/>
              <w:bottom w:val="single" w:sz="4" w:space="0" w:color="auto"/>
              <w:right w:val="single" w:sz="4" w:space="0" w:color="auto"/>
            </w:tcBorders>
          </w:tcPr>
          <w:p w14:paraId="440989B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CF4E68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3CB9F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B6E1F1"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06B0A5"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B3787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82154D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C1376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77BFE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909544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F25E4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180F7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15B56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DDD9BD"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4F6D18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AB839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57805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5E3C16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D7F7BE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C17E4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0161B1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1A557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4E7A39"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B3A0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10915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A425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432F9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85283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65A67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AF27A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91DD8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EC816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A2CFB7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2E6D45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70CD35"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A7D5A45"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5FCF81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4C72B5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7D70C1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F79383"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E2FB87"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D85C50"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C5A1C9D"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088BA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AE3411E"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B45EA8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441F8B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1EFFBA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96B1E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632C7C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7CCC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026AB6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6BF6D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eastAsia="ja-JP"/>
              </w:rPr>
              <w:t>A-</w:t>
            </w:r>
            <w:r w:rsidRPr="00270C16">
              <w:rPr>
                <w:rFonts w:ascii="Arial" w:hAnsi="Arial"/>
                <w:sz w:val="18"/>
                <w:lang w:eastAsia="zh-CN"/>
              </w:rPr>
              <w:t>n8</w:t>
            </w:r>
            <w:r w:rsidRPr="00270C16">
              <w:rPr>
                <w:rFonts w:ascii="Arial" w:hAnsi="Arial"/>
                <w:sz w:val="18"/>
                <w:lang w:eastAsia="ja-JP"/>
              </w:rPr>
              <w:t>A</w:t>
            </w:r>
            <w:r w:rsidRPr="00270C16">
              <w:rPr>
                <w:rFonts w:ascii="Arial" w:hAnsi="Arial"/>
                <w:sz w:val="18"/>
                <w:lang w:eastAsia="zh-CN"/>
              </w:rPr>
              <w:t>-n7</w:t>
            </w:r>
            <w:r w:rsidRPr="00270C16">
              <w:rPr>
                <w:rFonts w:ascii="Arial" w:hAnsi="Arial" w:hint="eastAsia"/>
                <w:sz w:val="18"/>
                <w:lang w:eastAsia="zh-CN"/>
              </w:rPr>
              <w:t>8</w:t>
            </w:r>
            <w:r w:rsidRPr="00270C16">
              <w:rPr>
                <w:rFonts w:ascii="Arial" w:hAnsi="Arial"/>
                <w:sz w:val="18"/>
                <w:lang w:eastAsia="zh-CN"/>
              </w:rPr>
              <w:t>(2A)</w:t>
            </w:r>
          </w:p>
        </w:tc>
        <w:tc>
          <w:tcPr>
            <w:tcW w:w="1344" w:type="dxa"/>
            <w:tcBorders>
              <w:top w:val="nil"/>
              <w:left w:val="single" w:sz="4" w:space="0" w:color="auto"/>
              <w:bottom w:val="nil"/>
              <w:right w:val="single" w:sz="4" w:space="0" w:color="auto"/>
            </w:tcBorders>
            <w:shd w:val="clear" w:color="auto" w:fill="auto"/>
          </w:tcPr>
          <w:p w14:paraId="54E9D15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w:t>
            </w:r>
          </w:p>
        </w:tc>
        <w:tc>
          <w:tcPr>
            <w:tcW w:w="660" w:type="dxa"/>
            <w:tcBorders>
              <w:left w:val="single" w:sz="4" w:space="0" w:color="auto"/>
              <w:bottom w:val="single" w:sz="4" w:space="0" w:color="auto"/>
              <w:right w:val="single" w:sz="4" w:space="0" w:color="auto"/>
            </w:tcBorders>
          </w:tcPr>
          <w:p w14:paraId="291140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w:t>
            </w:r>
            <w:r w:rsidRPr="00270C16">
              <w:rPr>
                <w:rFonts w:ascii="Arial" w:hAnsi="Arial" w:hint="eastAsia"/>
                <w:sz w:val="18"/>
                <w:lang w:eastAsia="zh-CN"/>
              </w:rPr>
              <w:t>1</w:t>
            </w:r>
          </w:p>
        </w:tc>
        <w:tc>
          <w:tcPr>
            <w:tcW w:w="651" w:type="dxa"/>
            <w:tcBorders>
              <w:top w:val="single" w:sz="4" w:space="0" w:color="auto"/>
              <w:left w:val="single" w:sz="4" w:space="0" w:color="auto"/>
              <w:bottom w:val="single" w:sz="4" w:space="0" w:color="auto"/>
              <w:right w:val="single" w:sz="4" w:space="0" w:color="auto"/>
            </w:tcBorders>
          </w:tcPr>
          <w:p w14:paraId="15E5B59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8752CD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450D2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6E9C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3A294"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50EA72"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3EF9CC"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01CD8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E371D7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7170F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0853D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484D58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FF93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50807F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7DCC6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8A875A"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B7767F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EDCCB5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770D90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F431CB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B1684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FA56C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E06BE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988C0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D40E63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CBFD7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C73D8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91586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DFA913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A28ED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4E214C"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B6048F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B2CA87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B296F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55FF4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72E611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n7</w:t>
            </w:r>
            <w:r w:rsidRPr="00270C16">
              <w:rPr>
                <w:rFonts w:ascii="Arial" w:hAnsi="Arial" w:hint="eastAsia"/>
                <w:sz w:val="18"/>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95083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0C1858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F032182"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B48CDC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330C1E3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72EF2D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CA69B01"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left w:val="single" w:sz="4" w:space="0" w:color="auto"/>
              <w:bottom w:val="single" w:sz="4" w:space="0" w:color="auto"/>
              <w:right w:val="single" w:sz="4" w:space="0" w:color="auto"/>
            </w:tcBorders>
          </w:tcPr>
          <w:p w14:paraId="7E95514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5CCBF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008B5C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32ED0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1BC464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E069E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4CB76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4243F57"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9E8F25"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E67487"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114313"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46F630"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5F5173"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FC48397"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0F9176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1C37017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294B52"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93B737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8CA4F0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447EBAF"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6296E5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E7BE52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2134E0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A45C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85EF5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3A9C3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86CC4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F56CC41"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FE6B001"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FFB00C3"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590FFB"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2C6F38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579C99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E6BE9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3F1B4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1053FD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16FE46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C9A9C42"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269837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4E45C5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7B8659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DBA0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76818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53C97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65E27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E5E4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62A7B9"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C9425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301FCA9"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6E46B41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976AD6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AAB4B9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2AFBA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27050A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761C9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4D70EBD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top w:val="single" w:sz="4" w:space="0" w:color="auto"/>
              <w:left w:val="single" w:sz="4" w:space="0" w:color="auto"/>
              <w:right w:val="single" w:sz="4" w:space="0" w:color="auto"/>
            </w:tcBorders>
          </w:tcPr>
          <w:p w14:paraId="00138A8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8B6B34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407F71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9F2E7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C6CF0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0BE5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293136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5C43A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9CA42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1524C6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48E168"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FC272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776CAD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51C6B2"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4073E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3409F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7EF40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3964DF80"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6DDF106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186517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8F0CFE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6479D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A29A9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11BE9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C98CF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32693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1FAB89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879A3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3446B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8A85D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3C95D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4E318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9CFC83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4D7E09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29453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7514452"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3B6C28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555071A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0A24121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5176B8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8CEE216"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3C41D71"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w:t>
            </w:r>
          </w:p>
        </w:tc>
        <w:tc>
          <w:tcPr>
            <w:tcW w:w="660" w:type="dxa"/>
            <w:tcBorders>
              <w:left w:val="single" w:sz="4" w:space="0" w:color="auto"/>
              <w:bottom w:val="single" w:sz="4" w:space="0" w:color="auto"/>
              <w:right w:val="single" w:sz="4" w:space="0" w:color="auto"/>
            </w:tcBorders>
            <w:vAlign w:val="center"/>
          </w:tcPr>
          <w:p w14:paraId="15AA3B6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EB6104C"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9C15B0"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F8F83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57832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4ECD27"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21192D"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CF9C2E"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A75977"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201262"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6DFF83"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F00A20"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36AE"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5B8EDF" w14:textId="77777777" w:rsidR="00DA257C" w:rsidRPr="00BC50D3"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84DCCD"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0</w:t>
            </w:r>
          </w:p>
        </w:tc>
      </w:tr>
      <w:tr w:rsidR="00DA257C" w:rsidRPr="00270C16" w14:paraId="4FCDDF6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E841533"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7C2DF720"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0A6E9046"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EA17477"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FDEB6C"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3D612F"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C5FE7A"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C03CDA" w14:textId="77777777" w:rsidR="00DA257C" w:rsidRPr="00BC50D3"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EB604F" w14:textId="77777777" w:rsidR="00DA257C" w:rsidRPr="00BC50D3"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DAA18D" w14:textId="77777777" w:rsidR="00DA257C" w:rsidRPr="00BC50D3"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745273" w14:textId="77777777" w:rsidR="00DA257C" w:rsidRPr="00BC50D3"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8BD068" w14:textId="77777777" w:rsidR="00DA257C" w:rsidRPr="00BC50D3"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C6FC53" w14:textId="77777777" w:rsidR="00DA257C" w:rsidRPr="00BC50D3"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CACE1F" w14:textId="77777777" w:rsidR="00DA257C" w:rsidRPr="00BC50D3"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527086" w14:textId="77777777" w:rsidR="00DA257C" w:rsidRPr="00BC50D3"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B3A8C8" w14:textId="77777777" w:rsidR="00DA257C" w:rsidRPr="00BC50D3"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25EF445"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5BC377F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80007D9"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439E7BA"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5C7B8084"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8FE3FC4" w14:textId="77777777" w:rsidR="00DA257C" w:rsidRPr="00BC50D3" w:rsidRDefault="00DA257C" w:rsidP="00445F22">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E106B1"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A6886"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18CDAD"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971607"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34DC83"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AFC82DB"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34C960"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1E3C18"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AF444D9"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8023AC2"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94FD1E"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BF3D2B"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19A6939"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3344D1C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4DD0FE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5FB8B37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BCAABD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92EFA0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A846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F5730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4A9BB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3F8CC"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AC6A9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833EA9"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07BE9F"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28C2E3"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4C9523D"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A64A47B"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206F6F8"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3D84B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318A37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BC6E1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2313B5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5BEC70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2E667E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C2DF02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61CD3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0AD62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C58255"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E25E89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F59EB4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7A33877"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BB9FFE1"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9A1BA1"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22AE81"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58D5B7C"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AFB8EF8"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FA8A1B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3512A0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143D98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B88A6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DA38211"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4C1936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141A0D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C4A68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35995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F490BC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54C0D4"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767D6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B6948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6D592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B024A5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1EBD522"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5C633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65774C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4288FF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272F0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2513A0"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2FD4D6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CA_n1A-n28A-n40A</w:t>
            </w:r>
          </w:p>
        </w:tc>
        <w:tc>
          <w:tcPr>
            <w:tcW w:w="1344" w:type="dxa"/>
            <w:tcBorders>
              <w:left w:val="single" w:sz="4" w:space="0" w:color="auto"/>
              <w:bottom w:val="nil"/>
              <w:right w:val="single" w:sz="4" w:space="0" w:color="auto"/>
            </w:tcBorders>
            <w:shd w:val="clear" w:color="auto" w:fill="auto"/>
            <w:vAlign w:val="center"/>
          </w:tcPr>
          <w:p w14:paraId="2A8EA908"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3DF7581F"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4FC6A49"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6683B"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5986F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9C4C95"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2E492"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07772D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17E0FC8"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C30256D"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E18ADA9"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3CAFC91"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D482E27"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51F6216"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002D09D"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670A031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E9AF4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6E902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479E113F"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608843E"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5FC5F6A5"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93F3A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EF73418"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C96622D" w14:textId="77777777" w:rsidR="00DA257C" w:rsidRPr="002F226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04109BA"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A1EF2F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5B079B"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F3F890A"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3794CA1"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F7D8A0B"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E257B66"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FBC2C1"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B6B69FD"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72CDDCC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7FB0D8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93DD4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89C66A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31ACC56"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tcPr>
          <w:p w14:paraId="161DFDE0"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7A12CC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D4097A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207B491"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A70E06"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FD1AC81"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D3D723"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F1205F"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373C15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ACDF95B" w14:textId="77777777" w:rsidR="00DA257C" w:rsidRPr="00A31DF6"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AE3F97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6E62929" w14:textId="77777777" w:rsidR="00DA257C" w:rsidRPr="00A31DF6" w:rsidRDefault="00DA257C" w:rsidP="00445F2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6C60F6A"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74A49B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8941F61"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543E824"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CA_n1A-n28A-n40B</w:t>
            </w:r>
          </w:p>
        </w:tc>
        <w:tc>
          <w:tcPr>
            <w:tcW w:w="1344" w:type="dxa"/>
            <w:tcBorders>
              <w:left w:val="single" w:sz="4" w:space="0" w:color="auto"/>
              <w:bottom w:val="nil"/>
              <w:right w:val="single" w:sz="4" w:space="0" w:color="auto"/>
            </w:tcBorders>
            <w:shd w:val="clear" w:color="auto" w:fill="auto"/>
            <w:vAlign w:val="center"/>
          </w:tcPr>
          <w:p w14:paraId="392D619B"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1D06377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1289FCD7" w14:textId="77777777" w:rsidR="00DA257C" w:rsidRPr="00270C16" w:rsidRDefault="00DA257C" w:rsidP="00445F22">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2B57136" w14:textId="77777777" w:rsidR="00DA257C" w:rsidRPr="00A31DF6" w:rsidRDefault="00DA257C" w:rsidP="00445F22">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5C50BCC" w14:textId="77777777" w:rsidR="00DA257C" w:rsidRPr="00A31DF6" w:rsidRDefault="00DA257C" w:rsidP="00445F22">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43624928" w14:textId="77777777" w:rsidR="00DA257C" w:rsidRPr="00A31DF6" w:rsidRDefault="00DA257C" w:rsidP="00445F22">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9D5847"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B505FF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57EDEE6"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F39F8AB"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E058D2A"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6056452"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7E64C05"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08FF386E"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249AEB"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115803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D43E22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84D58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33FFAD1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29F8B5D"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6DB26A57"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0A679A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D96B53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9B3EBC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6A275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173DE7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52B4FDB"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9A3545C"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9E8120E"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7098B9D"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43DC86D"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13EAE86"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CBA3BF8"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3F9B8B8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FD2AB1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47C98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D0B5EA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83B8E0D"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C570F2"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48AE72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CEA789E"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7FFA8F1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44" w:type="dxa"/>
            <w:tcBorders>
              <w:left w:val="single" w:sz="4" w:space="0" w:color="auto"/>
              <w:bottom w:val="nil"/>
              <w:right w:val="single" w:sz="4" w:space="0" w:color="auto"/>
            </w:tcBorders>
            <w:shd w:val="clear" w:color="auto" w:fill="auto"/>
          </w:tcPr>
          <w:p w14:paraId="4A50110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7CAA829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460285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F8F4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0D9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27DB1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C584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A420C5"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89F238"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1E2137"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ED10C7"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954F1"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2C99AA"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0FC8D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983E1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92C05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63F2F4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220E2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85D65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47BCDB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C8F11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A18A5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615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BF82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04DA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10BA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89517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76B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A8331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79C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F4F758"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C1CC14"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BEDE54"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66405C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48276D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06DF7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FB8869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0F3F7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01B8EE"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2044F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03CF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4A3A5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CC20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9D00E1"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378C4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C959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4BFD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D07518"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28F9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F1DC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AB34B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12D50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F04DCA"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5C169FA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44" w:type="dxa"/>
            <w:tcBorders>
              <w:left w:val="single" w:sz="4" w:space="0" w:color="auto"/>
              <w:bottom w:val="nil"/>
              <w:right w:val="single" w:sz="4" w:space="0" w:color="auto"/>
            </w:tcBorders>
            <w:shd w:val="clear" w:color="auto" w:fill="auto"/>
          </w:tcPr>
          <w:p w14:paraId="6AF79950" w14:textId="77777777" w:rsidR="00DA257C" w:rsidRPr="00270C16" w:rsidRDefault="00DA257C" w:rsidP="00445F2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37C195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890A6F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6221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A4836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52E17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A1481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56449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91FFDD"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1A529"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FA1B0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EC464C"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518829"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E1495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C83EAB"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418DD5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FF66E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5E50989"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EABADB9"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3494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4B20D50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599FFC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A77247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E6E7BD"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455338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3A66AE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5F135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7646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87F26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6B4C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1506C"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26FC4D"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A9F13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986DC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B8431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35E8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7DC3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C2AFC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DEB6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0BDF0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5035A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BEFA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44" w:type="dxa"/>
            <w:tcBorders>
              <w:top w:val="nil"/>
              <w:left w:val="single" w:sz="4" w:space="0" w:color="auto"/>
              <w:bottom w:val="nil"/>
              <w:right w:val="single" w:sz="4" w:space="0" w:color="auto"/>
            </w:tcBorders>
            <w:shd w:val="clear" w:color="auto" w:fill="auto"/>
          </w:tcPr>
          <w:p w14:paraId="548F1C2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113805A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2D3D5FF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2698269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360DDCE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0668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CA365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9468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6C55E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27EEBC"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FE7325"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942BE8"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65387A"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467F4"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4C7FD"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938A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FE854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C4BDA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5E2C5D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CADEB04"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1DB47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9A14C6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BFC6847"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393E5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A56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64B3A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DC41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8BB2A"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E10A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4BA61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F5C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EF2CEB"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9B0A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FAA66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CF8DC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07EA7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B1FDB8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CCE4E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A757DC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86726A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8432CC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1908FD"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F7A84B6"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A4219CD"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4E4A597"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15CB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3E77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6FCB8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EBD8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19973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CB1B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EB0DB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7AD8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CC27C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382CB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034E3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44" w:type="dxa"/>
            <w:tcBorders>
              <w:top w:val="nil"/>
              <w:left w:val="single" w:sz="4" w:space="0" w:color="auto"/>
              <w:bottom w:val="nil"/>
              <w:right w:val="single" w:sz="4" w:space="0" w:color="auto"/>
            </w:tcBorders>
            <w:shd w:val="clear" w:color="auto" w:fill="auto"/>
          </w:tcPr>
          <w:p w14:paraId="080CF2A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73C4AFE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5B9C251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1047D6A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2F034CD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A8A5F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F3828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E2EBF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3B07D"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1656A5"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6CA5D"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8E2421"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0CF7B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88906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19C174"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1F426C"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42DCA"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9D459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CAD0C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D1688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BA453A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A29AEC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C23710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B3AD6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10012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0888E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7838E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2B6729"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14BB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176D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188D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01722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84553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C641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CCBA4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B732DB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BD4158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C3DBF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5D974B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25F1A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5894732"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7D0BB4"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E36B742"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42121A9"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615439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CDA5C2"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5CD10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CBD3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76486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C474ED"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C69C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677857"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805B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4F8CA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98670C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4A7F4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00EF0E"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1DFAB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6CB0F5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BB6E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07FC89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3EFA7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1B3DC8"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E155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5C7A8"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694716"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D8BC4F"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CE7B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11EFC2"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7B99F"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08E1ED"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D020C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0602E16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A126C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259B21B"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6127B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E1B47A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9809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B1C3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A5E8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CECEC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DEC63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866E85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ED6DC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59999B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0AB4903"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CED2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C1DA5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DE1FC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1AEB28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1936B0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8DB41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41918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786EA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F393C7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D114CB"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D1783E4"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2B9AFE"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E5E1F5"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1A4C1E"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E70C1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C8A00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BB12C0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6F2D49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D2B31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A2C89F0"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492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F59C2D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63CF7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F7D87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CA_n1A-n78(2A)-n79A</w:t>
            </w:r>
          </w:p>
        </w:tc>
        <w:tc>
          <w:tcPr>
            <w:tcW w:w="1344" w:type="dxa"/>
            <w:tcBorders>
              <w:top w:val="nil"/>
              <w:left w:val="single" w:sz="4" w:space="0" w:color="auto"/>
              <w:bottom w:val="nil"/>
              <w:right w:val="single" w:sz="4" w:space="0" w:color="auto"/>
            </w:tcBorders>
            <w:shd w:val="clear" w:color="auto" w:fill="auto"/>
          </w:tcPr>
          <w:p w14:paraId="2DBB1D7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7E66F97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4F7CEE6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6D374E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37DF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7918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B3F37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9027F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5A4C15"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258630"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99C0FE"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8DBD26"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9E0B6F"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976BE"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BD338F"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86FDB4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412D62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BEE1F4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933475B"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5F452FF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C4F1D7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22ADB5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958E2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2AEC82"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BFF890"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11AF952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F93DF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CB66A0"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92CFAEA"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DA2C756"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C61066"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FF0F1"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7B50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C192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C1EBC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240BEE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99D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5459CCB"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D0C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5F7AA9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30E37A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1EDEC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F97C0FE" w14:textId="77777777" w:rsidR="00DA257C" w:rsidRDefault="00DA257C" w:rsidP="00445F22">
            <w:pPr>
              <w:pStyle w:val="TAC"/>
            </w:pPr>
            <w:r>
              <w:t>CA_n2A-n5A</w:t>
            </w:r>
          </w:p>
          <w:p w14:paraId="7BD3DB30" w14:textId="77777777" w:rsidR="00DA257C" w:rsidRDefault="00DA257C" w:rsidP="00445F22">
            <w:pPr>
              <w:pStyle w:val="TAC"/>
            </w:pPr>
            <w:r>
              <w:t>CA_n2A-</w:t>
            </w:r>
            <w:r>
              <w:rPr>
                <w:rFonts w:hint="eastAsia"/>
                <w:lang w:eastAsia="zh-CN"/>
              </w:rPr>
              <w:t>n30</w:t>
            </w:r>
            <w:r>
              <w:t>A</w:t>
            </w:r>
          </w:p>
          <w:p w14:paraId="098CB7A7"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766E34D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CEE1EA1"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19F083"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2CAC54"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BEB15"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D652EE"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384730"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0F9DE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2A94B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9827F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C430A3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ECFDF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D78F9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ABBFA3"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7E3A3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FBBC23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378A90D"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66FA2CD7"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6971B22" w14:textId="77777777" w:rsidR="00DA257C" w:rsidRPr="00BC50D3"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DF8B7D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B0F6A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F2B50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172036"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3B9594"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E62010"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68E2B8"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CEB60A"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2A6796"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BD4CA0C"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FF0F"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E0ADF9"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7F2D42"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F803EF"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1C121E6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1158786"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1FD0295"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2590558"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7C2EB42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C1CB9B"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ACBCF7" w14:textId="77777777" w:rsidR="00DA257C" w:rsidRPr="00BC50D3"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DA50C2" w14:textId="77777777" w:rsidR="00DA257C" w:rsidRPr="00BC50D3"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58F43A"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9E0F11"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B4C947"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9A9B48"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4407FA"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F2CE1A"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D96B79"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BFCEB5B"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DDD933"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9E25CE3"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1F625AA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24EFCA" w14:textId="77777777" w:rsidR="00DA257C" w:rsidRPr="00270C16" w:rsidRDefault="00DA257C" w:rsidP="00445F22">
            <w:pPr>
              <w:pStyle w:val="TAC"/>
              <w:rPr>
                <w:lang w:eastAsia="zh-CN"/>
              </w:rPr>
            </w:pPr>
            <w:r w:rsidRPr="00527F81">
              <w:t>CA_n2A-n5A-n48A</w:t>
            </w:r>
          </w:p>
        </w:tc>
        <w:tc>
          <w:tcPr>
            <w:tcW w:w="1344" w:type="dxa"/>
            <w:tcBorders>
              <w:top w:val="nil"/>
              <w:left w:val="single" w:sz="4" w:space="0" w:color="auto"/>
              <w:bottom w:val="nil"/>
              <w:right w:val="single" w:sz="4" w:space="0" w:color="auto"/>
            </w:tcBorders>
            <w:shd w:val="clear" w:color="auto" w:fill="auto"/>
            <w:vAlign w:val="center"/>
          </w:tcPr>
          <w:p w14:paraId="6A10162F" w14:textId="77777777" w:rsidR="00DA257C" w:rsidRPr="00270C16" w:rsidRDefault="00DA257C" w:rsidP="00445F22">
            <w:pPr>
              <w:pStyle w:val="TAC"/>
              <w:rPr>
                <w:lang w:eastAsia="zh-CN"/>
              </w:rPr>
            </w:pPr>
            <w:r w:rsidRPr="00F96499">
              <w:t>-</w:t>
            </w:r>
          </w:p>
        </w:tc>
        <w:tc>
          <w:tcPr>
            <w:tcW w:w="660" w:type="dxa"/>
            <w:tcBorders>
              <w:left w:val="single" w:sz="4" w:space="0" w:color="auto"/>
              <w:bottom w:val="single" w:sz="4" w:space="0" w:color="auto"/>
              <w:right w:val="single" w:sz="4" w:space="0" w:color="auto"/>
            </w:tcBorders>
            <w:vAlign w:val="center"/>
          </w:tcPr>
          <w:p w14:paraId="06300862" w14:textId="77777777" w:rsidR="00DA257C" w:rsidRPr="00270C16" w:rsidRDefault="00DA257C" w:rsidP="00445F22">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7BBE3C03"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C1149EE"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E4E1FA1"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6203A1B"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61F6C0"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43EE87"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229586"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CEFF7C"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2C0EAA"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3B68B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C65CE"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4A7452"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5D113C"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6ADB0C" w14:textId="77777777" w:rsidR="00DA257C" w:rsidRPr="00270C16" w:rsidRDefault="00DA257C" w:rsidP="00445F22">
            <w:pPr>
              <w:pStyle w:val="TAC"/>
              <w:rPr>
                <w:lang w:eastAsia="zh-CN"/>
              </w:rPr>
            </w:pPr>
            <w:r w:rsidRPr="00F96499">
              <w:rPr>
                <w:color w:val="000000"/>
                <w:lang w:val="en-US" w:eastAsia="zh-CN" w:bidi="ar"/>
              </w:rPr>
              <w:t>0</w:t>
            </w:r>
          </w:p>
        </w:tc>
      </w:tr>
      <w:tr w:rsidR="00DA257C" w:rsidRPr="00BC50D3" w14:paraId="4A19766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3CF69D"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0CCDAA1F"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9042CDF"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03A3709"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45E2DD0"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103A5C"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59BC54C"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ECC16A" w14:textId="77777777" w:rsidR="00DA257C" w:rsidRPr="00BC50D3" w:rsidRDefault="00DA257C" w:rsidP="00445F22">
            <w:pPr>
              <w:pStyle w:val="TAC"/>
              <w:rPr>
                <w:lang w:eastAsia="zh-CN"/>
              </w:rPr>
            </w:pPr>
            <w:r w:rsidRPr="00F96499">
              <w:t> </w:t>
            </w:r>
          </w:p>
        </w:tc>
        <w:tc>
          <w:tcPr>
            <w:tcW w:w="661" w:type="dxa"/>
            <w:tcBorders>
              <w:top w:val="single" w:sz="4" w:space="0" w:color="auto"/>
              <w:left w:val="single" w:sz="4" w:space="0" w:color="auto"/>
              <w:bottom w:val="single" w:sz="4" w:space="0" w:color="auto"/>
              <w:right w:val="single" w:sz="4" w:space="0" w:color="auto"/>
            </w:tcBorders>
            <w:vAlign w:val="center"/>
          </w:tcPr>
          <w:p w14:paraId="7CC4B9F3" w14:textId="77777777" w:rsidR="00DA257C" w:rsidRPr="00BC50D3" w:rsidRDefault="00DA257C" w:rsidP="00445F22">
            <w:pPr>
              <w:pStyle w:val="TAC"/>
              <w:rPr>
                <w:lang w:eastAsia="zh-CN"/>
              </w:rPr>
            </w:pPr>
            <w:r w:rsidRPr="00F96499">
              <w:t> </w:t>
            </w:r>
          </w:p>
        </w:tc>
        <w:tc>
          <w:tcPr>
            <w:tcW w:w="632" w:type="dxa"/>
            <w:tcBorders>
              <w:top w:val="single" w:sz="4" w:space="0" w:color="auto"/>
              <w:left w:val="single" w:sz="4" w:space="0" w:color="auto"/>
              <w:bottom w:val="single" w:sz="4" w:space="0" w:color="auto"/>
              <w:right w:val="single" w:sz="4" w:space="0" w:color="auto"/>
            </w:tcBorders>
            <w:vAlign w:val="center"/>
          </w:tcPr>
          <w:p w14:paraId="221E9332" w14:textId="77777777" w:rsidR="00DA257C" w:rsidRPr="00BC50D3" w:rsidRDefault="00DA257C" w:rsidP="00445F22">
            <w:pPr>
              <w:pStyle w:val="TAC"/>
              <w:rPr>
                <w:lang w:eastAsia="zh-CN"/>
              </w:rPr>
            </w:pPr>
            <w:r w:rsidRPr="00F96499">
              <w:t> </w:t>
            </w:r>
          </w:p>
        </w:tc>
        <w:tc>
          <w:tcPr>
            <w:tcW w:w="589" w:type="dxa"/>
            <w:tcBorders>
              <w:top w:val="single" w:sz="4" w:space="0" w:color="auto"/>
              <w:left w:val="single" w:sz="4" w:space="0" w:color="auto"/>
              <w:bottom w:val="single" w:sz="4" w:space="0" w:color="auto"/>
              <w:right w:val="single" w:sz="4" w:space="0" w:color="auto"/>
            </w:tcBorders>
            <w:vAlign w:val="center"/>
          </w:tcPr>
          <w:p w14:paraId="0A0198A5" w14:textId="77777777" w:rsidR="00DA257C" w:rsidRPr="00BC50D3" w:rsidRDefault="00DA257C" w:rsidP="00445F22">
            <w:pPr>
              <w:pStyle w:val="TAC"/>
              <w:rPr>
                <w:lang w:eastAsia="zh-CN"/>
              </w:rPr>
            </w:pPr>
            <w:r w:rsidRPr="00F96499">
              <w:t> </w:t>
            </w:r>
          </w:p>
        </w:tc>
        <w:tc>
          <w:tcPr>
            <w:tcW w:w="588" w:type="dxa"/>
            <w:tcBorders>
              <w:top w:val="single" w:sz="4" w:space="0" w:color="auto"/>
              <w:left w:val="single" w:sz="4" w:space="0" w:color="auto"/>
              <w:bottom w:val="single" w:sz="4" w:space="0" w:color="auto"/>
              <w:right w:val="single" w:sz="4" w:space="0" w:color="auto"/>
            </w:tcBorders>
            <w:vAlign w:val="center"/>
          </w:tcPr>
          <w:p w14:paraId="7A499D3F" w14:textId="77777777" w:rsidR="00DA257C" w:rsidRPr="00BC50D3" w:rsidRDefault="00DA257C" w:rsidP="00445F22">
            <w:pPr>
              <w:pStyle w:val="TAC"/>
              <w:rPr>
                <w:lang w:eastAsia="zh-CN"/>
              </w:rPr>
            </w:pPr>
            <w:r w:rsidRPr="00F96499">
              <w:t> </w:t>
            </w:r>
          </w:p>
        </w:tc>
        <w:tc>
          <w:tcPr>
            <w:tcW w:w="625" w:type="dxa"/>
            <w:tcBorders>
              <w:top w:val="single" w:sz="4" w:space="0" w:color="auto"/>
              <w:left w:val="single" w:sz="4" w:space="0" w:color="auto"/>
              <w:bottom w:val="single" w:sz="4" w:space="0" w:color="auto"/>
              <w:right w:val="single" w:sz="4" w:space="0" w:color="auto"/>
            </w:tcBorders>
            <w:vAlign w:val="center"/>
          </w:tcPr>
          <w:p w14:paraId="752279A3" w14:textId="77777777" w:rsidR="00DA257C" w:rsidRPr="00BC50D3" w:rsidRDefault="00DA257C" w:rsidP="00445F22">
            <w:pPr>
              <w:pStyle w:val="TAC"/>
              <w:rPr>
                <w:lang w:eastAsia="zh-CN"/>
              </w:rPr>
            </w:pPr>
            <w:r w:rsidRPr="00F96499">
              <w:t> </w:t>
            </w:r>
          </w:p>
        </w:tc>
        <w:tc>
          <w:tcPr>
            <w:tcW w:w="597" w:type="dxa"/>
            <w:tcBorders>
              <w:top w:val="single" w:sz="4" w:space="0" w:color="auto"/>
              <w:left w:val="single" w:sz="4" w:space="0" w:color="auto"/>
              <w:bottom w:val="single" w:sz="4" w:space="0" w:color="auto"/>
              <w:right w:val="single" w:sz="4" w:space="0" w:color="auto"/>
            </w:tcBorders>
            <w:vAlign w:val="center"/>
          </w:tcPr>
          <w:p w14:paraId="46A156E1" w14:textId="77777777" w:rsidR="00DA257C" w:rsidRPr="00BC50D3" w:rsidRDefault="00DA257C" w:rsidP="00445F22">
            <w:pPr>
              <w:pStyle w:val="TAC"/>
              <w:rPr>
                <w:lang w:eastAsia="zh-CN"/>
              </w:rPr>
            </w:pPr>
            <w:r w:rsidRPr="00F96499">
              <w:t> </w:t>
            </w:r>
          </w:p>
        </w:tc>
        <w:tc>
          <w:tcPr>
            <w:tcW w:w="600" w:type="dxa"/>
            <w:tcBorders>
              <w:top w:val="single" w:sz="4" w:space="0" w:color="auto"/>
              <w:left w:val="single" w:sz="4" w:space="0" w:color="auto"/>
              <w:bottom w:val="single" w:sz="4" w:space="0" w:color="auto"/>
              <w:right w:val="single" w:sz="4" w:space="0" w:color="auto"/>
            </w:tcBorders>
            <w:vAlign w:val="center"/>
          </w:tcPr>
          <w:p w14:paraId="368EC889" w14:textId="77777777" w:rsidR="00DA257C" w:rsidRPr="00BC50D3" w:rsidRDefault="00DA257C" w:rsidP="00445F22">
            <w:pPr>
              <w:pStyle w:val="TAC"/>
              <w:rPr>
                <w:lang w:eastAsia="zh-CN"/>
              </w:rPr>
            </w:pPr>
            <w:r w:rsidRPr="00F96499">
              <w:t> </w:t>
            </w:r>
          </w:p>
        </w:tc>
        <w:tc>
          <w:tcPr>
            <w:tcW w:w="751" w:type="dxa"/>
            <w:tcBorders>
              <w:top w:val="single" w:sz="4" w:space="0" w:color="auto"/>
              <w:left w:val="single" w:sz="4" w:space="0" w:color="auto"/>
              <w:bottom w:val="single" w:sz="4" w:space="0" w:color="auto"/>
              <w:right w:val="single" w:sz="4" w:space="0" w:color="auto"/>
            </w:tcBorders>
            <w:vAlign w:val="center"/>
          </w:tcPr>
          <w:p w14:paraId="1EAFFE99" w14:textId="77777777" w:rsidR="00DA257C" w:rsidRPr="00BC50D3" w:rsidRDefault="00DA257C" w:rsidP="00445F22">
            <w:pPr>
              <w:pStyle w:val="TAC"/>
              <w:rPr>
                <w:lang w:eastAsia="zh-CN"/>
              </w:rPr>
            </w:pPr>
            <w:r w:rsidRPr="00F96499">
              <w:t> </w:t>
            </w:r>
          </w:p>
        </w:tc>
        <w:tc>
          <w:tcPr>
            <w:tcW w:w="1265" w:type="dxa"/>
            <w:tcBorders>
              <w:top w:val="nil"/>
              <w:left w:val="single" w:sz="4" w:space="0" w:color="auto"/>
              <w:bottom w:val="nil"/>
              <w:right w:val="single" w:sz="4" w:space="0" w:color="auto"/>
            </w:tcBorders>
            <w:shd w:val="clear" w:color="auto" w:fill="auto"/>
            <w:vAlign w:val="center"/>
          </w:tcPr>
          <w:p w14:paraId="60C6EA5A" w14:textId="77777777" w:rsidR="00DA257C" w:rsidRPr="00BC50D3" w:rsidRDefault="00DA257C" w:rsidP="00445F22">
            <w:pPr>
              <w:pStyle w:val="TAC"/>
              <w:rPr>
                <w:lang w:eastAsia="zh-CN"/>
              </w:rPr>
            </w:pPr>
          </w:p>
        </w:tc>
      </w:tr>
      <w:tr w:rsidR="00DA257C" w:rsidRPr="00BC50D3" w14:paraId="1335A68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E13DD7"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50E3FD0"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EB2FF2F" w14:textId="77777777" w:rsidR="00DA257C" w:rsidRPr="00BC50D3" w:rsidRDefault="00DA257C" w:rsidP="00445F22">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53F461C6"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157CF81"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C07B42"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3453BF6"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1A33EB"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46A4CD" w14:textId="77777777" w:rsidR="00DA257C" w:rsidRPr="00BC50D3" w:rsidRDefault="00DA257C" w:rsidP="00445F22">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B2D0B8F" w14:textId="77777777" w:rsidR="00DA257C" w:rsidRPr="00BC50D3" w:rsidRDefault="00DA257C" w:rsidP="00445F22">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3A216AE8" w14:textId="77777777" w:rsidR="00DA257C" w:rsidRPr="00BC50D3" w:rsidRDefault="00DA257C" w:rsidP="00445F22">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2F0F1DB9" w14:textId="77777777" w:rsidR="00DA257C" w:rsidRPr="00BC50D3" w:rsidRDefault="00DA257C" w:rsidP="00445F22">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71F41B12" w14:textId="77777777" w:rsidR="00DA257C" w:rsidRPr="00BC50D3" w:rsidRDefault="00DA257C" w:rsidP="00445F22">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3CBF6BB7" w14:textId="77777777" w:rsidR="00DA257C" w:rsidRPr="00BC50D3" w:rsidRDefault="00DA257C" w:rsidP="00445F22">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16940DCB" w14:textId="77777777" w:rsidR="00DA257C" w:rsidRPr="00BC50D3" w:rsidRDefault="00DA257C" w:rsidP="00445F22">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8E1F512" w14:textId="77777777" w:rsidR="00DA257C" w:rsidRPr="00BC50D3" w:rsidRDefault="00DA257C" w:rsidP="00445F22">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F838297" w14:textId="77777777" w:rsidR="00DA257C" w:rsidRPr="00BC50D3" w:rsidRDefault="00DA257C" w:rsidP="00445F22">
            <w:pPr>
              <w:pStyle w:val="TAC"/>
              <w:rPr>
                <w:lang w:eastAsia="zh-CN"/>
              </w:rPr>
            </w:pPr>
          </w:p>
        </w:tc>
      </w:tr>
      <w:tr w:rsidR="00DA257C" w:rsidRPr="00270C16" w14:paraId="427112E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429AC8" w14:textId="77777777" w:rsidR="00DA257C" w:rsidRPr="00270C16" w:rsidRDefault="00DA257C" w:rsidP="00445F22">
            <w:pPr>
              <w:pStyle w:val="TAC"/>
              <w:rPr>
                <w:lang w:eastAsia="zh-CN"/>
              </w:rPr>
            </w:pPr>
            <w:r>
              <w:t>CA_n2A-n5A-n48B</w:t>
            </w:r>
          </w:p>
        </w:tc>
        <w:tc>
          <w:tcPr>
            <w:tcW w:w="1344" w:type="dxa"/>
            <w:tcBorders>
              <w:top w:val="nil"/>
              <w:left w:val="single" w:sz="4" w:space="0" w:color="auto"/>
              <w:bottom w:val="nil"/>
              <w:right w:val="single" w:sz="4" w:space="0" w:color="auto"/>
            </w:tcBorders>
            <w:shd w:val="clear" w:color="auto" w:fill="auto"/>
            <w:vAlign w:val="center"/>
          </w:tcPr>
          <w:p w14:paraId="7238A94B" w14:textId="77777777" w:rsidR="00DA257C" w:rsidRPr="00270C16" w:rsidRDefault="00DA257C" w:rsidP="00445F22">
            <w:pPr>
              <w:pStyle w:val="TAC"/>
              <w:rPr>
                <w:lang w:eastAsia="zh-CN"/>
              </w:rPr>
            </w:pPr>
            <w:r w:rsidRPr="002F3C91">
              <w:t>-</w:t>
            </w:r>
          </w:p>
        </w:tc>
        <w:tc>
          <w:tcPr>
            <w:tcW w:w="660" w:type="dxa"/>
            <w:tcBorders>
              <w:left w:val="single" w:sz="4" w:space="0" w:color="auto"/>
              <w:bottom w:val="single" w:sz="4" w:space="0" w:color="auto"/>
              <w:right w:val="single" w:sz="4" w:space="0" w:color="auto"/>
            </w:tcBorders>
            <w:vAlign w:val="center"/>
          </w:tcPr>
          <w:p w14:paraId="02C39CC2"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561715B"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646705A"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750F154"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7470C0A"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A5C474"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6E9AD7"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36F7F5"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D34146"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7C2161"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193EF6"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912A1A"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08ECE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75425F"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77FF1EE" w14:textId="77777777" w:rsidR="00DA257C" w:rsidRPr="00270C16" w:rsidRDefault="00DA257C" w:rsidP="00445F22">
            <w:pPr>
              <w:pStyle w:val="TAC"/>
              <w:rPr>
                <w:lang w:eastAsia="zh-CN"/>
              </w:rPr>
            </w:pPr>
            <w:r w:rsidRPr="002F3C91">
              <w:rPr>
                <w:color w:val="000000"/>
                <w:lang w:val="en-US" w:eastAsia="zh-CN" w:bidi="ar"/>
              </w:rPr>
              <w:t>0</w:t>
            </w:r>
          </w:p>
        </w:tc>
      </w:tr>
      <w:tr w:rsidR="00DA257C" w:rsidRPr="00BC50D3" w14:paraId="60DC78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EDE5EF"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F9AAB08"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BA04E5D"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6FEB1462"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879E233"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6E775E6"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8A2DB4F"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C44EF8"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16882A"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7287B3"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CD312"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CA0286"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CFB63C"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8ED051"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DAC04A"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0FC34E"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C45ACF" w14:textId="77777777" w:rsidR="00DA257C" w:rsidRPr="00BC50D3" w:rsidRDefault="00DA257C" w:rsidP="00445F22">
            <w:pPr>
              <w:pStyle w:val="TAC"/>
              <w:rPr>
                <w:lang w:eastAsia="zh-CN"/>
              </w:rPr>
            </w:pPr>
          </w:p>
        </w:tc>
      </w:tr>
      <w:tr w:rsidR="00DA257C" w:rsidRPr="00BC50D3" w14:paraId="14549E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F4E981"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42AEA83E"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1793D12"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28C09E" w14:textId="77777777" w:rsidR="00DA257C" w:rsidRPr="00BC50D3" w:rsidRDefault="00DA257C" w:rsidP="00445F22">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D724883" w14:textId="77777777" w:rsidR="00DA257C" w:rsidRPr="00BC50D3" w:rsidRDefault="00DA257C" w:rsidP="00445F22">
            <w:pPr>
              <w:pStyle w:val="TAC"/>
              <w:rPr>
                <w:lang w:eastAsia="zh-CN"/>
              </w:rPr>
            </w:pPr>
          </w:p>
        </w:tc>
      </w:tr>
      <w:tr w:rsidR="00DA257C" w:rsidRPr="00270C16" w14:paraId="5072C4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568CEA"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4C689B3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4184FC5"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13B925E4"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0EF4FD4"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7D6541A"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4654C5A"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EE98B"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C252F5"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F57C8F"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B86805"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7B5B23"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6426F4"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37454B"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6A223E"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B06FC1"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BC00AE" w14:textId="77777777" w:rsidR="00DA257C" w:rsidRPr="00270C16" w:rsidRDefault="00DA257C" w:rsidP="00445F22">
            <w:pPr>
              <w:pStyle w:val="TAC"/>
              <w:rPr>
                <w:lang w:eastAsia="zh-CN"/>
              </w:rPr>
            </w:pPr>
            <w:r>
              <w:rPr>
                <w:color w:val="000000"/>
                <w:lang w:val="en-US" w:eastAsia="zh-CN" w:bidi="ar"/>
              </w:rPr>
              <w:t>1</w:t>
            </w:r>
          </w:p>
        </w:tc>
      </w:tr>
      <w:tr w:rsidR="00DA257C" w:rsidRPr="00BC50D3" w14:paraId="72F9756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DE43E0"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2DED6AC"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9DE4659"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F3D9135"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7F88609"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43AAA56"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9A57F62"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499C9"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5C7CED"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315FD3"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35DF51"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51313"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7981E9"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79C8D2"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19FFD2"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780BD6"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6ABDA0" w14:textId="77777777" w:rsidR="00DA257C" w:rsidRPr="00BC50D3" w:rsidRDefault="00DA257C" w:rsidP="00445F22">
            <w:pPr>
              <w:pStyle w:val="TAC"/>
              <w:rPr>
                <w:lang w:eastAsia="zh-CN"/>
              </w:rPr>
            </w:pPr>
          </w:p>
        </w:tc>
      </w:tr>
      <w:tr w:rsidR="00DA257C" w:rsidRPr="00BC50D3" w14:paraId="537CF44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198E76"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A7B3EED"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529DFD1"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7C26F8" w14:textId="77777777" w:rsidR="00DA257C" w:rsidRPr="00BC50D3" w:rsidRDefault="00DA257C" w:rsidP="00445F22">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FEFF454" w14:textId="77777777" w:rsidR="00DA257C" w:rsidRPr="00BC50D3" w:rsidRDefault="00DA257C" w:rsidP="00445F22">
            <w:pPr>
              <w:pStyle w:val="TAC"/>
              <w:rPr>
                <w:lang w:eastAsia="zh-CN"/>
              </w:rPr>
            </w:pPr>
          </w:p>
        </w:tc>
      </w:tr>
      <w:tr w:rsidR="00DA257C" w:rsidRPr="00270C16" w14:paraId="1C6C65E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B47014"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43CAE1E"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6F0A2AB"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89D57EE"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7432F2F"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776033A"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566AA28"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9A6B18"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0B31CA"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81E375"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FFC783"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95B56B"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DB8FD"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8EAA0F"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1EEDB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9297BE"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8D41D15" w14:textId="77777777" w:rsidR="00DA257C" w:rsidRPr="00270C16" w:rsidRDefault="00DA257C" w:rsidP="00445F22">
            <w:pPr>
              <w:pStyle w:val="TAC"/>
              <w:rPr>
                <w:lang w:eastAsia="zh-CN"/>
              </w:rPr>
            </w:pPr>
            <w:r>
              <w:rPr>
                <w:color w:val="000000"/>
                <w:lang w:val="en-US" w:eastAsia="zh-CN" w:bidi="ar"/>
              </w:rPr>
              <w:t>2</w:t>
            </w:r>
          </w:p>
        </w:tc>
      </w:tr>
      <w:tr w:rsidR="00DA257C" w:rsidRPr="00BC50D3" w14:paraId="75181C0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8F10E4"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C879B7F"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9653878"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B342B90"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B77F03B"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347D4C3"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5BA01B2"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E00718"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7D172F"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EF3C77"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EF8BA2"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CC76A1"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EFE1D8"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B7EFC4"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75F2F1"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F5DEFD"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788F23" w14:textId="77777777" w:rsidR="00DA257C" w:rsidRPr="00BC50D3" w:rsidRDefault="00DA257C" w:rsidP="00445F22">
            <w:pPr>
              <w:pStyle w:val="TAC"/>
              <w:rPr>
                <w:lang w:eastAsia="zh-CN"/>
              </w:rPr>
            </w:pPr>
          </w:p>
        </w:tc>
      </w:tr>
      <w:tr w:rsidR="00DA257C" w:rsidRPr="00BC50D3" w14:paraId="206F39C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F87BCF"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FB27577"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C5111B9"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21C896" w14:textId="77777777" w:rsidR="00DA257C" w:rsidRPr="00BC50D3" w:rsidRDefault="00DA257C" w:rsidP="00445F22">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4190F5E" w14:textId="77777777" w:rsidR="00DA257C" w:rsidRPr="00BC50D3" w:rsidRDefault="00DA257C" w:rsidP="00445F22">
            <w:pPr>
              <w:pStyle w:val="TAC"/>
              <w:rPr>
                <w:lang w:eastAsia="zh-CN"/>
              </w:rPr>
            </w:pPr>
          </w:p>
        </w:tc>
      </w:tr>
      <w:tr w:rsidR="00DA257C" w:rsidRPr="00270C16" w14:paraId="5078BD9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085CB6" w14:textId="77777777" w:rsidR="00DA257C" w:rsidRPr="00270C16" w:rsidRDefault="00DA257C" w:rsidP="00445F22">
            <w:pPr>
              <w:pStyle w:val="TAC"/>
              <w:rPr>
                <w:lang w:eastAsia="zh-CN"/>
              </w:rPr>
            </w:pPr>
            <w:r w:rsidRPr="00527F81">
              <w:t>CA_n2A-n5A-n48</w:t>
            </w:r>
            <w:r>
              <w:t>(2</w:t>
            </w:r>
            <w:r w:rsidRPr="00527F81">
              <w:t>A</w:t>
            </w:r>
            <w:r>
              <w:t>)</w:t>
            </w:r>
          </w:p>
        </w:tc>
        <w:tc>
          <w:tcPr>
            <w:tcW w:w="1344" w:type="dxa"/>
            <w:tcBorders>
              <w:top w:val="nil"/>
              <w:left w:val="single" w:sz="4" w:space="0" w:color="auto"/>
              <w:bottom w:val="nil"/>
              <w:right w:val="single" w:sz="4" w:space="0" w:color="auto"/>
            </w:tcBorders>
            <w:shd w:val="clear" w:color="auto" w:fill="auto"/>
            <w:vAlign w:val="center"/>
          </w:tcPr>
          <w:p w14:paraId="69D98EA7" w14:textId="77777777" w:rsidR="00DA257C" w:rsidRPr="00270C16" w:rsidRDefault="00DA257C" w:rsidP="00445F22">
            <w:pPr>
              <w:pStyle w:val="TAC"/>
              <w:rPr>
                <w:lang w:eastAsia="zh-CN"/>
              </w:rPr>
            </w:pPr>
            <w:r>
              <w:rPr>
                <w:color w:val="000000"/>
                <w:lang w:val="en-US" w:eastAsia="zh-CN" w:bidi="ar"/>
              </w:rPr>
              <w:t>-</w:t>
            </w:r>
          </w:p>
        </w:tc>
        <w:tc>
          <w:tcPr>
            <w:tcW w:w="660" w:type="dxa"/>
            <w:tcBorders>
              <w:left w:val="single" w:sz="4" w:space="0" w:color="auto"/>
              <w:bottom w:val="single" w:sz="4" w:space="0" w:color="auto"/>
              <w:right w:val="single" w:sz="4" w:space="0" w:color="auto"/>
            </w:tcBorders>
            <w:vAlign w:val="center"/>
          </w:tcPr>
          <w:p w14:paraId="5A428305"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4A9354D"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A6EA6B0"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FD6E00"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271DB74"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FCC8E3"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B35479"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BCA603"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3984E7"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AC5428"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254BE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DD16A3"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BA3685"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CA54D8"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25DC14" w14:textId="77777777" w:rsidR="00DA257C" w:rsidRPr="00270C16" w:rsidRDefault="00DA257C" w:rsidP="00445F22">
            <w:pPr>
              <w:pStyle w:val="TAC"/>
              <w:rPr>
                <w:lang w:eastAsia="zh-CN"/>
              </w:rPr>
            </w:pPr>
            <w:r>
              <w:rPr>
                <w:color w:val="000000"/>
                <w:lang w:val="en-US" w:eastAsia="zh-CN" w:bidi="ar"/>
              </w:rPr>
              <w:t>0</w:t>
            </w:r>
          </w:p>
        </w:tc>
      </w:tr>
      <w:tr w:rsidR="00DA257C" w:rsidRPr="00BC50D3" w14:paraId="7B22905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0EFB6A"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0CFE102"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1F7D8DA"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0C46F5D8"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952205C"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EB0286F"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70C214F"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66BE9F"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BBB51"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3DFF4D"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77DD9B"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7D325C"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01F652"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538E37"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3B982"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708EC9"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52297B3" w14:textId="77777777" w:rsidR="00DA257C" w:rsidRPr="00BC50D3" w:rsidRDefault="00DA257C" w:rsidP="00445F22">
            <w:pPr>
              <w:pStyle w:val="TAC"/>
              <w:rPr>
                <w:lang w:eastAsia="zh-CN"/>
              </w:rPr>
            </w:pPr>
          </w:p>
        </w:tc>
      </w:tr>
      <w:tr w:rsidR="00DA257C" w:rsidRPr="00BC50D3" w14:paraId="1D02A5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07F2B4"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3F6DDE6"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0AB99CC"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37E766" w14:textId="77777777" w:rsidR="00DA257C" w:rsidRPr="00BC50D3" w:rsidRDefault="00DA257C" w:rsidP="00445F22">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5B5080C" w14:textId="77777777" w:rsidR="00DA257C" w:rsidRPr="00BC50D3" w:rsidRDefault="00DA257C" w:rsidP="00445F22">
            <w:pPr>
              <w:pStyle w:val="TAC"/>
              <w:rPr>
                <w:lang w:eastAsia="zh-CN"/>
              </w:rPr>
            </w:pPr>
          </w:p>
        </w:tc>
      </w:tr>
      <w:tr w:rsidR="00DA257C" w:rsidRPr="00270C16" w14:paraId="0E28A0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A54335"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240FF94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3DA2AE0"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3AB9B4F"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971E78F"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1CD4C31"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BF0B537"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64C86A"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695549"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F9B600"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C7E7BB"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11C095"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15F130"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D2AF34"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9845E4"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BE1A29"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6FE8B09" w14:textId="77777777" w:rsidR="00DA257C" w:rsidRPr="00270C16" w:rsidRDefault="00DA257C" w:rsidP="00445F22">
            <w:pPr>
              <w:pStyle w:val="TAC"/>
              <w:rPr>
                <w:lang w:eastAsia="zh-CN"/>
              </w:rPr>
            </w:pPr>
            <w:r>
              <w:rPr>
                <w:color w:val="000000"/>
                <w:lang w:val="en-US" w:eastAsia="zh-CN" w:bidi="ar"/>
              </w:rPr>
              <w:t>1</w:t>
            </w:r>
          </w:p>
        </w:tc>
      </w:tr>
      <w:tr w:rsidR="00DA257C" w:rsidRPr="00BC50D3" w14:paraId="30BA79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A50C1B"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CE4672"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17146B4"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71B21F36"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596440D2"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17945F"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409C9"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80E82"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F14454"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D72B36"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A18D03"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AB7021"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F952C4"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E90C8E"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939E3F"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2A97B3" w14:textId="77777777" w:rsidR="00DA257C" w:rsidRPr="00BC50D3"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50A8C6F" w14:textId="77777777" w:rsidR="00DA257C" w:rsidRPr="00BC50D3" w:rsidRDefault="00DA257C" w:rsidP="00445F22">
            <w:pPr>
              <w:keepNext/>
              <w:keepLines/>
              <w:spacing w:after="0"/>
              <w:jc w:val="center"/>
              <w:rPr>
                <w:rFonts w:ascii="Arial" w:hAnsi="Arial"/>
                <w:sz w:val="18"/>
                <w:lang w:eastAsia="zh-CN"/>
              </w:rPr>
            </w:pPr>
          </w:p>
        </w:tc>
      </w:tr>
      <w:tr w:rsidR="00DA257C" w:rsidRPr="00BC50D3" w14:paraId="6275EC5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CD15B95"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6B34F2E"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7F1487E" w14:textId="77777777" w:rsidR="00DA257C" w:rsidRPr="00BC50D3" w:rsidRDefault="00DA257C" w:rsidP="00445F22">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76C6C3" w14:textId="77777777" w:rsidR="00DA257C" w:rsidRPr="00BC50D3" w:rsidRDefault="00DA257C" w:rsidP="00445F22">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DB4217F"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09D3978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F797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157AD1B4" w14:textId="77777777" w:rsidR="00DA257C" w:rsidRDefault="00DA257C" w:rsidP="00445F22">
            <w:pPr>
              <w:pStyle w:val="TAC"/>
            </w:pPr>
            <w:r>
              <w:t>CA_n2A-n5A</w:t>
            </w:r>
          </w:p>
          <w:p w14:paraId="23CBAA94" w14:textId="77777777" w:rsidR="00DA257C" w:rsidRDefault="00DA257C" w:rsidP="00445F22">
            <w:pPr>
              <w:pStyle w:val="TAC"/>
            </w:pPr>
            <w:r>
              <w:t>CA_n2A-</w:t>
            </w:r>
            <w:r>
              <w:rPr>
                <w:rFonts w:hint="eastAsia"/>
                <w:lang w:eastAsia="zh-CN"/>
              </w:rPr>
              <w:t>n30</w:t>
            </w:r>
            <w:r>
              <w:t>A</w:t>
            </w:r>
          </w:p>
          <w:p w14:paraId="575BAE7B"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73417FC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32D08A27"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0550DA4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7B64DC8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5693B43"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011340A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AA4DD5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1CBA70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D274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DAB9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0490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3A88E9"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4A30E1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5F573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A216A0"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4AC7B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DBF41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3117C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6A61A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30D8CD"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DFA037D"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38B401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76C11B5"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37F04CA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8B9A53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250332A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6BBE39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16583D"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441433"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C79BB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AD248E"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602A9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4F0A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64333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E0DB97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9201E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F608AD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BAEDE3"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F44F582"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CCF3B4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2761B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31DD7B42" w14:textId="77777777" w:rsidR="00DA257C" w:rsidRDefault="00DA257C" w:rsidP="00445F22">
            <w:pPr>
              <w:pStyle w:val="TAC"/>
            </w:pPr>
            <w:r>
              <w:t>CA_n2A-n5A</w:t>
            </w:r>
          </w:p>
          <w:p w14:paraId="18CE6686" w14:textId="77777777" w:rsidR="00DA257C" w:rsidRDefault="00DA257C" w:rsidP="00445F22">
            <w:pPr>
              <w:pStyle w:val="TAC"/>
            </w:pPr>
            <w:r>
              <w:t>CA_n2A-n66A</w:t>
            </w:r>
          </w:p>
          <w:p w14:paraId="413FEA76"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4C128B2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E7152A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7C91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E03A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2E4B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1545E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27750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C2652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AFD63F"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BB0E92"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32ACF3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5CDC4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17A90F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17339D"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323BB2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FB4815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5210B07"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nil"/>
              <w:right w:val="single" w:sz="4" w:space="0" w:color="auto"/>
            </w:tcBorders>
            <w:shd w:val="clear" w:color="auto" w:fill="auto"/>
            <w:vAlign w:val="center"/>
          </w:tcPr>
          <w:p w14:paraId="2FB0B9ED"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29D97D4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17A8183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B690E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E20FB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80B2F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FB53A"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DB8750C"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6F1452"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6B41C9"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C7BE78"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2E494"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67B339"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E5340B0"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E57582"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0FD9C057"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2457092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AD338EE"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single" w:sz="4" w:space="0" w:color="auto"/>
              <w:right w:val="single" w:sz="4" w:space="0" w:color="auto"/>
            </w:tcBorders>
            <w:shd w:val="clear" w:color="auto" w:fill="auto"/>
            <w:vAlign w:val="center"/>
          </w:tcPr>
          <w:p w14:paraId="543BD721"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16B8F092"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4FF1D3E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B5A131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9C181A"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56BC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13511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1B6706"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24C58C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F781A0"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347FBD"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0153A5F"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6D17A6"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930EA37"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95E838"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75FA7492"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47B37A9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A06668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
          <w:p w14:paraId="2298D2BE" w14:textId="77777777" w:rsidR="00DA257C" w:rsidRDefault="00DA257C" w:rsidP="00445F22">
            <w:pPr>
              <w:pStyle w:val="TAC"/>
            </w:pPr>
            <w:r>
              <w:t>CA_n2A-n5A</w:t>
            </w:r>
          </w:p>
          <w:p w14:paraId="5BD97A3F" w14:textId="77777777" w:rsidR="00DA257C" w:rsidRDefault="00DA257C" w:rsidP="00445F22">
            <w:pPr>
              <w:pStyle w:val="TAC"/>
            </w:pPr>
            <w:r>
              <w:t>CA_n2A-n66A</w:t>
            </w:r>
          </w:p>
          <w:p w14:paraId="413397B5"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734FC5E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5668363D" w14:textId="77777777" w:rsidR="00DA257C" w:rsidRPr="00270C16" w:rsidRDefault="00DA257C" w:rsidP="00445F22">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76F59DC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7EEE60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B71F666"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6E068C35"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C3DAF5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57C473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C5D68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C51F4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4D3C28"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9BD3F"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EADF752"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F5F208"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5316D0"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9F17C8"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86034E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DAC628"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F0BB81"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62EF0"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7537651"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2406EFB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FC7ED5"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B9A5964"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5B642B05"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2CD3398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3D52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250778"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9C595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1B404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97DEB7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BFF26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4C23027"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BE3BDC"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50B2BC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9B6EBA"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DF38B99"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3F1EA3"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47871394"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3DD753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927A0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403387EF" w14:textId="77777777" w:rsidR="00DA257C" w:rsidRDefault="00DA257C" w:rsidP="00445F22">
            <w:pPr>
              <w:pStyle w:val="TAC"/>
            </w:pPr>
            <w:r>
              <w:t>CA_n2A-n5A</w:t>
            </w:r>
          </w:p>
          <w:p w14:paraId="13F2AFAC" w14:textId="77777777" w:rsidR="00DA257C" w:rsidRDefault="00DA257C" w:rsidP="00445F22">
            <w:pPr>
              <w:pStyle w:val="TAC"/>
            </w:pPr>
            <w:r>
              <w:t>CA_n2A-n66A</w:t>
            </w:r>
          </w:p>
          <w:p w14:paraId="604A16C6" w14:textId="77777777" w:rsidR="00DA257C" w:rsidRPr="00270C16" w:rsidRDefault="00DA257C" w:rsidP="00445F22">
            <w:pPr>
              <w:pStyle w:val="TAC"/>
              <w:rPr>
                <w:lang w:eastAsia="zh-CN"/>
              </w:rPr>
            </w:pPr>
            <w:r>
              <w:t>CA_n5A</w:t>
            </w:r>
          </w:p>
        </w:tc>
        <w:tc>
          <w:tcPr>
            <w:tcW w:w="660" w:type="dxa"/>
            <w:tcBorders>
              <w:left w:val="single" w:sz="4" w:space="0" w:color="auto"/>
              <w:bottom w:val="single" w:sz="4" w:space="0" w:color="auto"/>
              <w:right w:val="single" w:sz="4" w:space="0" w:color="auto"/>
            </w:tcBorders>
            <w:vAlign w:val="center"/>
          </w:tcPr>
          <w:p w14:paraId="15589A1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31C87B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8EB6F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0E12E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F6F0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77D8AD"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C00AD7"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6C911B"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07843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6864D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29F4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D479D8"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534FA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228624"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A80E4D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3A340C9B"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8986459"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594E5E08"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2E7A3F7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22E2451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80B94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4FB3C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B19A5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7BA1ED"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BFFC728"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81D01"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CD702D"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554CC3"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D6E833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ACE5E5"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AFC57EA"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C557B2"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66C1F72B"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736766A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9D463EE"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40AA88E"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7F13C9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AEEB2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D807077"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547A902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D95A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D64430B" w14:textId="77777777" w:rsidR="00DA257C" w:rsidRDefault="00DA257C" w:rsidP="00445F22">
            <w:pPr>
              <w:pStyle w:val="TAC"/>
            </w:pPr>
            <w:r>
              <w:t>CA_n2A-n5A</w:t>
            </w:r>
          </w:p>
          <w:p w14:paraId="5A6CAB4D" w14:textId="77777777" w:rsidR="00DA257C" w:rsidRPr="00270C16" w:rsidRDefault="00DA257C" w:rsidP="00445F22">
            <w:pPr>
              <w:pStyle w:val="TAC"/>
              <w:rPr>
                <w:lang w:eastAsia="zh-CN"/>
              </w:rPr>
            </w:pPr>
            <w:r>
              <w:t>CA_n2A-n77A CA_n5A-n77A</w:t>
            </w:r>
          </w:p>
        </w:tc>
        <w:tc>
          <w:tcPr>
            <w:tcW w:w="660" w:type="dxa"/>
            <w:tcBorders>
              <w:left w:val="single" w:sz="4" w:space="0" w:color="auto"/>
              <w:bottom w:val="single" w:sz="4" w:space="0" w:color="auto"/>
              <w:right w:val="single" w:sz="4" w:space="0" w:color="auto"/>
            </w:tcBorders>
            <w:vAlign w:val="center"/>
          </w:tcPr>
          <w:p w14:paraId="15F48C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1C0E6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05497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5704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42287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17C9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19662A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152E8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4AD3AF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4BB8A1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9AE74D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74C4608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CB8C6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7B389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DABD79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95E02D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CF8E8E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40BE3B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72C092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3F67C1A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A7D357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7975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958E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FC69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72F30FE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1B725A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A2D66B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ACB5B7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680D9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81BFB4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48339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93ABB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5D3A1C5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3FA25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6A06FD0"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3EE59C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9F5F6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C0872C7"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B28114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2B10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2224A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E5DD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5F5F7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DE6DB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C23C74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A0682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C7672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CDCA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E89B7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A205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0CBC2B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D8D271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E8DAC1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C0FFB24" w14:textId="77777777" w:rsidR="00DA257C" w:rsidRDefault="00DA257C" w:rsidP="00445F22">
            <w:pPr>
              <w:pStyle w:val="TAC"/>
            </w:pPr>
            <w:r>
              <w:t>CA_n2A-n12A</w:t>
            </w:r>
          </w:p>
          <w:p w14:paraId="0C229FE6" w14:textId="77777777" w:rsidR="00DA257C" w:rsidRDefault="00DA257C" w:rsidP="00445F22">
            <w:pPr>
              <w:pStyle w:val="TAC"/>
            </w:pPr>
            <w:r>
              <w:t>CA_n2A-n77A</w:t>
            </w:r>
          </w:p>
          <w:p w14:paraId="275CEBEF" w14:textId="77777777" w:rsidR="00DA257C" w:rsidRPr="00270C16" w:rsidRDefault="00DA257C" w:rsidP="00445F22">
            <w:pPr>
              <w:pStyle w:val="TAC"/>
              <w:rPr>
                <w:lang w:eastAsia="zh-CN"/>
              </w:rPr>
            </w:pPr>
            <w:r>
              <w:t>CA_n12A-n77A</w:t>
            </w:r>
          </w:p>
        </w:tc>
        <w:tc>
          <w:tcPr>
            <w:tcW w:w="660" w:type="dxa"/>
            <w:tcBorders>
              <w:left w:val="single" w:sz="4" w:space="0" w:color="auto"/>
              <w:bottom w:val="single" w:sz="4" w:space="0" w:color="auto"/>
              <w:right w:val="single" w:sz="4" w:space="0" w:color="auto"/>
            </w:tcBorders>
            <w:vAlign w:val="center"/>
          </w:tcPr>
          <w:p w14:paraId="32D3FE3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9CBC4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9335C1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604C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72E1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2FC2D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853020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0381C8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4FFFB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B62C6E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774CAC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695209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210464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565E5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1111A90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8F8962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B2158C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9577F6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CBFFD6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C68D7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127CE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4EC1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67D0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AFE3E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0C625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CA7D4D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7D9E485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C4985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B9DCC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1FC9A6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5FE052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17BA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2257AF9B"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8FBCCD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3A4ABD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F60F28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54511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5B615F6"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575476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41D7E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0447F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4A2F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80232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50FF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5492D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9175F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67E3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7DF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08E63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740AF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0D4A647"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3C1B389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EDD574"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CA_n2A-n14A-n30A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522A75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D79C902" w14:textId="77777777" w:rsidR="00DA257C" w:rsidRPr="00270C16" w:rsidRDefault="00DA257C" w:rsidP="00445F22">
            <w:pPr>
              <w:keepNext/>
              <w:keepLines/>
              <w:spacing w:after="0"/>
              <w:jc w:val="center"/>
              <w:rPr>
                <w:rFonts w:ascii="Arial" w:hAnsi="Arial"/>
                <w:sz w:val="18"/>
                <w:lang w:eastAsia="zh-CN"/>
              </w:rPr>
            </w:pPr>
            <w:r w:rsidRPr="002F226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42131D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882A07C"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538D8A"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69AE77"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6E21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2BBA6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9A268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C4FC9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1ABD6A"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E16AD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CBAF9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1B06C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DF9D2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E9C45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346E6A3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56093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EAC441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1BD20B7"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F9CD7B5"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0C22A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B44A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A5939C"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1C9273"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2B2A4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00EFB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F8C26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46C67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39271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9D5EF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52149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D7287"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34F4DF5"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1E779E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EDEBB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478B19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5427741"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E5BA53"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29E775"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A13D28"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B41694"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D2E6BD"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EA9244"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F9F79F"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9D5C1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E2A33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9C4C0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1E44B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02BC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D3E3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A8057D"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0848FD2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3B950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CA_n2(2A)-n14A-n30A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0D1747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E6E500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01D380"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261B81A2"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06A839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2521E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291849C"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39946C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A3D7F70"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4EAD2C"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667BF"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D6E06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BBD5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4B77F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47066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CD103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F4827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E2A0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DF593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6F34F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4F4C89"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137D9B7"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0339F78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AAB6C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633DE6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EE78F5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4732E42"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1C28D84"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DE3C"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49A97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73C3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CE82E5"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804E66"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4C9CA2"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21DD2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2ED78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0EF0C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386FA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20B762"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C27F049"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133C27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D9320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460534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E672EB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777381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AF5A2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22E3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82B64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98B7F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D71CB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761822"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88C74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51394C"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FD7E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DB653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C762E0"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28E82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5E92D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71BFE4D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B8BEF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F84466E"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08EC54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033DE9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EDE7A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DC7AA9"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5A7770"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A4FFE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FABA8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D1C26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1CA81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6941B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09D3C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0E672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978E7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425D7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E07F14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735C93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BBFBB4"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BB4075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489DA4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788FCE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5B6C5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58C6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C8298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EF397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7BDD3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1C10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5B5DDD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0B52F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7AEF3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7621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BA57FA"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CE135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C9FF8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C48B4F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97E95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BE0946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1A980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EB8018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44200ABC"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6D8D3F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52A24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92822A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3C66EF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E9B847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34E24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9A7F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0D9767"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76411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AC77D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7EFE9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FA1E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825BB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057CF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7980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B0E46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37B19E"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CA5BE9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321183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BEAF5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45A7E3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EA7FDD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DC2B58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1BA659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D732A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BE4B3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58591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5DC41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382A7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C263D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7DCB2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E7AE5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19617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BD85E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C696B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906289"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57534B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AB6FF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6F248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7D7B32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901BBE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91B49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C965B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4ED53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55CB3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61ADC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53CED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3295A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A4CE96"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9627E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86D4B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9A4E1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B370C6"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right w:val="single" w:sz="4" w:space="0" w:color="auto"/>
            </w:tcBorders>
            <w:shd w:val="clear" w:color="auto" w:fill="auto"/>
          </w:tcPr>
          <w:p w14:paraId="06FA25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6308BF1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73359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ADC43D7"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F23625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B80E8F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76368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15C690"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6F31AC"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13F2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712A7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77DD66"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75395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24B92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E0207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4AC63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A2A99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509A29"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right w:val="single" w:sz="4" w:space="0" w:color="auto"/>
            </w:tcBorders>
            <w:shd w:val="clear" w:color="auto" w:fill="auto"/>
          </w:tcPr>
          <w:p w14:paraId="0736F95B"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7C69E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97EDE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C8ED6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ECB3B9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5BAF14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CA_n66(2A) Bandwidth Combination Set 1 in Table 5.5A.2-1</w:t>
            </w:r>
          </w:p>
        </w:tc>
        <w:tc>
          <w:tcPr>
            <w:tcW w:w="1265" w:type="dxa"/>
            <w:tcBorders>
              <w:left w:val="single" w:sz="4" w:space="0" w:color="auto"/>
              <w:bottom w:val="single" w:sz="4" w:space="0" w:color="auto"/>
              <w:right w:val="single" w:sz="4" w:space="0" w:color="auto"/>
            </w:tcBorders>
            <w:shd w:val="clear" w:color="auto" w:fill="auto"/>
          </w:tcPr>
          <w:p w14:paraId="2FC79C5E"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6FFE187"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9CE056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single" w:sz="4" w:space="0" w:color="auto"/>
              <w:left w:val="single" w:sz="4" w:space="0" w:color="auto"/>
              <w:right w:val="single" w:sz="4" w:space="0" w:color="auto"/>
            </w:tcBorders>
            <w:shd w:val="clear" w:color="auto" w:fill="auto"/>
            <w:vAlign w:val="center"/>
          </w:tcPr>
          <w:p w14:paraId="2FB25B25" w14:textId="77777777" w:rsidR="00DA257C" w:rsidRPr="00270C16" w:rsidRDefault="00DA257C" w:rsidP="00445F22">
            <w:pPr>
              <w:pStyle w:val="TAC"/>
              <w:rPr>
                <w:lang w:eastAsia="zh-CN"/>
              </w:rPr>
            </w:pPr>
            <w:r>
              <w:t>CA_n2A-n14A CA_n2A-n77A CA_n14A-n77A</w:t>
            </w:r>
          </w:p>
        </w:tc>
        <w:tc>
          <w:tcPr>
            <w:tcW w:w="660" w:type="dxa"/>
            <w:tcBorders>
              <w:left w:val="single" w:sz="4" w:space="0" w:color="auto"/>
              <w:bottom w:val="single" w:sz="4" w:space="0" w:color="auto"/>
              <w:right w:val="single" w:sz="4" w:space="0" w:color="auto"/>
            </w:tcBorders>
            <w:vAlign w:val="center"/>
          </w:tcPr>
          <w:p w14:paraId="685F77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17E1A0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89E7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A4DA2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111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093E7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ADAA3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6854D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8C0A9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7FCD3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F0F9A5"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A6050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1BF8C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246B5F"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837FD5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86249A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17BE4D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906DC0F"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734D7A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14228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2116E8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CB5A90"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5E19DD"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12D4B5"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76D7A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D0ED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6ED0B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4A571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FD1B2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07674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1307C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1D7106"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F85BAF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F89423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B0872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583DA3D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FC2F2D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4EB722F"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8838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ECBF5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7597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39E98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C156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1CB69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966EF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2CC48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C7CB9C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F0B4E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57F98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0D599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5328E48"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C32CA9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FBEEF1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2AE6D910" w14:textId="77777777" w:rsidR="00DA257C" w:rsidRDefault="00DA257C" w:rsidP="00445F22">
            <w:pPr>
              <w:pStyle w:val="TAC"/>
            </w:pPr>
            <w:r>
              <w:t>CA_n2A-n30A</w:t>
            </w:r>
          </w:p>
          <w:p w14:paraId="75220BE2" w14:textId="77777777" w:rsidR="00DA257C" w:rsidRDefault="00DA257C" w:rsidP="00445F22">
            <w:pPr>
              <w:pStyle w:val="TAC"/>
            </w:pPr>
            <w:r>
              <w:t>CA_n30A-n66A</w:t>
            </w:r>
          </w:p>
          <w:p w14:paraId="362ECB79"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3C40A9D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7C1530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A57C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573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D6C20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D62C1"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22370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A66BE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872F2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28ACA7"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74796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3470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A9B29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35F24D"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F9D2F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692F7F8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393AF79"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3BF5E8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F9ACD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0B9E57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6A4A3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10D7B"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3F1202"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A2A6E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E9AD09"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9FDFD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5A8C4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C4457A"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AA304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0C427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5F4538"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EF5BB2"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09D9A25"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69F191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3BD161"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7DC5BB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BB66C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07C4DA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BAFB6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4C21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A34A2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6131E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C371E8"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F5C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B6FCAD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C688E2"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DFEA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9FEBA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1FE6C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5C905"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3F5DA56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78C2F3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09160F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440C722" w14:textId="77777777" w:rsidR="00DA257C" w:rsidRDefault="00DA257C" w:rsidP="00445F22">
            <w:pPr>
              <w:pStyle w:val="TAC"/>
            </w:pPr>
            <w:r>
              <w:t>CA_n2A-n30A</w:t>
            </w:r>
          </w:p>
          <w:p w14:paraId="44242510" w14:textId="77777777" w:rsidR="00DA257C" w:rsidRDefault="00DA257C" w:rsidP="00445F22">
            <w:pPr>
              <w:pStyle w:val="TAC"/>
            </w:pPr>
            <w:r>
              <w:t>CA_n30A-n66A</w:t>
            </w:r>
          </w:p>
          <w:p w14:paraId="39AEBC1E"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7F73948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16D445" w14:textId="77777777" w:rsidR="00DA257C" w:rsidRPr="00270C16" w:rsidRDefault="00DA257C" w:rsidP="00445F22">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6DA160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02BC14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7FCF414"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E2C70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9E83C1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D55A25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941736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F58FDD"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9CC96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7767F"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B9A633"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29D7F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4F8FC6"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4B85C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5918D0"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19A96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846C9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47DCF0"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6F3C07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8DF2C5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9A2295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D18CE1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BA6256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FF51E2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93B50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94EA7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F2D8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986F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6B75F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9A56F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06CBFE"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CCCB0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96B49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C1E1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3C1D2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37E458"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23FE91F"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FAB1CE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4B4FCE5" w14:textId="77777777" w:rsidR="00DA257C" w:rsidRPr="00270C16" w:rsidRDefault="00DA257C" w:rsidP="00445F22">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4E569743" w14:textId="77777777" w:rsidR="00DA257C" w:rsidRDefault="00DA257C" w:rsidP="00445F22">
            <w:pPr>
              <w:pStyle w:val="TAC"/>
            </w:pPr>
            <w:r>
              <w:t>CA_n2A-n30A</w:t>
            </w:r>
          </w:p>
          <w:p w14:paraId="6AF5B669" w14:textId="77777777" w:rsidR="00DA257C" w:rsidRDefault="00DA257C" w:rsidP="00445F22">
            <w:pPr>
              <w:pStyle w:val="TAC"/>
            </w:pPr>
            <w:r>
              <w:t>CA_n30A-n66A</w:t>
            </w:r>
          </w:p>
          <w:p w14:paraId="6F63C883"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621038D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3621FB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667C0D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5DE0A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7F693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F52073"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EACD1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C9F79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2C43B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2E4726"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6C7931"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71EDF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C4150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674DC4"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11F0FB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0315401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80849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76B50F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B0D47D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78969C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DABE8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03AEAC"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50E89A"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F8604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920884"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5D7470"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48DE4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8431B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74373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76E48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2963E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E9BD55"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2110C65"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F419F7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14920BD"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D79DB7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6E4A95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D412AE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818820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F2CA60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8F45E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A7ADA63" w14:textId="77777777" w:rsidR="00DA257C" w:rsidRPr="00270C16" w:rsidRDefault="00DA257C" w:rsidP="00445F22">
            <w:pPr>
              <w:pStyle w:val="TAC"/>
              <w:rPr>
                <w:lang w:eastAsia="zh-CN"/>
              </w:rPr>
            </w:pPr>
            <w:r>
              <w:t>CA_n2A-n30A CA_n2A-n77A CA_n30A-n77A</w:t>
            </w:r>
          </w:p>
        </w:tc>
        <w:tc>
          <w:tcPr>
            <w:tcW w:w="660" w:type="dxa"/>
            <w:tcBorders>
              <w:left w:val="single" w:sz="4" w:space="0" w:color="auto"/>
              <w:bottom w:val="single" w:sz="4" w:space="0" w:color="auto"/>
              <w:right w:val="single" w:sz="4" w:space="0" w:color="auto"/>
            </w:tcBorders>
            <w:vAlign w:val="center"/>
          </w:tcPr>
          <w:p w14:paraId="2618C5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F59FE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A86290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E1D7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1FB1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D73B2E"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05FAD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744372"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4C6D1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00FA5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91D625"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D115C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3DEA1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4AF415"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782C7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612C849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EEB737F"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9BADE7A"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0F5B43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D1000F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01F32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D9E214"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2FAF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22F6E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66CA98"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76F86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24FA7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AA4A2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EC862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E4406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881B3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88FEB9"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A0CEDC"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CC27A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3E8922B"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C3C3D43"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E06EB4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A7E29D6"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517E59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CE91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B4244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F6F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BD262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6DE4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F320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2AEE2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F599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1D90C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A484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67F9D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CE9B49A" w14:textId="77777777" w:rsidR="00DA257C" w:rsidRPr="00270C16" w:rsidRDefault="00DA257C" w:rsidP="00445F22">
            <w:pPr>
              <w:keepNext/>
              <w:keepLines/>
              <w:spacing w:after="0"/>
              <w:jc w:val="center"/>
              <w:rPr>
                <w:rFonts w:ascii="Arial" w:hAnsi="Arial"/>
                <w:sz w:val="18"/>
                <w:lang w:eastAsia="zh-CN"/>
              </w:rPr>
            </w:pPr>
          </w:p>
        </w:tc>
      </w:tr>
      <w:tr w:rsidR="00DA257C" w:rsidRPr="00260573" w14:paraId="04BD36C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F276B1" w14:textId="77777777" w:rsidR="00DA257C" w:rsidRPr="00A31DF6" w:rsidRDefault="00DA257C" w:rsidP="00445F22">
            <w:pPr>
              <w:pStyle w:val="TAC"/>
              <w:rPr>
                <w:color w:val="000000"/>
                <w:lang w:eastAsia="zh-CN"/>
              </w:rPr>
            </w:pPr>
            <w:r w:rsidRPr="00A31DF6">
              <w:rPr>
                <w:color w:val="000000"/>
                <w:lang w:eastAsia="zh-CN"/>
              </w:rPr>
              <w:t>CA_n2A-n48A-n66A</w:t>
            </w:r>
          </w:p>
        </w:tc>
        <w:tc>
          <w:tcPr>
            <w:tcW w:w="1344" w:type="dxa"/>
            <w:tcBorders>
              <w:top w:val="nil"/>
              <w:left w:val="single" w:sz="4" w:space="0" w:color="auto"/>
              <w:bottom w:val="nil"/>
              <w:right w:val="single" w:sz="4" w:space="0" w:color="auto"/>
            </w:tcBorders>
            <w:shd w:val="clear" w:color="auto" w:fill="auto"/>
            <w:vAlign w:val="center"/>
          </w:tcPr>
          <w:p w14:paraId="0FC03EAB"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5D30DBD8"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66ED06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3CC3B9"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2D69AC"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3BC0AD"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5B9AD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501CD2"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6E81A7"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70A395"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062A6"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1533C7"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7018F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7B49A9"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C5ACE1"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4385F2B7"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A1D011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EC303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5035ED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D5B21CD" w14:textId="77777777" w:rsidR="00DA257C" w:rsidRPr="00A31DF6" w:rsidRDefault="00DA257C" w:rsidP="00445F22">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2C5CF5"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F718A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792C5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A5BFA5"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5FAD3"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646158"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BF74E0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783875"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1AADE8"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8E691C"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632A1F"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539DA8"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5D4314A"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873B613" w14:textId="77777777" w:rsidR="00DA257C" w:rsidRPr="00A31DF6" w:rsidRDefault="00DA257C" w:rsidP="00445F22">
            <w:pPr>
              <w:pStyle w:val="TAC"/>
              <w:rPr>
                <w:color w:val="000000"/>
                <w:lang w:eastAsia="zh-CN"/>
              </w:rPr>
            </w:pPr>
          </w:p>
        </w:tc>
      </w:tr>
      <w:tr w:rsidR="00DA257C" w:rsidRPr="00260573" w14:paraId="44BA5622"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5BEE748"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7BB838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4FB1D218"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3D5CCD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1F4F8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3BEE8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397E5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0A146"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27FA5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BB6B1D"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092860"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5ED9F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DDCD6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E9483"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3404C3"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A775E6"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662BB5A" w14:textId="77777777" w:rsidR="00DA257C" w:rsidRPr="00A31DF6" w:rsidRDefault="00DA257C" w:rsidP="00445F22">
            <w:pPr>
              <w:pStyle w:val="TAC"/>
              <w:rPr>
                <w:color w:val="000000"/>
                <w:lang w:eastAsia="zh-CN"/>
              </w:rPr>
            </w:pPr>
          </w:p>
        </w:tc>
      </w:tr>
      <w:tr w:rsidR="00DA257C" w:rsidRPr="00260573" w14:paraId="3E50786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B871DE9" w14:textId="77777777" w:rsidR="00DA257C" w:rsidRPr="00A31DF6" w:rsidRDefault="00DA257C" w:rsidP="00445F22">
            <w:pPr>
              <w:pStyle w:val="TAC"/>
              <w:rPr>
                <w:color w:val="000000"/>
                <w:lang w:eastAsia="zh-CN"/>
              </w:rPr>
            </w:pPr>
            <w:r w:rsidRPr="00A31DF6">
              <w:rPr>
                <w:color w:val="000000"/>
                <w:lang w:eastAsia="zh-CN"/>
              </w:rPr>
              <w:t>CA_n2A-n48B-n66A</w:t>
            </w:r>
          </w:p>
        </w:tc>
        <w:tc>
          <w:tcPr>
            <w:tcW w:w="1344" w:type="dxa"/>
            <w:tcBorders>
              <w:top w:val="nil"/>
              <w:left w:val="single" w:sz="4" w:space="0" w:color="auto"/>
              <w:bottom w:val="nil"/>
              <w:right w:val="single" w:sz="4" w:space="0" w:color="auto"/>
            </w:tcBorders>
            <w:shd w:val="clear" w:color="auto" w:fill="auto"/>
            <w:vAlign w:val="center"/>
          </w:tcPr>
          <w:p w14:paraId="49933907"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2FFFA307"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D1E0314"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6917AC"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BDC945"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F4737"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BBD93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897483"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47BBC0"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FA9FC0"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CF4AEA"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9B564"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30BAF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82208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27943E"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F6EF240"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1D9983C7"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274076"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CE0C82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66C7A56"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9DDED5" w14:textId="77777777" w:rsidR="00DA257C" w:rsidRPr="00A31DF6" w:rsidRDefault="00DA257C" w:rsidP="00445F22">
            <w:pPr>
              <w:pStyle w:val="TAC"/>
              <w:rPr>
                <w:color w:val="000000"/>
                <w:lang w:eastAsia="zh-CN"/>
              </w:rPr>
            </w:pPr>
            <w:r w:rsidRPr="00A31DF6">
              <w:rPr>
                <w:color w:val="000000"/>
                <w:lang w:eastAsia="zh-CN"/>
              </w:rPr>
              <w:t>See</w:t>
            </w:r>
            <w:r>
              <w:rPr>
                <w:rFonts w:hint="eastAsia"/>
                <w:color w:val="000000"/>
                <w:lang w:eastAsia="zh-CN"/>
              </w:rPr>
              <w:t xml:space="preserve"> </w:t>
            </w:r>
            <w:r w:rsidRPr="00A31DF6">
              <w:rPr>
                <w:color w:val="000000"/>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57A3D96" w14:textId="77777777" w:rsidR="00DA257C" w:rsidRPr="00A31DF6" w:rsidRDefault="00DA257C" w:rsidP="00445F22">
            <w:pPr>
              <w:pStyle w:val="TAC"/>
              <w:rPr>
                <w:color w:val="000000"/>
                <w:lang w:eastAsia="zh-CN"/>
              </w:rPr>
            </w:pPr>
          </w:p>
        </w:tc>
      </w:tr>
      <w:tr w:rsidR="00DA257C" w:rsidRPr="00260573" w14:paraId="6580C42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5612C6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BF24836"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8C907B3"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3392DD4"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9FE2A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C6E2D4"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F8C7C4"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481A6"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BE6FCF"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D41C02"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F43615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F99CD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03EA2F"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3BD860"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E8C9C5"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915DD0"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4C8C6D5" w14:textId="77777777" w:rsidR="00DA257C" w:rsidRPr="00A31DF6" w:rsidRDefault="00DA257C" w:rsidP="00445F22">
            <w:pPr>
              <w:pStyle w:val="TAC"/>
              <w:rPr>
                <w:color w:val="000000"/>
                <w:lang w:eastAsia="zh-CN"/>
              </w:rPr>
            </w:pPr>
          </w:p>
        </w:tc>
      </w:tr>
      <w:tr w:rsidR="00DA257C" w:rsidRPr="00260573" w14:paraId="782DEF97" w14:textId="77777777" w:rsidTr="00445F22">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17F1DFCA"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523172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E3B4986"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38048CF"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7610B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6BABA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A3D19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AD98F3"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D19A76"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1F8832"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B8AC26"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B0FA4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F6DA2"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9DBDE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8A85BA"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92FDF"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0AEE6F3B"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270AD73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4D66C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56D6C2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1DB48BE"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8297C9" w14:textId="77777777" w:rsidR="00DA257C" w:rsidRPr="00A31DF6" w:rsidRDefault="00DA257C" w:rsidP="00445F22">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105D00A" w14:textId="77777777" w:rsidR="00DA257C" w:rsidRPr="00A31DF6" w:rsidRDefault="00DA257C" w:rsidP="00445F22">
            <w:pPr>
              <w:pStyle w:val="TAC"/>
              <w:rPr>
                <w:color w:val="000000"/>
                <w:lang w:eastAsia="zh-CN"/>
              </w:rPr>
            </w:pPr>
          </w:p>
        </w:tc>
      </w:tr>
      <w:tr w:rsidR="00DA257C" w:rsidRPr="00260573" w14:paraId="7CBD28E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5EE382F"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EEE448D"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5C8E17E"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67F537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B130DA"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ABFF6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70DA2A"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6E8AB9"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DCCB2A7"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0EE632C"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45F52CB"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81E58"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B11127"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EBD053"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A3BABE"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400CE0"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43ABEF9" w14:textId="77777777" w:rsidR="00DA257C" w:rsidRPr="00A31DF6" w:rsidRDefault="00DA257C" w:rsidP="00445F22">
            <w:pPr>
              <w:pStyle w:val="TAC"/>
              <w:rPr>
                <w:color w:val="000000"/>
                <w:lang w:eastAsia="zh-CN"/>
              </w:rPr>
            </w:pPr>
          </w:p>
        </w:tc>
      </w:tr>
      <w:tr w:rsidR="00DA257C" w:rsidRPr="00260573" w14:paraId="3278953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D61215"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280A17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BBE68F5"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CD50FA"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A855B8"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ED57F3"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53D288"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C0694C"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9463CD"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C5651F"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C53232"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23A37F"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441861"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80187"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0F6C0A"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B086DD"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4328DD9" w14:textId="77777777" w:rsidR="00DA257C" w:rsidRPr="00A31DF6" w:rsidRDefault="00DA257C" w:rsidP="00445F22">
            <w:pPr>
              <w:pStyle w:val="TAC"/>
              <w:rPr>
                <w:color w:val="000000"/>
                <w:lang w:eastAsia="zh-CN"/>
              </w:rPr>
            </w:pPr>
            <w:r w:rsidRPr="00A31DF6">
              <w:rPr>
                <w:color w:val="000000"/>
                <w:lang w:eastAsia="zh-CN"/>
              </w:rPr>
              <w:t>2</w:t>
            </w:r>
          </w:p>
        </w:tc>
      </w:tr>
      <w:tr w:rsidR="00DA257C" w:rsidRPr="00260573" w14:paraId="1384D2F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700976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CBDF88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EF43B45"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9292F1" w14:textId="77777777" w:rsidR="00DA257C" w:rsidRPr="00A31DF6" w:rsidRDefault="00DA257C" w:rsidP="00445F22">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41C0F54" w14:textId="77777777" w:rsidR="00DA257C" w:rsidRPr="00A31DF6" w:rsidRDefault="00DA257C" w:rsidP="00445F22">
            <w:pPr>
              <w:pStyle w:val="TAC"/>
              <w:rPr>
                <w:color w:val="000000"/>
                <w:lang w:eastAsia="zh-CN"/>
              </w:rPr>
            </w:pPr>
          </w:p>
        </w:tc>
      </w:tr>
      <w:tr w:rsidR="00DA257C" w:rsidRPr="00260573" w14:paraId="28ECB6E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99D680D"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6ADA84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F1D27F8"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934B2D"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B807B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0DCA6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19DA9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E35CD1"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6CC432"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AFACFA"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8B9B36"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CE166C"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3F02BA"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587D1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C32423"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4E0B49"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E13CEAF" w14:textId="77777777" w:rsidR="00DA257C" w:rsidRPr="00A31DF6" w:rsidRDefault="00DA257C" w:rsidP="00445F22">
            <w:pPr>
              <w:pStyle w:val="TAC"/>
              <w:rPr>
                <w:color w:val="000000"/>
                <w:lang w:eastAsia="zh-CN"/>
              </w:rPr>
            </w:pPr>
          </w:p>
        </w:tc>
      </w:tr>
      <w:tr w:rsidR="00DA257C" w:rsidRPr="00260573" w14:paraId="0518B53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31F059" w14:textId="77777777" w:rsidR="00DA257C" w:rsidRPr="00A31DF6" w:rsidRDefault="00DA257C" w:rsidP="00445F22">
            <w:pPr>
              <w:pStyle w:val="TAC"/>
              <w:rPr>
                <w:color w:val="000000"/>
                <w:lang w:eastAsia="zh-CN"/>
              </w:rPr>
            </w:pPr>
            <w:r w:rsidRPr="00A31DF6">
              <w:rPr>
                <w:color w:val="000000"/>
                <w:lang w:eastAsia="zh-CN"/>
              </w:rPr>
              <w:t>CA_n2A-n48(2A)-n66A</w:t>
            </w:r>
          </w:p>
        </w:tc>
        <w:tc>
          <w:tcPr>
            <w:tcW w:w="1344" w:type="dxa"/>
            <w:tcBorders>
              <w:top w:val="nil"/>
              <w:left w:val="single" w:sz="4" w:space="0" w:color="auto"/>
              <w:bottom w:val="nil"/>
              <w:right w:val="single" w:sz="4" w:space="0" w:color="auto"/>
            </w:tcBorders>
            <w:shd w:val="clear" w:color="auto" w:fill="auto"/>
            <w:vAlign w:val="center"/>
          </w:tcPr>
          <w:p w14:paraId="42DE48CB"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649B7201"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717D89"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9BD33"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0C0B7E"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21C2E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3FFC5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C0E502"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1E4F2D"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D035D5"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AE06F8"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4E22B8"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96E9C0"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923CC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3333FB"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2D5DDDF4"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ED4C2D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EC6462"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AD3CAEF"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A1D09AB"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08AC9B" w14:textId="77777777" w:rsidR="00DA257C" w:rsidRPr="00A31DF6" w:rsidRDefault="00DA257C" w:rsidP="00445F22">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2D274B9" w14:textId="77777777" w:rsidR="00DA257C" w:rsidRPr="00A31DF6" w:rsidRDefault="00DA257C" w:rsidP="00445F22">
            <w:pPr>
              <w:pStyle w:val="TAC"/>
              <w:rPr>
                <w:color w:val="000000"/>
                <w:lang w:eastAsia="zh-CN"/>
              </w:rPr>
            </w:pPr>
          </w:p>
        </w:tc>
      </w:tr>
      <w:tr w:rsidR="00DA257C" w:rsidRPr="00260573" w14:paraId="3A560EA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4264BB"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51F1220"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44075EAB"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9C7A88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98234C"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8EEA9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C94285"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09C899"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617F1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45518E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A837D1"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724317"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848E10"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4AEB4F"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31F3F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692265"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D596A77" w14:textId="77777777" w:rsidR="00DA257C" w:rsidRPr="00A31DF6" w:rsidRDefault="00DA257C" w:rsidP="00445F22">
            <w:pPr>
              <w:pStyle w:val="TAC"/>
              <w:rPr>
                <w:color w:val="000000"/>
                <w:lang w:eastAsia="zh-CN"/>
              </w:rPr>
            </w:pPr>
          </w:p>
        </w:tc>
      </w:tr>
      <w:tr w:rsidR="00DA257C" w:rsidRPr="00260573" w14:paraId="42BF053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DEC93"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3E9823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03473E2"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74E7606"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12A49D"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41EC1C"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0BB62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58CB8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855C40"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30EB66"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C3947A"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23DFCB"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4D2F8F"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5F5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25212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7632CD"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D87EDEA"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76D01B1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372B2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080394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2227A7C"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FC1E680" w14:textId="77777777" w:rsidR="00DA257C" w:rsidRPr="00A31DF6" w:rsidRDefault="00DA257C" w:rsidP="00445F22">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CB4954A" w14:textId="77777777" w:rsidR="00DA257C" w:rsidRPr="00A31DF6" w:rsidRDefault="00DA257C" w:rsidP="00445F22">
            <w:pPr>
              <w:pStyle w:val="TAC"/>
              <w:rPr>
                <w:color w:val="000000"/>
                <w:lang w:eastAsia="zh-CN"/>
              </w:rPr>
            </w:pPr>
          </w:p>
        </w:tc>
      </w:tr>
      <w:tr w:rsidR="00DA257C" w:rsidRPr="00260573" w14:paraId="2D02AA1D"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AC07B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AB0C08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9D7256F"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C3C8BF"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934C9"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6ABDFE"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076AE0"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9BF6A8"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52585B"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148649"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0704F3A"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9C1A19"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A1E322"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937614"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25B84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1C5669"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2BDE7A" w14:textId="77777777" w:rsidR="00DA257C" w:rsidRPr="00A31DF6" w:rsidRDefault="00DA257C" w:rsidP="00445F22">
            <w:pPr>
              <w:pStyle w:val="TAC"/>
              <w:rPr>
                <w:color w:val="000000"/>
                <w:lang w:eastAsia="zh-CN"/>
              </w:rPr>
            </w:pPr>
          </w:p>
        </w:tc>
      </w:tr>
      <w:tr w:rsidR="00DA257C" w:rsidRPr="00260573" w14:paraId="0995DF9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44F26D" w14:textId="77777777" w:rsidR="00DA257C" w:rsidRPr="00A31DF6" w:rsidRDefault="00DA257C" w:rsidP="00445F22">
            <w:pPr>
              <w:pStyle w:val="TAC"/>
              <w:rPr>
                <w:color w:val="000000"/>
                <w:lang w:eastAsia="zh-CN"/>
              </w:rPr>
            </w:pPr>
            <w:r w:rsidRPr="00A31DF6">
              <w:rPr>
                <w:color w:val="000000"/>
                <w:lang w:eastAsia="zh-CN"/>
              </w:rPr>
              <w:t>CA_n2A-n48A-n77A</w:t>
            </w:r>
          </w:p>
        </w:tc>
        <w:tc>
          <w:tcPr>
            <w:tcW w:w="1344" w:type="dxa"/>
            <w:tcBorders>
              <w:top w:val="nil"/>
              <w:left w:val="single" w:sz="4" w:space="0" w:color="auto"/>
              <w:bottom w:val="nil"/>
              <w:right w:val="single" w:sz="4" w:space="0" w:color="auto"/>
            </w:tcBorders>
            <w:shd w:val="clear" w:color="auto" w:fill="auto"/>
            <w:vAlign w:val="center"/>
          </w:tcPr>
          <w:p w14:paraId="22151BE9"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1EDC8B18"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DD0DC35"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9C917B"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85E65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E1619A"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6A4947"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8A1E34"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B5A302"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3B4FC7"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706D26"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17F4F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1E71DD"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3111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B459AE"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11E14161"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16A7E9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AE4910"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A35DC0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F46E3FE" w14:textId="77777777" w:rsidR="00DA257C" w:rsidRPr="00A31DF6" w:rsidRDefault="00DA257C" w:rsidP="00445F22">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DA54CE1"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834A20"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BF872A"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B1326B"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E81CBF"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A3981D"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0F6A6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70B68C"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17F241"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B54F79"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B6C712"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AFFEFE1"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26BC6"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D0D4705" w14:textId="77777777" w:rsidR="00DA257C" w:rsidRPr="00A31DF6" w:rsidRDefault="00DA257C" w:rsidP="00445F22">
            <w:pPr>
              <w:pStyle w:val="TAC"/>
              <w:rPr>
                <w:color w:val="000000"/>
                <w:lang w:eastAsia="zh-CN"/>
              </w:rPr>
            </w:pPr>
          </w:p>
        </w:tc>
      </w:tr>
      <w:tr w:rsidR="00DA257C" w:rsidRPr="00260573" w14:paraId="492EB983"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D86E60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B339AD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5C74E78"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A1A25E4"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2C5C9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E7FE1D"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0C9DC3"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0D2C2A"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641782"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E69E4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2540C7F"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704F23"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898B3E0"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5398121"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A1B8011"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0CE50A"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BB9ACE" w14:textId="77777777" w:rsidR="00DA257C" w:rsidRPr="00A31DF6" w:rsidRDefault="00DA257C" w:rsidP="00445F22">
            <w:pPr>
              <w:pStyle w:val="TAC"/>
              <w:rPr>
                <w:color w:val="000000"/>
                <w:lang w:eastAsia="zh-CN"/>
              </w:rPr>
            </w:pPr>
          </w:p>
        </w:tc>
      </w:tr>
      <w:tr w:rsidR="00DA257C" w:rsidRPr="00260573" w14:paraId="059C3B0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8FA6EA" w14:textId="77777777" w:rsidR="00DA257C" w:rsidRPr="00A31DF6" w:rsidRDefault="00DA257C" w:rsidP="00445F22">
            <w:pPr>
              <w:pStyle w:val="TAC"/>
              <w:rPr>
                <w:color w:val="000000"/>
                <w:lang w:eastAsia="zh-CN"/>
              </w:rPr>
            </w:pPr>
            <w:r w:rsidRPr="00A31DF6">
              <w:rPr>
                <w:color w:val="000000"/>
                <w:lang w:eastAsia="zh-CN"/>
              </w:rPr>
              <w:t>CA_n2A-n48B-n77A</w:t>
            </w:r>
          </w:p>
        </w:tc>
        <w:tc>
          <w:tcPr>
            <w:tcW w:w="1344" w:type="dxa"/>
            <w:tcBorders>
              <w:top w:val="nil"/>
              <w:left w:val="single" w:sz="4" w:space="0" w:color="auto"/>
              <w:bottom w:val="nil"/>
              <w:right w:val="single" w:sz="4" w:space="0" w:color="auto"/>
            </w:tcBorders>
            <w:shd w:val="clear" w:color="auto" w:fill="auto"/>
            <w:vAlign w:val="center"/>
          </w:tcPr>
          <w:p w14:paraId="42032E0F"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0F0AC121"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A9FD40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94C2A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FBE1B8"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0F4F5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64CF5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734906"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C52DF0"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804A5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B0087A"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41FE3E"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C38D21"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0A078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CF8608"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4555BF64"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22E5516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91D50F"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6A785E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3C8C682"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745006" w14:textId="77777777" w:rsidR="00DA257C" w:rsidRPr="00A31DF6" w:rsidRDefault="00DA257C" w:rsidP="00445F22">
            <w:pPr>
              <w:pStyle w:val="TAC"/>
              <w:rPr>
                <w:color w:val="000000"/>
                <w:lang w:eastAsia="zh-CN"/>
              </w:rPr>
            </w:pPr>
            <w:r w:rsidRPr="00A31DF6">
              <w:rPr>
                <w:color w:val="000000"/>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12EFE7A" w14:textId="77777777" w:rsidR="00DA257C" w:rsidRPr="00A31DF6" w:rsidRDefault="00DA257C" w:rsidP="00445F22">
            <w:pPr>
              <w:pStyle w:val="TAC"/>
              <w:rPr>
                <w:color w:val="000000"/>
                <w:lang w:eastAsia="zh-CN"/>
              </w:rPr>
            </w:pPr>
          </w:p>
        </w:tc>
      </w:tr>
      <w:tr w:rsidR="00DA257C" w:rsidRPr="00260573" w14:paraId="555E8F0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6FE5E1"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9D2DB4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9340EC3"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2716FE"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AA0B6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845572"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CEC6E4"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B0CF74"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135894"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39EB87"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0D51A4"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01D1E0"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1DD5B4A"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03E259"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0F6093"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F8C523"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EAFB279" w14:textId="77777777" w:rsidR="00DA257C" w:rsidRPr="00A31DF6" w:rsidRDefault="00DA257C" w:rsidP="00445F22">
            <w:pPr>
              <w:pStyle w:val="TAC"/>
              <w:rPr>
                <w:color w:val="000000"/>
                <w:lang w:eastAsia="zh-CN"/>
              </w:rPr>
            </w:pPr>
          </w:p>
        </w:tc>
      </w:tr>
      <w:tr w:rsidR="00DA257C" w:rsidRPr="00260573" w14:paraId="5083401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A17C19"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922974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F129AF2"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7CEFE1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F5CF4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1ECA36"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406297"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132720"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D0E299"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1D79B"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092ED9"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5716FF"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19F825"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519689"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8D03F"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29EFDA"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36E37EC6"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0EE9668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3E2A69"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9EDF49C"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8CDBED1"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1E2FF7" w14:textId="77777777" w:rsidR="00DA257C" w:rsidRPr="00A31DF6" w:rsidRDefault="00DA257C" w:rsidP="00445F22">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92300FB" w14:textId="77777777" w:rsidR="00DA257C" w:rsidRPr="00A31DF6" w:rsidRDefault="00DA257C" w:rsidP="00445F22">
            <w:pPr>
              <w:pStyle w:val="TAC"/>
              <w:rPr>
                <w:color w:val="000000"/>
                <w:lang w:eastAsia="zh-CN"/>
              </w:rPr>
            </w:pPr>
          </w:p>
        </w:tc>
      </w:tr>
      <w:tr w:rsidR="00DA257C" w:rsidRPr="00260573" w14:paraId="2C6FC18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0F8F4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EF96EA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216521D"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58CF6A"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1A0E2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9D660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5EEF8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190775"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23FEA6D"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10FFAF"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2DBD3C"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C17D6B"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6F52473"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841A8E"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7FB9E10"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AEBBBE9"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09482EF" w14:textId="77777777" w:rsidR="00DA257C" w:rsidRPr="00A31DF6" w:rsidRDefault="00DA257C" w:rsidP="00445F22">
            <w:pPr>
              <w:pStyle w:val="TAC"/>
              <w:rPr>
                <w:color w:val="000000"/>
                <w:lang w:eastAsia="zh-CN"/>
              </w:rPr>
            </w:pPr>
          </w:p>
        </w:tc>
      </w:tr>
      <w:tr w:rsidR="00DA257C" w:rsidRPr="00260573" w14:paraId="2014A46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5FFC15"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B5699A1"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45093D4"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243D36E"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F12EB45" w14:textId="77777777" w:rsidR="00DA257C" w:rsidRPr="00A31DF6" w:rsidRDefault="00DA257C" w:rsidP="00445F22">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33D87468" w14:textId="77777777" w:rsidR="00DA257C" w:rsidRPr="00A31DF6" w:rsidRDefault="00DA257C" w:rsidP="00445F22">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F6986B" w14:textId="77777777" w:rsidR="00DA257C" w:rsidRPr="00A31DF6" w:rsidRDefault="00DA257C" w:rsidP="00445F22">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42042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A650B7"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7362AF"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DA41F"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AE1D37"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A3ACA8"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239586"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2C367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32EFD0"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6526E463" w14:textId="77777777" w:rsidR="00DA257C" w:rsidRPr="00A31DF6" w:rsidRDefault="00DA257C" w:rsidP="00445F22">
            <w:pPr>
              <w:pStyle w:val="TAC"/>
              <w:rPr>
                <w:color w:val="000000"/>
                <w:lang w:eastAsia="zh-CN"/>
              </w:rPr>
            </w:pPr>
            <w:r w:rsidRPr="00A31DF6">
              <w:rPr>
                <w:color w:val="000000"/>
                <w:lang w:eastAsia="zh-CN"/>
              </w:rPr>
              <w:t>2</w:t>
            </w:r>
          </w:p>
        </w:tc>
      </w:tr>
      <w:tr w:rsidR="00DA257C" w:rsidRPr="00260573" w14:paraId="3F33CA8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3AF40"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9970E0D"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30306D3"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629C165" w14:textId="77777777" w:rsidR="00DA257C" w:rsidRPr="00A31DF6" w:rsidRDefault="00DA257C" w:rsidP="00445F22">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ECF305" w14:textId="77777777" w:rsidR="00DA257C" w:rsidRPr="00A31DF6" w:rsidRDefault="00DA257C" w:rsidP="00445F22">
            <w:pPr>
              <w:pStyle w:val="TAC"/>
              <w:rPr>
                <w:color w:val="000000"/>
                <w:lang w:eastAsia="zh-CN"/>
              </w:rPr>
            </w:pPr>
          </w:p>
        </w:tc>
      </w:tr>
      <w:tr w:rsidR="00DA257C" w:rsidRPr="00260573" w14:paraId="748C8D0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0EE64DB"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49FF30A"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73B7310"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EBA2201"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5B7372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CB0B16"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52ED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3FFB8"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C62677"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BE56E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19CF09"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287FA8"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8B645BF"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9E71A6"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07ACF2A"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26A3A46"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04A7C39" w14:textId="77777777" w:rsidR="00DA257C" w:rsidRPr="00A31DF6" w:rsidRDefault="00DA257C" w:rsidP="00445F22">
            <w:pPr>
              <w:pStyle w:val="TAC"/>
              <w:rPr>
                <w:color w:val="000000"/>
                <w:lang w:eastAsia="zh-CN"/>
              </w:rPr>
            </w:pPr>
          </w:p>
        </w:tc>
      </w:tr>
      <w:tr w:rsidR="00DA257C" w:rsidRPr="00260573" w14:paraId="6A4AFF1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CB76" w14:textId="77777777" w:rsidR="00DA257C" w:rsidRPr="00A31DF6" w:rsidRDefault="00DA257C" w:rsidP="00445F22">
            <w:pPr>
              <w:pStyle w:val="TAC"/>
              <w:rPr>
                <w:color w:val="000000"/>
                <w:lang w:eastAsia="zh-CN"/>
              </w:rPr>
            </w:pPr>
            <w:r w:rsidRPr="00A31DF6">
              <w:rPr>
                <w:color w:val="000000"/>
                <w:lang w:eastAsia="zh-CN"/>
              </w:rPr>
              <w:t>CA_n2A-n48(2A)-n77A</w:t>
            </w:r>
          </w:p>
        </w:tc>
        <w:tc>
          <w:tcPr>
            <w:tcW w:w="1344" w:type="dxa"/>
            <w:tcBorders>
              <w:top w:val="nil"/>
              <w:left w:val="single" w:sz="4" w:space="0" w:color="auto"/>
              <w:bottom w:val="nil"/>
              <w:right w:val="single" w:sz="4" w:space="0" w:color="auto"/>
            </w:tcBorders>
            <w:shd w:val="clear" w:color="auto" w:fill="auto"/>
            <w:vAlign w:val="center"/>
          </w:tcPr>
          <w:p w14:paraId="6C2C5531"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7BCD2525"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16EF76"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ED2E7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1BCE8B"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CF592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9CF36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32B15F"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CB8C7D"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D95E5E"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061683"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9A7BA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877EC1"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1682F6"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AAF0D4"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22E5F093"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EC271E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29A87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B31C30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F1330BF"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41BD04" w14:textId="77777777" w:rsidR="00DA257C" w:rsidRPr="00A31DF6" w:rsidRDefault="00DA257C" w:rsidP="00445F22">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AFD340B" w14:textId="77777777" w:rsidR="00DA257C" w:rsidRPr="00A31DF6" w:rsidRDefault="00DA257C" w:rsidP="00445F22">
            <w:pPr>
              <w:pStyle w:val="TAC"/>
              <w:rPr>
                <w:color w:val="000000"/>
                <w:lang w:eastAsia="zh-CN"/>
              </w:rPr>
            </w:pPr>
          </w:p>
        </w:tc>
      </w:tr>
      <w:tr w:rsidR="00DA257C" w:rsidRPr="00260573" w14:paraId="7B26352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99422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68C913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9ABAECB"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A5D63FC"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D183E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BE081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4925A8"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68CEE"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C93359"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DC3893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174D3EE"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F34B72"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A22329"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82BD86C"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51AA33D"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F54C9B"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2888A15" w14:textId="77777777" w:rsidR="00DA257C" w:rsidRPr="00A31DF6" w:rsidRDefault="00DA257C" w:rsidP="00445F22">
            <w:pPr>
              <w:pStyle w:val="TAC"/>
              <w:rPr>
                <w:color w:val="000000"/>
                <w:lang w:eastAsia="zh-CN"/>
              </w:rPr>
            </w:pPr>
          </w:p>
        </w:tc>
      </w:tr>
      <w:tr w:rsidR="00DA257C" w:rsidRPr="00260573" w14:paraId="3771795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3D2C868"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85EF52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DEFBBEC"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109360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69CC83"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772B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58A800"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31F9D1"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499D79"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2AD691"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76479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A4B681"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FA667A"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A3A9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E5F49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520F1"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7E2DA074"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2C7ADD1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7494B3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1D818F5"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A4258E2"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587C8B" w14:textId="77777777" w:rsidR="00DA257C" w:rsidRPr="00A31DF6" w:rsidRDefault="00DA257C" w:rsidP="00445F22">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3AE9AF1" w14:textId="77777777" w:rsidR="00DA257C" w:rsidRPr="00A31DF6" w:rsidRDefault="00DA257C" w:rsidP="00445F22">
            <w:pPr>
              <w:pStyle w:val="TAC"/>
              <w:rPr>
                <w:color w:val="000000"/>
                <w:lang w:eastAsia="zh-CN"/>
              </w:rPr>
            </w:pPr>
          </w:p>
        </w:tc>
      </w:tr>
      <w:tr w:rsidR="00DA257C" w:rsidRPr="00260573" w14:paraId="3A834C91"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081083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124CA51"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B72894D"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40A285C"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4BB460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79ACD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E8A68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49242B"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D560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6D9D3D6"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DA0804D"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166CF5C"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02DB78A"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4E70F09"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38B2C6"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D2F1BFC"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518C62" w14:textId="77777777" w:rsidR="00DA257C" w:rsidRPr="00A31DF6" w:rsidRDefault="00DA257C" w:rsidP="00445F22">
            <w:pPr>
              <w:pStyle w:val="TAC"/>
              <w:rPr>
                <w:color w:val="000000"/>
                <w:lang w:eastAsia="zh-CN"/>
              </w:rPr>
            </w:pPr>
          </w:p>
        </w:tc>
      </w:tr>
      <w:tr w:rsidR="00DA257C" w:rsidRPr="00270C16" w14:paraId="2BB6A05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D1CA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44" w:type="dxa"/>
            <w:tcBorders>
              <w:top w:val="single" w:sz="4" w:space="0" w:color="auto"/>
              <w:left w:val="single" w:sz="4" w:space="0" w:color="auto"/>
              <w:bottom w:val="nil"/>
              <w:right w:val="single" w:sz="4" w:space="0" w:color="auto"/>
            </w:tcBorders>
            <w:shd w:val="clear" w:color="auto" w:fill="auto"/>
          </w:tcPr>
          <w:p w14:paraId="29E14BE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43297B7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2973487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60" w:type="dxa"/>
            <w:tcBorders>
              <w:left w:val="single" w:sz="4" w:space="0" w:color="auto"/>
              <w:bottom w:val="single" w:sz="4" w:space="0" w:color="auto"/>
              <w:right w:val="single" w:sz="4" w:space="0" w:color="auto"/>
            </w:tcBorders>
          </w:tcPr>
          <w:p w14:paraId="46AF15A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5DF8D0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311C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13E39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0FC70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52BB4C"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E81A1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3DC922"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5A02F5"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30302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B4C02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D8765"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7FE9A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2D1AE"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A2D44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64708A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32808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78863D"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EC2C6E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11553F3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817B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1F04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4B2A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9954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5023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E0BB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3F1FF"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97BC46"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1E8DD7"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3444BB"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D625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1B9F6"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77C18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FCC132C" w14:textId="77777777" w:rsidTr="00AA06F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235DC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D2AD10"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645F0A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42D9567"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C9516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43E29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5860F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DDBA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302DF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5F71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81259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8CD7B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3C85F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EBF9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C4C4C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BE655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432414" w14:textId="77777777" w:rsidR="00DA257C" w:rsidRPr="00270C16" w:rsidRDefault="00DA257C" w:rsidP="00445F22">
            <w:pPr>
              <w:keepNext/>
              <w:keepLines/>
              <w:spacing w:after="0"/>
              <w:jc w:val="center"/>
              <w:rPr>
                <w:rFonts w:ascii="Arial" w:hAnsi="Arial"/>
                <w:sz w:val="18"/>
                <w:lang w:val="en-US" w:eastAsia="zh-CN"/>
              </w:rPr>
            </w:pPr>
          </w:p>
        </w:tc>
      </w:tr>
      <w:tr w:rsidR="00D57C5A" w:rsidRPr="00270C16" w14:paraId="47604133"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0834DB" w14:textId="77777777" w:rsidR="00D57C5A" w:rsidRPr="00270C16" w:rsidRDefault="00D57C5A" w:rsidP="00D57C5A">
            <w:pPr>
              <w:pStyle w:val="TAC"/>
              <w:rPr>
                <w:color w:val="000000"/>
                <w:lang w:eastAsia="zh-CN"/>
              </w:rPr>
            </w:pPr>
            <w:r>
              <w:rPr>
                <w:rFonts w:eastAsia="SimSun"/>
                <w:lang w:val="en-US" w:eastAsia="zh-CN"/>
              </w:rPr>
              <w:t>CA_n2A-n66A-n77(2A)</w:t>
            </w:r>
          </w:p>
        </w:tc>
        <w:tc>
          <w:tcPr>
            <w:tcW w:w="1344" w:type="dxa"/>
            <w:tcBorders>
              <w:top w:val="single" w:sz="4" w:space="0" w:color="auto"/>
              <w:left w:val="single" w:sz="4" w:space="0" w:color="auto"/>
              <w:bottom w:val="nil"/>
              <w:right w:val="single" w:sz="4" w:space="0" w:color="auto"/>
            </w:tcBorders>
            <w:shd w:val="clear" w:color="auto" w:fill="auto"/>
          </w:tcPr>
          <w:p w14:paraId="1CE0A667" w14:textId="77777777" w:rsidR="00D57C5A" w:rsidRDefault="00D57C5A" w:rsidP="00D57C5A">
            <w:pPr>
              <w:pStyle w:val="TAC"/>
              <w:rPr>
                <w:lang w:val="en-US" w:eastAsia="zh-CN"/>
              </w:rPr>
            </w:pPr>
            <w:r>
              <w:rPr>
                <w:lang w:val="en-US" w:eastAsia="zh-CN"/>
              </w:rPr>
              <w:t>CA_n2A-n66A</w:t>
            </w:r>
          </w:p>
          <w:p w14:paraId="715C862C" w14:textId="77777777" w:rsidR="00D57C5A" w:rsidRDefault="00D57C5A" w:rsidP="00D57C5A">
            <w:pPr>
              <w:pStyle w:val="TAC"/>
              <w:rPr>
                <w:lang w:val="en-US" w:eastAsia="zh-CN"/>
              </w:rPr>
            </w:pPr>
            <w:r>
              <w:rPr>
                <w:lang w:val="en-US" w:eastAsia="zh-CN"/>
              </w:rPr>
              <w:t>CA_n66A-n77A</w:t>
            </w:r>
          </w:p>
          <w:p w14:paraId="05942E23" w14:textId="77777777" w:rsidR="00D57C5A" w:rsidRPr="00270C16" w:rsidRDefault="00D57C5A" w:rsidP="00D57C5A">
            <w:pPr>
              <w:pStyle w:val="TAC"/>
              <w:rPr>
                <w:lang w:eastAsia="zh-CN"/>
              </w:rPr>
            </w:pPr>
            <w:r>
              <w:rPr>
                <w:lang w:val="en-US" w:eastAsia="zh-CN"/>
              </w:rPr>
              <w:t>CA_n2A-n77A</w:t>
            </w:r>
          </w:p>
        </w:tc>
        <w:tc>
          <w:tcPr>
            <w:tcW w:w="660" w:type="dxa"/>
            <w:tcBorders>
              <w:left w:val="single" w:sz="4" w:space="0" w:color="auto"/>
              <w:bottom w:val="single" w:sz="4" w:space="0" w:color="auto"/>
              <w:right w:val="single" w:sz="4" w:space="0" w:color="auto"/>
            </w:tcBorders>
          </w:tcPr>
          <w:p w14:paraId="20BABAC6" w14:textId="77777777" w:rsidR="00D57C5A" w:rsidRPr="00270C16" w:rsidRDefault="00D57C5A" w:rsidP="00D57C5A">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69C1167" w14:textId="77777777" w:rsidR="00D57C5A" w:rsidRPr="00270C16" w:rsidRDefault="00D57C5A" w:rsidP="00D57C5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545D3C" w14:textId="77777777" w:rsidR="00D57C5A" w:rsidRPr="00270C16" w:rsidRDefault="00D57C5A" w:rsidP="00D57C5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897ED7" w14:textId="77777777" w:rsidR="00D57C5A" w:rsidRPr="00270C16" w:rsidRDefault="00D57C5A" w:rsidP="00D57C5A">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D3F937" w14:textId="77777777" w:rsidR="00D57C5A" w:rsidRPr="00270C16" w:rsidRDefault="00D57C5A" w:rsidP="00D57C5A">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0C773E" w14:textId="77777777" w:rsidR="00D57C5A" w:rsidRPr="00270C16" w:rsidRDefault="00D57C5A" w:rsidP="00D57C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474B35" w14:textId="77777777" w:rsidR="00D57C5A" w:rsidRPr="00270C16" w:rsidRDefault="00D57C5A" w:rsidP="00D57C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D073F" w14:textId="77777777" w:rsidR="00D57C5A" w:rsidRPr="00270C16" w:rsidRDefault="00D57C5A" w:rsidP="00D57C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BD14F"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8979E0"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15465E"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393C45"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C9FEC8"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3FFEB9" w14:textId="77777777" w:rsidR="00D57C5A" w:rsidRPr="00270C16" w:rsidRDefault="00D57C5A" w:rsidP="00D57C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BBE4C" w14:textId="77777777" w:rsidR="00D57C5A" w:rsidRPr="00270C16" w:rsidRDefault="00D57C5A" w:rsidP="00D57C5A">
            <w:pPr>
              <w:pStyle w:val="TAC"/>
              <w:rPr>
                <w:lang w:val="en-US" w:eastAsia="zh-CN"/>
              </w:rPr>
            </w:pPr>
            <w:r>
              <w:rPr>
                <w:rFonts w:hint="eastAsia"/>
                <w:lang w:val="en-US" w:eastAsia="zh-CN"/>
              </w:rPr>
              <w:t>0</w:t>
            </w:r>
          </w:p>
        </w:tc>
      </w:tr>
      <w:tr w:rsidR="00D57C5A" w:rsidRPr="00270C16" w14:paraId="105C13C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B22854"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17C20073" w14:textId="77777777" w:rsidR="00D57C5A" w:rsidRPr="00270C16" w:rsidRDefault="00D57C5A" w:rsidP="00D57C5A">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0897FEC4" w14:textId="77777777" w:rsidR="00D57C5A" w:rsidRPr="00270C16" w:rsidRDefault="00D57C5A" w:rsidP="00D57C5A">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A156784" w14:textId="77777777" w:rsidR="00D57C5A" w:rsidRPr="00270C16" w:rsidRDefault="00D57C5A" w:rsidP="00D57C5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310347" w14:textId="77777777" w:rsidR="00D57C5A" w:rsidRPr="00270C16" w:rsidRDefault="00D57C5A" w:rsidP="00D57C5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5789D8" w14:textId="77777777" w:rsidR="00D57C5A" w:rsidRPr="00270C16" w:rsidRDefault="00D57C5A" w:rsidP="00D57C5A">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4FEF26" w14:textId="77777777" w:rsidR="00D57C5A" w:rsidRPr="00270C16" w:rsidRDefault="00D57C5A" w:rsidP="00D57C5A">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9649D1" w14:textId="77777777" w:rsidR="00D57C5A" w:rsidRPr="00270C16" w:rsidRDefault="00D57C5A" w:rsidP="00D57C5A">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9A9592" w14:textId="77777777" w:rsidR="00D57C5A" w:rsidRPr="00270C16" w:rsidRDefault="00D57C5A" w:rsidP="00D57C5A">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68AFD2" w14:textId="77777777" w:rsidR="00D57C5A" w:rsidRPr="00270C16" w:rsidRDefault="00D57C5A" w:rsidP="00D57C5A">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DE474"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A215D3"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2C17C4"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98AB6B"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51351"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F2F667" w14:textId="77777777" w:rsidR="00D57C5A" w:rsidRPr="00270C16" w:rsidRDefault="00D57C5A" w:rsidP="00D57C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BE3771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879B1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70A213"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7067D61" w14:textId="77777777" w:rsidR="00D57C5A" w:rsidRPr="00270C16" w:rsidRDefault="00D57C5A" w:rsidP="00D57C5A">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4F04E135" w14:textId="77777777" w:rsidR="00D57C5A" w:rsidRPr="00270C16" w:rsidRDefault="00D57C5A" w:rsidP="00D57C5A">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940888C" w14:textId="77777777" w:rsidR="00D57C5A" w:rsidRPr="00270C16" w:rsidRDefault="00D57C5A" w:rsidP="00D57C5A">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BC3119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F733F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5485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44" w:type="dxa"/>
            <w:tcBorders>
              <w:top w:val="single" w:sz="4" w:space="0" w:color="auto"/>
              <w:left w:val="single" w:sz="4" w:space="0" w:color="auto"/>
              <w:bottom w:val="nil"/>
              <w:right w:val="single" w:sz="4" w:space="0" w:color="auto"/>
            </w:tcBorders>
            <w:shd w:val="clear" w:color="auto" w:fill="auto"/>
          </w:tcPr>
          <w:p w14:paraId="1B8A1E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1CC124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8A8538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98CCE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F9FE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9DD3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BDFA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482E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354CCA"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CFDCA4"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5051C7"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5DFCB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B5900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639E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B46C48"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AB12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C885FE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912D0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07A06B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45F8C4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094EFF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C763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22D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9937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FCC3DF"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33D45"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825244"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AB82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973B2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C6487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D63D7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00E853"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DC02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E213F5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731F4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D3CC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51865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09B34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4C73A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FE7C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F388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CC5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ED0F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49D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05BE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6FBA9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666C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B0FEE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2F1F3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CD1EC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3838D"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F7A93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32B8F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8413A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44" w:type="dxa"/>
            <w:tcBorders>
              <w:top w:val="nil"/>
              <w:left w:val="single" w:sz="4" w:space="0" w:color="auto"/>
              <w:bottom w:val="nil"/>
              <w:right w:val="single" w:sz="4" w:space="0" w:color="auto"/>
            </w:tcBorders>
            <w:shd w:val="clear" w:color="auto" w:fill="auto"/>
          </w:tcPr>
          <w:p w14:paraId="70F2C9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2D1EB4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E0FAF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CCC5A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C8413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A73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AA3F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4034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3C267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9C9B6B"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0318D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DC8FB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829F1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D60D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18CFC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E7DD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D749CE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3628D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DCA930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F767CB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F9B02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B9AF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8AA9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9C58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0D0280"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25A00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78DC02"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D285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290B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168BE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020B6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7D9E8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378EF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745F3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F7FFB4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B3923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CFE564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441928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29F14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BE6C77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E646A1"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3BD87A3C"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44" w:type="dxa"/>
            <w:vMerge w:val="restart"/>
            <w:tcBorders>
              <w:left w:val="single" w:sz="4" w:space="0" w:color="auto"/>
              <w:right w:val="single" w:sz="4" w:space="0" w:color="auto"/>
            </w:tcBorders>
            <w:shd w:val="clear" w:color="auto" w:fill="auto"/>
          </w:tcPr>
          <w:p w14:paraId="7AD631A6" w14:textId="77777777" w:rsidR="00D57C5A" w:rsidRPr="00EF55B6" w:rsidRDefault="00D57C5A" w:rsidP="00D57C5A">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tcPr>
          <w:p w14:paraId="063BB60D"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C3D73B"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24C95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4D5026"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087C1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DB110"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CE6E75"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704875"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98950E"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9B3126" w14:textId="77777777" w:rsidR="00D57C5A" w:rsidRPr="00EF55B6" w:rsidRDefault="00D57C5A" w:rsidP="00D57C5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CB94A56" w14:textId="77777777" w:rsidR="00D57C5A" w:rsidRPr="00EF55B6" w:rsidRDefault="00D57C5A" w:rsidP="00D57C5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B657C51" w14:textId="77777777" w:rsidR="00D57C5A" w:rsidRPr="00EF55B6" w:rsidRDefault="00D57C5A" w:rsidP="00D57C5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F5EF64F" w14:textId="77777777" w:rsidR="00D57C5A" w:rsidRPr="00EF55B6" w:rsidRDefault="00D57C5A" w:rsidP="00D57C5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91C0819" w14:textId="77777777" w:rsidR="00D57C5A" w:rsidRPr="00EF55B6" w:rsidRDefault="00D57C5A" w:rsidP="00D57C5A">
            <w:pPr>
              <w:keepNext/>
              <w:keepLines/>
              <w:spacing w:after="0"/>
              <w:jc w:val="center"/>
              <w:rPr>
                <w:rFonts w:ascii="Arial" w:hAnsi="Arial"/>
                <w:sz w:val="18"/>
                <w:lang w:val="sv-SE" w:eastAsia="zh-CN"/>
              </w:rPr>
            </w:pPr>
          </w:p>
        </w:tc>
        <w:tc>
          <w:tcPr>
            <w:tcW w:w="1265" w:type="dxa"/>
            <w:vMerge w:val="restart"/>
            <w:tcBorders>
              <w:left w:val="single" w:sz="4" w:space="0" w:color="auto"/>
              <w:right w:val="single" w:sz="4" w:space="0" w:color="auto"/>
            </w:tcBorders>
            <w:shd w:val="clear" w:color="auto" w:fill="auto"/>
          </w:tcPr>
          <w:p w14:paraId="136F60E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05F4AE5" w14:textId="77777777" w:rsidTr="00445F22">
        <w:trPr>
          <w:trHeight w:val="29"/>
        </w:trPr>
        <w:tc>
          <w:tcPr>
            <w:tcW w:w="1599" w:type="dxa"/>
            <w:gridSpan w:val="2"/>
            <w:vMerge/>
            <w:tcBorders>
              <w:left w:val="single" w:sz="4" w:space="0" w:color="auto"/>
              <w:right w:val="single" w:sz="4" w:space="0" w:color="auto"/>
            </w:tcBorders>
            <w:shd w:val="clear" w:color="auto" w:fill="auto"/>
          </w:tcPr>
          <w:p w14:paraId="473062DC" w14:textId="77777777" w:rsidR="00D57C5A" w:rsidRPr="00EF55B6" w:rsidRDefault="00D57C5A" w:rsidP="00D57C5A">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tcPr>
          <w:p w14:paraId="264D59A1" w14:textId="77777777" w:rsidR="00D57C5A" w:rsidRPr="00EF55B6" w:rsidRDefault="00D57C5A" w:rsidP="00D57C5A">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007448D0"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81A0671"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5DD57"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B9321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C3E95D"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C470F" w14:textId="77777777" w:rsidR="00D57C5A" w:rsidRPr="00EF55B6" w:rsidRDefault="00D57C5A" w:rsidP="00D57C5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B9F0614" w14:textId="77777777" w:rsidR="00D57C5A" w:rsidRPr="00EF55B6" w:rsidRDefault="00D57C5A" w:rsidP="00D57C5A">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EB92DC5" w14:textId="77777777" w:rsidR="00D57C5A" w:rsidRPr="00EF55B6" w:rsidRDefault="00D57C5A" w:rsidP="00D57C5A">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11DA5D3" w14:textId="77777777" w:rsidR="00D57C5A" w:rsidRPr="00EF55B6" w:rsidRDefault="00D57C5A" w:rsidP="00D57C5A">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296F5F87" w14:textId="77777777" w:rsidR="00D57C5A" w:rsidRPr="00EF55B6" w:rsidRDefault="00D57C5A" w:rsidP="00D57C5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0B089A6" w14:textId="77777777" w:rsidR="00D57C5A" w:rsidRPr="00EF55B6" w:rsidRDefault="00D57C5A" w:rsidP="00D57C5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F9D6357" w14:textId="77777777" w:rsidR="00D57C5A" w:rsidRPr="00EF55B6" w:rsidRDefault="00D57C5A" w:rsidP="00D57C5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3F91018" w14:textId="77777777" w:rsidR="00D57C5A" w:rsidRPr="00EF55B6" w:rsidRDefault="00D57C5A" w:rsidP="00D57C5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4EB3C91" w14:textId="77777777" w:rsidR="00D57C5A" w:rsidRPr="00EF55B6" w:rsidRDefault="00D57C5A" w:rsidP="00D57C5A">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1F7F43F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DEADD7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2C9302D" w14:textId="77777777" w:rsidR="00D57C5A" w:rsidRPr="00EF55B6" w:rsidRDefault="00D57C5A" w:rsidP="00D57C5A">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tcPr>
          <w:p w14:paraId="4B49E0ED" w14:textId="77777777" w:rsidR="00D57C5A" w:rsidRPr="00EF55B6" w:rsidRDefault="00D57C5A" w:rsidP="00D57C5A">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6C46AEE0"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EAFABDA" w14:textId="77777777" w:rsidR="00D57C5A" w:rsidRPr="00EF55B6" w:rsidRDefault="00D57C5A" w:rsidP="00D57C5A">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6460BA5C"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DA587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81203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BE3E18"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60DD4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1606B2"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0BB7F3"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9CC496"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2E8A21"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75F372"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0945FD"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CED220"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05FFFF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2643F0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63E6C4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44" w:type="dxa"/>
            <w:tcBorders>
              <w:left w:val="single" w:sz="4" w:space="0" w:color="auto"/>
              <w:bottom w:val="nil"/>
              <w:right w:val="single" w:sz="4" w:space="0" w:color="auto"/>
            </w:tcBorders>
            <w:shd w:val="clear" w:color="auto" w:fill="auto"/>
          </w:tcPr>
          <w:p w14:paraId="53CBCD8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C98C50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CB89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A3C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AD264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A141C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65A2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12F5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537618"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E62E8A"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44A56"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F495C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234A57"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E7AAEC"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94E5D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54350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3C59B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D38E2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100F2AA"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C6A39B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2346E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925CB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FAAD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D0484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722A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D1A45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9B295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8D2F2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657AF"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ECC1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98370B"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846CAC"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49EDDC"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36CF9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5E103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E9B0AB"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62B6FC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B6D09F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123A0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0ED4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C492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0082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ADD44"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42723BE"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C92DFAE"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9BDDC4"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793F4"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13B2C3"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BDA262"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0B3E48"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60F7D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11E3D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BBE5A5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AA1ADE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44" w:type="dxa"/>
            <w:tcBorders>
              <w:left w:val="single" w:sz="4" w:space="0" w:color="auto"/>
              <w:bottom w:val="nil"/>
              <w:right w:val="single" w:sz="4" w:space="0" w:color="auto"/>
            </w:tcBorders>
            <w:shd w:val="clear" w:color="auto" w:fill="auto"/>
          </w:tcPr>
          <w:p w14:paraId="679A5F0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83C41A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AB02AD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76A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7CF0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4EE42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92F8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5000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3C7917"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FE4A69"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797CED"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BA87A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F41A85"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AA20FB"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0DA7"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29D8C3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E17BA7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09C153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0EE7C55E"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C8B5274" w14:textId="77777777" w:rsidR="00D57C5A" w:rsidRPr="00270C16" w:rsidRDefault="00D57C5A" w:rsidP="00D57C5A">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37E72BE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8BBE7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1C7B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A61FF"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96E2E88"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2FBE86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50F9E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4CAB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231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51569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3B972"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9E150B"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9A1D8A"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6C091A"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A61FB4"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B46D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7A332C"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0A033D"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2B165A"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0530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4B5D45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9CA569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44" w:type="dxa"/>
            <w:tcBorders>
              <w:left w:val="single" w:sz="4" w:space="0" w:color="auto"/>
              <w:bottom w:val="nil"/>
              <w:right w:val="single" w:sz="4" w:space="0" w:color="auto"/>
            </w:tcBorders>
            <w:shd w:val="clear" w:color="auto" w:fill="auto"/>
          </w:tcPr>
          <w:p w14:paraId="3269C79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F19A2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588456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DA741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A3F4F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F8749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9D1FF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E11F0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701B85"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DC9E3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ADDF0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52A501"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0E270"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BE30A"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1D65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2197B98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EE1F3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A045C7"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5A1CF4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B9933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62401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424E6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C6DCB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0D8E9A"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24800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50CE2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1BC2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9C2C76"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629437"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DCEACF"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28BF1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37E8E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EE3F4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EFD84F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F38CD2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4F3EA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4231C5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2029AE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8FE832F"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FBA37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BB4D6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94FFD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28E24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7EB18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CCCF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014DB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05C9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BC321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DB840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643C2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563C47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75A49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65C05A1"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1238B9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44" w:type="dxa"/>
            <w:tcBorders>
              <w:left w:val="single" w:sz="4" w:space="0" w:color="auto"/>
              <w:bottom w:val="nil"/>
              <w:right w:val="single" w:sz="4" w:space="0" w:color="auto"/>
            </w:tcBorders>
            <w:shd w:val="clear" w:color="auto" w:fill="auto"/>
          </w:tcPr>
          <w:p w14:paraId="0BAEF6B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23AF88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5C78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4A3F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3204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B9628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6047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E5921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22157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9DFDA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8A28C"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20952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06A6C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39D1B3"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2EA7F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6EE13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7967A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50930F"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526685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D7C91EF" w14:textId="77777777" w:rsidR="00D57C5A" w:rsidRPr="00270C16" w:rsidRDefault="00D57C5A" w:rsidP="00D57C5A">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2EF78BF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9C14C3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4CA71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F5D958"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C9FCE40"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9B83974"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B80E691"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1A10D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04922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77C5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19186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C9ED40"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9F95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ADE5A"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F80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586D33"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62282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AB25D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4D7F33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994DDB" w14:textId="77777777" w:rsidR="00D57C5A" w:rsidRPr="00270C16" w:rsidRDefault="00D57C5A" w:rsidP="00D57C5A">
            <w:pPr>
              <w:keepNext/>
              <w:keepLines/>
              <w:spacing w:after="0"/>
              <w:jc w:val="center"/>
              <w:rPr>
                <w:rFonts w:ascii="Arial" w:hAnsi="Arial"/>
                <w:sz w:val="18"/>
                <w:lang w:val="en-US" w:eastAsia="zh-CN"/>
              </w:rPr>
            </w:pPr>
          </w:p>
        </w:tc>
      </w:tr>
      <w:tr w:rsidR="00D57C5A" w:rsidRPr="00C0048D" w14:paraId="4558879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EB32A12"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CA_n3A-n8A-n77A</w:t>
            </w:r>
          </w:p>
        </w:tc>
        <w:tc>
          <w:tcPr>
            <w:tcW w:w="1344" w:type="dxa"/>
            <w:tcBorders>
              <w:left w:val="single" w:sz="4" w:space="0" w:color="auto"/>
              <w:bottom w:val="nil"/>
              <w:right w:val="single" w:sz="4" w:space="0" w:color="auto"/>
            </w:tcBorders>
            <w:shd w:val="clear" w:color="auto" w:fill="auto"/>
          </w:tcPr>
          <w:p w14:paraId="2A61D307"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05E97FE6"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69DC518D"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4317480"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84F2A04"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00BBB49"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D1CC592"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3D45B05"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4B46E5D"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8FAAB52"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38B31D8"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E040920"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BDF12C7"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7E02367"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CBAE85A" w14:textId="77777777" w:rsidR="00D57C5A" w:rsidRPr="002F2266" w:rsidRDefault="00D57C5A" w:rsidP="00D57C5A">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0970BEE8"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rPr>
              <w:t>0</w:t>
            </w:r>
          </w:p>
        </w:tc>
      </w:tr>
      <w:tr w:rsidR="00D57C5A" w:rsidRPr="00C0048D" w14:paraId="2C4ECF6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055DC34"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8EDB3DF"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21A4AF4"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5BA3D6C"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4D31659"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10D446D"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506D93F"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C922F2"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4E8EAE"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C49136"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103A2F4"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38F386B"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874292C"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B5C880E"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DC395B"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1B5" w14:textId="77777777" w:rsidR="00D57C5A" w:rsidRPr="002F226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6D929AF0" w14:textId="77777777" w:rsidR="00D57C5A" w:rsidRPr="00270C16" w:rsidRDefault="00D57C5A" w:rsidP="00D57C5A">
            <w:pPr>
              <w:keepNext/>
              <w:keepLines/>
              <w:spacing w:after="0"/>
              <w:jc w:val="center"/>
              <w:rPr>
                <w:rFonts w:ascii="Arial" w:hAnsi="Arial"/>
                <w:sz w:val="18"/>
                <w:lang w:val="en-US"/>
              </w:rPr>
            </w:pPr>
          </w:p>
        </w:tc>
      </w:tr>
      <w:tr w:rsidR="00D57C5A" w:rsidRPr="00C0048D" w14:paraId="235A6E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76FFE0"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E431853"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F093431"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4F24285F" w14:textId="77777777" w:rsidR="00D57C5A" w:rsidRPr="00A31DF6" w:rsidRDefault="00D57C5A" w:rsidP="00D57C5A">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392DA5FF"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745E72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FC28463"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45D980B"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59E9BD0"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CC4EC9"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8F72ECA"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DCAD6F3"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9A4DA68" w14:textId="77777777" w:rsidR="00D57C5A" w:rsidRPr="00A31DF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45B8F1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8E2261"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C9AAB8"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DA7399F" w14:textId="77777777" w:rsidR="00D57C5A" w:rsidRPr="00270C16" w:rsidRDefault="00D57C5A" w:rsidP="00D57C5A">
            <w:pPr>
              <w:keepNext/>
              <w:keepLines/>
              <w:spacing w:after="0"/>
              <w:jc w:val="center"/>
              <w:rPr>
                <w:rFonts w:ascii="Arial" w:hAnsi="Arial"/>
                <w:sz w:val="18"/>
                <w:lang w:val="en-US"/>
              </w:rPr>
            </w:pPr>
          </w:p>
        </w:tc>
      </w:tr>
      <w:tr w:rsidR="00D57C5A" w:rsidRPr="00C0048D" w14:paraId="123D5F7E"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F48CB50"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CA_n3A-n8A-n77(2A)</w:t>
            </w:r>
          </w:p>
        </w:tc>
        <w:tc>
          <w:tcPr>
            <w:tcW w:w="1344" w:type="dxa"/>
            <w:tcBorders>
              <w:left w:val="single" w:sz="4" w:space="0" w:color="auto"/>
              <w:bottom w:val="nil"/>
              <w:right w:val="single" w:sz="4" w:space="0" w:color="auto"/>
            </w:tcBorders>
            <w:shd w:val="clear" w:color="auto" w:fill="auto"/>
          </w:tcPr>
          <w:p w14:paraId="06AC9AA0"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26B4A872"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7BAED95A"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D55DE2"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D7FA19B"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467B6EA"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9E0EF5F"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4BEA7B"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C6F116D"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BFC6AE5"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D9DCD65"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9DDA5B6"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2B0113"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7D4F419"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FA50D6B" w14:textId="77777777" w:rsidR="00D57C5A" w:rsidRPr="002F2266" w:rsidRDefault="00D57C5A" w:rsidP="00D57C5A">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4A008D66"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rPr>
              <w:t>0</w:t>
            </w:r>
          </w:p>
        </w:tc>
      </w:tr>
      <w:tr w:rsidR="00D57C5A" w:rsidRPr="00C0048D" w14:paraId="563B03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852BA8"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AE89F6E"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38F8CE"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ADD95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78BF84"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C581906"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AC4CE92"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B35BD9C"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B7EC35"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ED5B56"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DD5C0EA"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C56C692"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80CA8BA"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8B1D1AB"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8C56EC0"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936AF96" w14:textId="77777777" w:rsidR="00D57C5A" w:rsidRPr="002F226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41FB06A7" w14:textId="77777777" w:rsidR="00D57C5A" w:rsidRPr="00270C16" w:rsidRDefault="00D57C5A" w:rsidP="00D57C5A">
            <w:pPr>
              <w:keepNext/>
              <w:keepLines/>
              <w:spacing w:after="0"/>
              <w:jc w:val="center"/>
              <w:rPr>
                <w:rFonts w:ascii="Arial" w:hAnsi="Arial"/>
                <w:sz w:val="18"/>
                <w:lang w:val="en-US"/>
              </w:rPr>
            </w:pPr>
          </w:p>
        </w:tc>
      </w:tr>
      <w:tr w:rsidR="00D57C5A" w:rsidRPr="00C0048D" w14:paraId="03157C6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04B5C8"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CBE86E9"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44A5689"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42E6A0F5"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4B9B305" w14:textId="77777777" w:rsidR="00D57C5A" w:rsidRPr="00270C16" w:rsidRDefault="00D57C5A" w:rsidP="00D57C5A">
            <w:pPr>
              <w:keepNext/>
              <w:keepLines/>
              <w:spacing w:after="0"/>
              <w:jc w:val="center"/>
              <w:rPr>
                <w:rFonts w:ascii="Arial" w:hAnsi="Arial"/>
                <w:sz w:val="18"/>
                <w:lang w:val="en-US"/>
              </w:rPr>
            </w:pPr>
          </w:p>
        </w:tc>
      </w:tr>
      <w:tr w:rsidR="00D57C5A" w:rsidRPr="00270C16" w14:paraId="0BB7E5B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A51DD4B"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44" w:type="dxa"/>
            <w:tcBorders>
              <w:left w:val="single" w:sz="4" w:space="0" w:color="auto"/>
              <w:bottom w:val="nil"/>
              <w:right w:val="single" w:sz="4" w:space="0" w:color="auto"/>
            </w:tcBorders>
            <w:shd w:val="clear" w:color="auto" w:fill="auto"/>
          </w:tcPr>
          <w:p w14:paraId="61A385B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594D13B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7CFB598E"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60" w:type="dxa"/>
            <w:tcBorders>
              <w:left w:val="single" w:sz="4" w:space="0" w:color="auto"/>
              <w:bottom w:val="single" w:sz="4" w:space="0" w:color="auto"/>
              <w:right w:val="single" w:sz="4" w:space="0" w:color="auto"/>
            </w:tcBorders>
          </w:tcPr>
          <w:p w14:paraId="51A78E4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24091C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8C6A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E0BE1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E9B03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A978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3433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B88D59"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013540B"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08BF320"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3FAF741"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EC504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D0A190"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D2EF1F"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22C61F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A5EBB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F3E61C"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FCF911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8FE262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0A77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8D4D8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4233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28A3E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3BA9"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6E96E9"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A064A6"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4225D2"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B1CA40"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A8AE8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3C2A24"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1296A4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CDF701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2DC596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92F58B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39E9FD"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BD25EB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08830C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3C31E47"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6D4C2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0580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0CE94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5EAE4D"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518176"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E05C4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4072B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7DEAC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A4269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6929F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7C1B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32737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8443F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6E3D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6BD227" w14:textId="77777777" w:rsidR="00D57C5A" w:rsidRPr="00270C16" w:rsidRDefault="00D57C5A" w:rsidP="00D57C5A">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44" w:type="dxa"/>
            <w:tcBorders>
              <w:top w:val="nil"/>
              <w:left w:val="single" w:sz="4" w:space="0" w:color="auto"/>
              <w:bottom w:val="nil"/>
              <w:right w:val="single" w:sz="4" w:space="0" w:color="auto"/>
            </w:tcBorders>
            <w:shd w:val="clear" w:color="auto" w:fill="auto"/>
          </w:tcPr>
          <w:p w14:paraId="0B6A024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CA_n3A-n41A</w:t>
            </w:r>
          </w:p>
          <w:p w14:paraId="7CE71F8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CA_n3A-n18A</w:t>
            </w:r>
          </w:p>
          <w:p w14:paraId="49B1A34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CA_n18A-n41A</w:t>
            </w:r>
          </w:p>
        </w:tc>
        <w:tc>
          <w:tcPr>
            <w:tcW w:w="660" w:type="dxa"/>
            <w:tcBorders>
              <w:left w:val="single" w:sz="4" w:space="0" w:color="auto"/>
              <w:bottom w:val="single" w:sz="4" w:space="0" w:color="auto"/>
              <w:right w:val="single" w:sz="4" w:space="0" w:color="auto"/>
            </w:tcBorders>
          </w:tcPr>
          <w:p w14:paraId="3ED108B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449653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BC18E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13A1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2EEC5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2E058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895BA0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0E265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186E3"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007D8B"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DD177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DACFA7"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5D312E"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3480A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39A4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548203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37AFF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565FB62"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469ACF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651DCC8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3B815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DD2EC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58A27F" w14:textId="77777777" w:rsidR="00D57C5A" w:rsidRPr="00270C16" w:rsidRDefault="00D57C5A" w:rsidP="00D57C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F5EB4EE"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F5003A6"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BA8D471"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EAC46D"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7E471E"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B023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11F525"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64024"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78BA9"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85791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682984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D890AA"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1327E4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2376A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8BF77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A0FC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F4B3F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AA1C7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129C65"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6068F8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BC264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115202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280228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9A07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E902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4FD49F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40A5C4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C81B17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22B30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1B196292"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44" w:type="dxa"/>
            <w:vMerge w:val="restart"/>
            <w:tcBorders>
              <w:top w:val="nil"/>
              <w:left w:val="single" w:sz="4" w:space="0" w:color="auto"/>
              <w:right w:val="single" w:sz="4" w:space="0" w:color="auto"/>
            </w:tcBorders>
            <w:shd w:val="clear" w:color="auto" w:fill="auto"/>
          </w:tcPr>
          <w:p w14:paraId="37E72F0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60" w:type="dxa"/>
            <w:tcBorders>
              <w:left w:val="single" w:sz="4" w:space="0" w:color="auto"/>
              <w:bottom w:val="single" w:sz="4" w:space="0" w:color="auto"/>
              <w:right w:val="single" w:sz="4" w:space="0" w:color="auto"/>
            </w:tcBorders>
          </w:tcPr>
          <w:p w14:paraId="3B046EB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4186BC0"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EA7599"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AE480B"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0EC98F"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7143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AAF74B3"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1CB98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1063E9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B284D"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65F3D5"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47F9DC"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4951B3"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D025A1"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B407704"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D57C5A" w:rsidRPr="00270C16" w14:paraId="27FD660E" w14:textId="77777777" w:rsidTr="00445F22">
        <w:trPr>
          <w:trHeight w:val="29"/>
        </w:trPr>
        <w:tc>
          <w:tcPr>
            <w:tcW w:w="1599" w:type="dxa"/>
            <w:gridSpan w:val="2"/>
            <w:vMerge/>
            <w:tcBorders>
              <w:left w:val="single" w:sz="4" w:space="0" w:color="auto"/>
              <w:right w:val="single" w:sz="4" w:space="0" w:color="auto"/>
            </w:tcBorders>
            <w:shd w:val="clear" w:color="auto" w:fill="auto"/>
          </w:tcPr>
          <w:p w14:paraId="553A5CC5"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3B05D3D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699DF7D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6C39C72C"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9ADB8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E5475F"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00CA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2280B0"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AFE336"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AC717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8912A9"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9D94C4"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6105F6"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2E7147"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BC927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4D0CF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2BF66E97" w14:textId="77777777" w:rsidR="00D57C5A" w:rsidRPr="00BC50D3" w:rsidRDefault="00D57C5A" w:rsidP="00D57C5A">
            <w:pPr>
              <w:keepNext/>
              <w:keepLines/>
              <w:spacing w:after="0"/>
              <w:jc w:val="center"/>
              <w:rPr>
                <w:rFonts w:ascii="Arial" w:eastAsia="MS Mincho" w:hAnsi="Arial"/>
                <w:sz w:val="18"/>
                <w:szCs w:val="18"/>
                <w:lang w:eastAsia="zh-CN"/>
              </w:rPr>
            </w:pPr>
          </w:p>
        </w:tc>
      </w:tr>
      <w:tr w:rsidR="00D57C5A" w:rsidRPr="00270C16" w14:paraId="24E1F30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F4100B3"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BC4B628"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048D024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09D779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402E515"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1B13B3"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CF6EEE"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DF5D14"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02A015"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C41AF9"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4B980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1408A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9CCCC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468CD8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A188B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70691B2"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21042DD" w14:textId="77777777" w:rsidR="00D57C5A" w:rsidRPr="00BC50D3" w:rsidRDefault="00D57C5A" w:rsidP="00D57C5A">
            <w:pPr>
              <w:keepNext/>
              <w:keepLines/>
              <w:spacing w:after="0"/>
              <w:jc w:val="center"/>
              <w:rPr>
                <w:rFonts w:ascii="Arial" w:eastAsia="MS Mincho" w:hAnsi="Arial"/>
                <w:sz w:val="18"/>
                <w:szCs w:val="18"/>
                <w:lang w:eastAsia="zh-CN"/>
              </w:rPr>
            </w:pPr>
          </w:p>
        </w:tc>
      </w:tr>
      <w:tr w:rsidR="00D57C5A" w:rsidRPr="00270C16" w14:paraId="2DEA8BD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3505C0"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CA_n3A-n28A-n41A</w:t>
            </w:r>
          </w:p>
        </w:tc>
        <w:tc>
          <w:tcPr>
            <w:tcW w:w="1344" w:type="dxa"/>
            <w:tcBorders>
              <w:top w:val="nil"/>
              <w:left w:val="single" w:sz="4" w:space="0" w:color="auto"/>
              <w:bottom w:val="nil"/>
              <w:right w:val="single" w:sz="4" w:space="0" w:color="auto"/>
            </w:tcBorders>
            <w:shd w:val="clear" w:color="auto" w:fill="auto"/>
            <w:vAlign w:val="center"/>
          </w:tcPr>
          <w:p w14:paraId="0C2A3EB1"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CA_n3A-n28A</w:t>
            </w:r>
          </w:p>
        </w:tc>
        <w:tc>
          <w:tcPr>
            <w:tcW w:w="660" w:type="dxa"/>
            <w:tcBorders>
              <w:left w:val="single" w:sz="4" w:space="0" w:color="auto"/>
              <w:bottom w:val="single" w:sz="4" w:space="0" w:color="auto"/>
              <w:right w:val="single" w:sz="4" w:space="0" w:color="auto"/>
            </w:tcBorders>
          </w:tcPr>
          <w:p w14:paraId="4BB3B8A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48BFF3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E3BF8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6AF3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ED051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E9D01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E2240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8C262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A1C186"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8A139C"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1F3119"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B555D"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9CFD"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F16556"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C95C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0</w:t>
            </w:r>
          </w:p>
        </w:tc>
      </w:tr>
      <w:tr w:rsidR="00D57C5A" w:rsidRPr="00270C16" w14:paraId="12AEACD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02DE2B"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B11DA2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6EB15C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33AE9C9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BA93C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4900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D6997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9344E"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BE86D4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EB50792"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F05084"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4DC80B"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04402"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3DDDC9"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7258CA"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4FF18"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47B210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AE3E80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29566C"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6E54E6B"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5FE28E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3273EB1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0E2AE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914C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26BC5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134870"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2CEE8C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C5BA7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8F57B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243A2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D7D8FD"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AC2E4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779DB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E9C24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D001D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8BD4B1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4493A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44" w:type="dxa"/>
            <w:tcBorders>
              <w:left w:val="single" w:sz="4" w:space="0" w:color="auto"/>
              <w:bottom w:val="nil"/>
              <w:right w:val="single" w:sz="4" w:space="0" w:color="auto"/>
            </w:tcBorders>
            <w:shd w:val="clear" w:color="auto" w:fill="auto"/>
          </w:tcPr>
          <w:p w14:paraId="0859C232"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767BBDFF"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0434C4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60" w:type="dxa"/>
            <w:tcBorders>
              <w:left w:val="single" w:sz="4" w:space="0" w:color="auto"/>
              <w:bottom w:val="single" w:sz="4" w:space="0" w:color="auto"/>
              <w:right w:val="single" w:sz="4" w:space="0" w:color="auto"/>
            </w:tcBorders>
          </w:tcPr>
          <w:p w14:paraId="7765BBE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4E7575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0EF30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8E63D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99C4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0C3F6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E951C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F3D0DB"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A041EB"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30D9E79"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857A7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B7563C"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74081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66974C"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7C702A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32C1F7C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F6537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EC2F0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3D602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29ECB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6B25F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9D17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AACD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F77B8"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F0A54A"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1BA63"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582BC7"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943388"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89B1C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755902"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E49365"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F7524C"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61D07D2"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5FD6BD3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4C5E9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AD6C9D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D0ADD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DD9D01"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4DCF34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CA77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0F8B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33E3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E63F0A"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90D16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27411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F8103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926B5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2DAB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238E5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1971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33AF3E"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1A941A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25725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3A1715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86E8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9880B6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32A64E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6CEC3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B004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B9E25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62D398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005285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A71B2"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88172"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2ACCB4"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BEA83"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606440"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2E216"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D8432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w:t>
            </w:r>
          </w:p>
        </w:tc>
      </w:tr>
      <w:tr w:rsidR="00D57C5A" w:rsidRPr="00270C16" w14:paraId="07FA067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C41F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4F1AB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5422D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4C8F91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085A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91DD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EB207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4A1C99"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37F49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B045D6"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7406EC"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3A5FF3"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FF3C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7CE92"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7C7023"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6B1EC"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F44A850"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31CBAFF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6D16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52B616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C43E30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6ABD52"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EDCAD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8B114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B2226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3B7DF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5BD428"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E6C63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4E207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4046D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AEA0571"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DF6C0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C4060A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CC88FC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541A109"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0752E63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2A34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44" w:type="dxa"/>
            <w:tcBorders>
              <w:top w:val="single" w:sz="4" w:space="0" w:color="auto"/>
              <w:left w:val="single" w:sz="4" w:space="0" w:color="auto"/>
              <w:bottom w:val="nil"/>
              <w:right w:val="single" w:sz="4" w:space="0" w:color="auto"/>
            </w:tcBorders>
            <w:shd w:val="clear" w:color="auto" w:fill="auto"/>
          </w:tcPr>
          <w:p w14:paraId="641DAB13"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6138EBD1"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FBB8AB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60" w:type="dxa"/>
            <w:tcBorders>
              <w:top w:val="single" w:sz="4" w:space="0" w:color="auto"/>
              <w:left w:val="single" w:sz="4" w:space="0" w:color="auto"/>
              <w:right w:val="single" w:sz="4" w:space="0" w:color="auto"/>
            </w:tcBorders>
          </w:tcPr>
          <w:p w14:paraId="38C473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37CCADF"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57FC13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249D58"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4B5198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A2153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55E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983E4"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A5A9E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E73E838"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A09C5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F9B648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76CEA48"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864B86E"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0419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62BC5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55C37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7F3861A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60" w:type="dxa"/>
            <w:tcBorders>
              <w:top w:val="single" w:sz="4" w:space="0" w:color="auto"/>
              <w:left w:val="single" w:sz="4" w:space="0" w:color="auto"/>
              <w:right w:val="single" w:sz="4" w:space="0" w:color="auto"/>
            </w:tcBorders>
          </w:tcPr>
          <w:p w14:paraId="310731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BF21424"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0FBA76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52243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4406E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C8C8B8"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CC912A9"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DDB2B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1ED23B"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73E58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39E39B"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9DD908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FEF92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A9A3D7"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1FF31F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9777DD" w14:textId="77777777" w:rsidTr="00445F22">
        <w:trPr>
          <w:trHeight w:val="230"/>
        </w:trPr>
        <w:tc>
          <w:tcPr>
            <w:tcW w:w="1599" w:type="dxa"/>
            <w:gridSpan w:val="2"/>
            <w:tcBorders>
              <w:top w:val="nil"/>
              <w:left w:val="single" w:sz="4" w:space="0" w:color="auto"/>
              <w:bottom w:val="nil"/>
              <w:right w:val="single" w:sz="4" w:space="0" w:color="auto"/>
            </w:tcBorders>
            <w:shd w:val="clear" w:color="auto" w:fill="auto"/>
          </w:tcPr>
          <w:p w14:paraId="583C8072"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24188A14"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C75F3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1DF8C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CDD587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05AE3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DE40C4"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44674CC2"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9F8991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611640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A708F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105A9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70A27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162F1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41A2A9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E213DD"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E20FA06"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22491DE"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FFCDBC0"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2871004"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7E5D4B"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4CDD932"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81209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4005B38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F8F960"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D83B4B7"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0B885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1F8BC3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58344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DAACD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2653A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651971"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E8DFF2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8828C28"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47A038"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DDA34F8"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2F09E0"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29AC9FE"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743D32A"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008CD72"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CBE6A6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01608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C563B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09022BF"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491F8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F5C97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463ECB1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9A1F7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E0357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696EFE3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621AD5A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CA_n28A-n78A</w:t>
            </w:r>
          </w:p>
        </w:tc>
        <w:tc>
          <w:tcPr>
            <w:tcW w:w="660" w:type="dxa"/>
            <w:tcBorders>
              <w:left w:val="single" w:sz="4" w:space="0" w:color="auto"/>
              <w:bottom w:val="single" w:sz="4" w:space="0" w:color="auto"/>
              <w:right w:val="single" w:sz="4" w:space="0" w:color="auto"/>
            </w:tcBorders>
          </w:tcPr>
          <w:p w14:paraId="3A841DF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97DAD6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2E04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312C7C2"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86074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D262FF"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2CBB8F"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241093"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99CB702"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C25BF3E"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265636"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CC6214C"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F8259E"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5C80368"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5375A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A6A2F0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EB66B02"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733DD7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BC48289"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CD0AD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92031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8DDA7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50378F2" w14:textId="77777777" w:rsidR="00D57C5A" w:rsidRPr="00270C16" w:rsidRDefault="00D57C5A" w:rsidP="00D57C5A">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143DB11"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337FE62"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626BBF7"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05955A"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3F4E06"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3A11C17"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6BF6503"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9308F2"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ECAF220"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AB770A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2CD2A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9C0B3E"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5B683D9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90F8B4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5E9F7E"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19A54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E65C0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662EA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194F0F"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FAAC5F"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B37BA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9B5F8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D92B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6E359CA" w14:textId="77777777" w:rsidR="00D57C5A" w:rsidRPr="00270C16" w:rsidRDefault="00D57C5A" w:rsidP="00D57C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AF8814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83A9F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81BBB7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F3F5E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DE5CD5A"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E99BADE"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left w:val="single" w:sz="4" w:space="0" w:color="auto"/>
              <w:bottom w:val="nil"/>
              <w:right w:val="single" w:sz="4" w:space="0" w:color="auto"/>
            </w:tcBorders>
            <w:shd w:val="clear" w:color="auto" w:fill="auto"/>
          </w:tcPr>
          <w:p w14:paraId="5AA28F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96B95DC"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60" w:type="dxa"/>
            <w:tcBorders>
              <w:left w:val="single" w:sz="4" w:space="0" w:color="auto"/>
              <w:right w:val="single" w:sz="4" w:space="0" w:color="auto"/>
            </w:tcBorders>
          </w:tcPr>
          <w:p w14:paraId="1F60D20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65CD07"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775CC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2E68C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7750A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5DB16C" w14:textId="77777777" w:rsidR="00D57C5A" w:rsidRPr="00270C16" w:rsidRDefault="00D57C5A" w:rsidP="00D57C5A">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6C29DD" w14:textId="77777777" w:rsidR="00D57C5A" w:rsidRPr="00270C16" w:rsidRDefault="00D57C5A" w:rsidP="00D57C5A">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28EF4E0"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1551D4D"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951EA5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97DD8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B1965CB"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86304F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C2916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8513186"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D57C5A" w:rsidRPr="00270C16" w14:paraId="29660DA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03D036" w14:textId="77777777" w:rsidR="00D57C5A" w:rsidRPr="00270C16" w:rsidRDefault="00D57C5A" w:rsidP="00D57C5A">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11576B48"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61BB5D74"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BFD231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386ED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020CF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AB95E04" w14:textId="77777777" w:rsidR="00D57C5A" w:rsidRPr="00270C16" w:rsidRDefault="00D57C5A" w:rsidP="00D57C5A">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4588EF4" w14:textId="77777777" w:rsidR="00D57C5A" w:rsidRPr="00270C16" w:rsidRDefault="00D57C5A" w:rsidP="00D57C5A">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470F5C3" w14:textId="77777777" w:rsidR="00D57C5A" w:rsidRPr="00270C16" w:rsidRDefault="00D57C5A" w:rsidP="00D57C5A">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C9132DA"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9589628"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8568E1"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7154C3E"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1AAB75"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30858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17FD767"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0773CD8"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6476774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276C34" w14:textId="77777777" w:rsidR="00D57C5A" w:rsidRPr="00270C16" w:rsidRDefault="00D57C5A" w:rsidP="00D57C5A">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6EF63C"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35E9327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E42C55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298A172"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225474C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FCA586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00AF1695" w14:textId="77777777" w:rsidR="00D57C5A" w:rsidRDefault="00D57C5A" w:rsidP="00D57C5A">
            <w:pPr>
              <w:pStyle w:val="TAC"/>
              <w:rPr>
                <w:lang w:val="sv-SE" w:eastAsia="zh-CN"/>
              </w:rPr>
            </w:pPr>
            <w:r w:rsidRPr="00270C16">
              <w:rPr>
                <w:rFonts w:eastAsia="MS Mincho" w:hint="eastAsia"/>
                <w:szCs w:val="18"/>
                <w:lang w:eastAsia="zh-CN"/>
              </w:rPr>
              <w:t>-</w:t>
            </w:r>
            <w:r>
              <w:rPr>
                <w:rFonts w:eastAsia="SimSun"/>
                <w:lang w:val="sv-SE" w:eastAsia="zh-CN"/>
              </w:rPr>
              <w:t xml:space="preserve"> CA_n3A-n28A</w:t>
            </w:r>
          </w:p>
          <w:p w14:paraId="58020275" w14:textId="77777777" w:rsidR="00D57C5A" w:rsidRDefault="00D57C5A" w:rsidP="00D57C5A">
            <w:pPr>
              <w:pStyle w:val="TAC"/>
              <w:rPr>
                <w:lang w:val="sv-SE" w:eastAsia="zh-CN"/>
              </w:rPr>
            </w:pPr>
            <w:r>
              <w:rPr>
                <w:rFonts w:eastAsia="SimSun"/>
                <w:lang w:val="sv-SE" w:eastAsia="zh-CN"/>
              </w:rPr>
              <w:t>CA_n3A-n79A</w:t>
            </w:r>
          </w:p>
          <w:p w14:paraId="60252269" w14:textId="77777777" w:rsidR="00D57C5A" w:rsidRPr="00270C16" w:rsidRDefault="00D57C5A" w:rsidP="00D57C5A">
            <w:pPr>
              <w:pStyle w:val="TAC"/>
              <w:rPr>
                <w:rFonts w:eastAsia="MS Mincho"/>
                <w:szCs w:val="18"/>
                <w:lang w:eastAsia="zh-CN"/>
              </w:rPr>
            </w:pPr>
            <w:r>
              <w:rPr>
                <w:rFonts w:eastAsia="SimSun"/>
                <w:lang w:val="sv-SE" w:eastAsia="zh-CN"/>
              </w:rPr>
              <w:t>CA_n28A-n79A</w:t>
            </w:r>
          </w:p>
        </w:tc>
        <w:tc>
          <w:tcPr>
            <w:tcW w:w="660" w:type="dxa"/>
            <w:tcBorders>
              <w:left w:val="single" w:sz="4" w:space="0" w:color="auto"/>
              <w:bottom w:val="single" w:sz="4" w:space="0" w:color="auto"/>
              <w:right w:val="single" w:sz="4" w:space="0" w:color="auto"/>
            </w:tcBorders>
          </w:tcPr>
          <w:p w14:paraId="0BA60EA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C8C135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CE330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87EE9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D9751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6DE9D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AAFD76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8955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B6FB0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C9517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477A8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356D2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8793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A3EC79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57B9D7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5CCD1846" w14:textId="77777777" w:rsidTr="00445F22">
        <w:trPr>
          <w:trHeight w:val="29"/>
        </w:trPr>
        <w:tc>
          <w:tcPr>
            <w:tcW w:w="1599" w:type="dxa"/>
            <w:gridSpan w:val="2"/>
            <w:vMerge/>
            <w:tcBorders>
              <w:left w:val="single" w:sz="4" w:space="0" w:color="auto"/>
              <w:right w:val="single" w:sz="4" w:space="0" w:color="auto"/>
            </w:tcBorders>
            <w:shd w:val="clear" w:color="auto" w:fill="auto"/>
          </w:tcPr>
          <w:p w14:paraId="1D11106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32AFCB1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1D0DF7C3"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3BE6AA3D"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B1DBB0E"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9DDA35"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90017"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154E3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666885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89752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61550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0874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75D0F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DDE5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C5B60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E5DCA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574DC00A"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2824344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3290AB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188C43A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580B3FB8"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298539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8CB378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71DD29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E24CC9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84C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B99D52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93085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B4D7C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C636F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37ADE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80AC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63530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E753DB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CD46DB"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53C5865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FF7214D" w14:textId="77777777" w:rsidR="00D57C5A" w:rsidRPr="00BC50D3" w:rsidRDefault="00D57C5A" w:rsidP="00D57C5A">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16C54AB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29CFE36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531A7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A2A33D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3DAA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B83C2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E90EF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9F117C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112B397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47645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E1319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538AC2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31FBE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99F10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BFD1F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FE79ED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0AEF940E" w14:textId="77777777" w:rsidTr="00445F22">
        <w:trPr>
          <w:trHeight w:val="29"/>
        </w:trPr>
        <w:tc>
          <w:tcPr>
            <w:tcW w:w="1599" w:type="dxa"/>
            <w:gridSpan w:val="2"/>
            <w:vMerge/>
            <w:tcBorders>
              <w:left w:val="single" w:sz="4" w:space="0" w:color="auto"/>
              <w:right w:val="single" w:sz="4" w:space="0" w:color="auto"/>
            </w:tcBorders>
            <w:shd w:val="clear" w:color="auto" w:fill="auto"/>
          </w:tcPr>
          <w:p w14:paraId="5BBF37C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51CACEE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C6FCA4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7AF201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6FE62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DD5C6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2ECD6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A0D0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F21C87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5372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EF2BC6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3262F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0C0D6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6BEB0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9257DD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5936F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F9F3CE3"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000B424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40F8A6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33E009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CA972E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BA9DDC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EAE5F1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282742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AEFFF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9E93F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B9FB15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642AE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5CFC6C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F0888D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57793A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69245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A33AC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12A7B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2B976B1"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461698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AF9D5A3" w14:textId="77777777" w:rsidR="00D57C5A" w:rsidRPr="00BC50D3" w:rsidRDefault="00D57C5A" w:rsidP="00D57C5A">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6D85AB2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3C02DB1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49BF3E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9742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A110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0CF69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5BE02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16B351B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7851877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C7D7F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B4B8E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32578B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94CA5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2243F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7348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6C6DCE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0C9FA48A" w14:textId="77777777" w:rsidTr="00445F22">
        <w:trPr>
          <w:trHeight w:val="29"/>
        </w:trPr>
        <w:tc>
          <w:tcPr>
            <w:tcW w:w="1599" w:type="dxa"/>
            <w:gridSpan w:val="2"/>
            <w:vMerge/>
            <w:tcBorders>
              <w:left w:val="single" w:sz="4" w:space="0" w:color="auto"/>
              <w:right w:val="single" w:sz="4" w:space="0" w:color="auto"/>
            </w:tcBorders>
            <w:shd w:val="clear" w:color="auto" w:fill="auto"/>
          </w:tcPr>
          <w:p w14:paraId="6BD2872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0698AC4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A150A7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43F2A56"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0647D414"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0549286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377E81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A10CAA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413A1C0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D52832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17E28A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FE9DB5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90888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D34AE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CEE982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4EF3A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E5C9A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74B9F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A0E42F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2B031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D21BC7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48869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3600268"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2BB453C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2A0A3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44" w:type="dxa"/>
            <w:tcBorders>
              <w:left w:val="single" w:sz="4" w:space="0" w:color="auto"/>
              <w:bottom w:val="nil"/>
              <w:right w:val="single" w:sz="4" w:space="0" w:color="auto"/>
            </w:tcBorders>
            <w:shd w:val="clear" w:color="auto" w:fill="auto"/>
          </w:tcPr>
          <w:p w14:paraId="47AD77C3"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64D83CE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6A4FAD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60" w:type="dxa"/>
            <w:tcBorders>
              <w:left w:val="single" w:sz="4" w:space="0" w:color="auto"/>
              <w:bottom w:val="single" w:sz="4" w:space="0" w:color="auto"/>
              <w:right w:val="single" w:sz="4" w:space="0" w:color="auto"/>
            </w:tcBorders>
          </w:tcPr>
          <w:p w14:paraId="123858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6BA829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30491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711C0D"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DBA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FEF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35C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82A825" w14:textId="77777777" w:rsidR="00D57C5A" w:rsidRPr="00270C16" w:rsidRDefault="00D57C5A" w:rsidP="00D57C5A">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796FD4" w14:textId="77777777" w:rsidR="00D57C5A" w:rsidRPr="00270C16" w:rsidRDefault="00D57C5A" w:rsidP="00D57C5A">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0C3F06F" w14:textId="77777777" w:rsidR="00D57C5A" w:rsidRPr="00270C16" w:rsidRDefault="00D57C5A" w:rsidP="00D57C5A">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EB92AF" w14:textId="77777777" w:rsidR="00D57C5A" w:rsidRPr="00270C16" w:rsidRDefault="00D57C5A" w:rsidP="00D57C5A">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6744E6" w14:textId="77777777" w:rsidR="00D57C5A" w:rsidRPr="00270C16" w:rsidRDefault="00D57C5A" w:rsidP="00D57C5A">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BCB1907" w14:textId="77777777" w:rsidR="00D57C5A" w:rsidRPr="00270C16" w:rsidRDefault="00D57C5A" w:rsidP="00D57C5A">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98BE37A" w14:textId="77777777" w:rsidR="00D57C5A" w:rsidRPr="00270C16" w:rsidRDefault="00D57C5A" w:rsidP="00D57C5A">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06A2B98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E18DC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FFEA3B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6DB02E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B0A97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206D9AE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DCD2E2"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92F3B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9C24CB"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3C68D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9006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61035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ACA14F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5934B4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EBCC7AE"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B4517A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4AA5443" w14:textId="77777777" w:rsidR="00D57C5A" w:rsidRPr="00270C16" w:rsidRDefault="00D57C5A" w:rsidP="00D57C5A">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56F7750" w14:textId="77777777" w:rsidR="00D57C5A" w:rsidRPr="00270C16" w:rsidRDefault="00D57C5A" w:rsidP="00D57C5A">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041244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0E71F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DF7D7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DCCEC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3F5FA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E9F33F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C985DA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4D6CAB"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4E9AFD"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9C9E99"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7D206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50306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45DF9B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440FB6E"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BFA75A9"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80D84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3F59CEB"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091B2A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7F5B8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D32CAC1"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DC2ED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44" w:type="dxa"/>
            <w:tcBorders>
              <w:left w:val="single" w:sz="4" w:space="0" w:color="auto"/>
              <w:bottom w:val="nil"/>
              <w:right w:val="single" w:sz="4" w:space="0" w:color="auto"/>
            </w:tcBorders>
            <w:shd w:val="clear" w:color="auto" w:fill="auto"/>
          </w:tcPr>
          <w:p w14:paraId="7A1E11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E7F3FE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2C4954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A0B75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A55A1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D2E7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D7C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47733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1BD083"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1AE8A9"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95C88A3"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F2CEF9"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6FB06BE"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73E6A3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7E5703"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9DCF8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3FC8E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0993C8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1B509E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9498F2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6049EE8"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5113C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70AFE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191F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D5029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9D0F934"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F5090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67E97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73921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B7F709"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8CF21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2FD2FE"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BE191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ED45CE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522084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AE4CEF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6E4D12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3926C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291770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91617A"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15555DE"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1CC099A"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B993EA0"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1044642"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082C6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9CC1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A90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3CA00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D4BA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F878E4"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42A36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83D22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548A7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A5153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92ABA8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74218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DC1D2D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C2978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3B5DC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893EF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412886" w14:textId="77777777" w:rsidR="00D57C5A" w:rsidRPr="00270C16" w:rsidRDefault="00D57C5A" w:rsidP="00D57C5A">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DBC8F9F" w14:textId="77777777" w:rsidR="00D57C5A" w:rsidRPr="00270C16" w:rsidRDefault="00D57C5A" w:rsidP="00D57C5A">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5DE92D1"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B31D6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07C3BE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13094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58968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93A4CB"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225BADD"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C7E963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7F0DA2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51386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ED5F0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6324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28E3C59"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5ADFEA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ED16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83ADD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AFDF27" w14:textId="77777777" w:rsidR="00D57C5A" w:rsidRPr="00270C16" w:rsidRDefault="00D57C5A" w:rsidP="00D57C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10A5CC" w14:textId="77777777" w:rsidR="00D57C5A" w:rsidRPr="00270C16" w:rsidRDefault="00D57C5A" w:rsidP="00D57C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B559A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3D2DA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0CBB7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11B6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05F1D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1BF615"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BC852F"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54E11C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797CF9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0D44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02178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44CD8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32427A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10F1ED"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E1DF1E7"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DD61ED6"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A69AB37"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DA550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FC53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2953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7F7F4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4301B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A690E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12585F"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D5010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96145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887D74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6036F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44" w:type="dxa"/>
            <w:tcBorders>
              <w:left w:val="single" w:sz="4" w:space="0" w:color="auto"/>
              <w:bottom w:val="nil"/>
              <w:right w:val="single" w:sz="4" w:space="0" w:color="auto"/>
            </w:tcBorders>
            <w:shd w:val="clear" w:color="auto" w:fill="auto"/>
          </w:tcPr>
          <w:p w14:paraId="0CE7E20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36D717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BA38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21AB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C0DD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F01E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DFE9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0342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06E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4E987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3C85D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E77D2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B9C25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0AC9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CAE14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F31E76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140310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5B805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5640A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22FAF4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06F79B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9D59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8E55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A6D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CD4701"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29D91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7923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5902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C0C92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F0C36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859D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04FC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66DB7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DFD80B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A4703E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A551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F2CD18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75704BF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01E3317"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9AF1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39C2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9EC6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EA8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9767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61C2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7222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97AD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C2FD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F3E9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4CF0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0AF61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47F32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E438CDA"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6E1A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44" w:type="dxa"/>
            <w:tcBorders>
              <w:top w:val="single" w:sz="4" w:space="0" w:color="auto"/>
              <w:left w:val="single" w:sz="4" w:space="0" w:color="auto"/>
              <w:bottom w:val="nil"/>
              <w:right w:val="single" w:sz="4" w:space="0" w:color="auto"/>
            </w:tcBorders>
            <w:shd w:val="clear" w:color="auto" w:fill="auto"/>
          </w:tcPr>
          <w:p w14:paraId="47F8A01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282259B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48D78B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1A3F2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F506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06F5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0049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0CD2F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06A3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BB47C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BE8FA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9A40D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B5D73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E166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7F04F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EEB93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7899B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07F714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42A2BE2"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60E224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E9424C6"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53B5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81D0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5EB3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215E55"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2C97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ADB17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7CEC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7F65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6215A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E6986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7108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61C2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8265D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6FE00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15142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4B20CD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1DA30E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7DF2B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1D4A2A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A112B1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F1D8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44" w:type="dxa"/>
            <w:tcBorders>
              <w:top w:val="single" w:sz="4" w:space="0" w:color="auto"/>
              <w:left w:val="single" w:sz="4" w:space="0" w:color="auto"/>
              <w:bottom w:val="nil"/>
              <w:right w:val="single" w:sz="4" w:space="0" w:color="auto"/>
            </w:tcBorders>
            <w:shd w:val="clear" w:color="auto" w:fill="auto"/>
          </w:tcPr>
          <w:p w14:paraId="1BF8CDC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32FAE0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D91B0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39FC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8C1C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2FE4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5635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5787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F096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C51B44"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B3E36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28EA1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A99395"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8F6E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7EE2E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D2EE6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7BB858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AE7EB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3F6A1A"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FD62F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6E73DF8"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4142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95F9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9BC0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33CDEE"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6FF3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DF95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7581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F79B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21977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BC71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5510E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75BF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309B1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CF07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FFD2A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E5780F9"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DFBD1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09D73D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72295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A8E2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12619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5B2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FC3C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BADE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F736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E966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150B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6127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308A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2F0DC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30F26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12D051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55C2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D12537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4319600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F8534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2D6B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8A3F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A91F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562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508D64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02A9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3EDEC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F5AF7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5A52E2"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2A875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96C2E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0483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79F9B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45262A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29668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A4FFA3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693F561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DD69416"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FBE0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EA91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E459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72C18"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7386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088B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E4F2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8409E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1FDADF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0901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7B36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1E2FA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BC29EC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A05ED5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A088F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B48C0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5D6CF03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7492C20"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2EAA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5F539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174C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DFD479"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E70257"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51C26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9B10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ECE417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9B2D2C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4D77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2F548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6E814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06B28B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D93B80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6EFBEB" w14:textId="77777777" w:rsidR="00D57C5A" w:rsidRPr="00270C16" w:rsidRDefault="00D57C5A" w:rsidP="00D57C5A">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44" w:type="dxa"/>
            <w:tcBorders>
              <w:top w:val="single" w:sz="4" w:space="0" w:color="auto"/>
              <w:left w:val="single" w:sz="4" w:space="0" w:color="auto"/>
              <w:bottom w:val="nil"/>
              <w:right w:val="single" w:sz="4" w:space="0" w:color="auto"/>
            </w:tcBorders>
            <w:shd w:val="clear" w:color="auto" w:fill="auto"/>
          </w:tcPr>
          <w:p w14:paraId="1CC353F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0C7A07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407108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5C622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2F8E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6F0E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8456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FEF6F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96B1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119C8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AFAC9C"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7D98E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60245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F2DE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71643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1E75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5E4C79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076E6E"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7324714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581A08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9C71B1B"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667CD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4D0A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442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913A8D"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8009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DEF571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1EC86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9DE02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1580F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0078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1F06E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759BC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8A6B3C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130373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D41B16"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021FF37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1ECCA36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2BA497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44DF1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DAEC2A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C4525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44" w:type="dxa"/>
            <w:tcBorders>
              <w:top w:val="single" w:sz="4" w:space="0" w:color="auto"/>
              <w:left w:val="single" w:sz="4" w:space="0" w:color="auto"/>
              <w:bottom w:val="nil"/>
              <w:right w:val="single" w:sz="4" w:space="0" w:color="auto"/>
            </w:tcBorders>
            <w:shd w:val="clear" w:color="auto" w:fill="auto"/>
          </w:tcPr>
          <w:p w14:paraId="1396AC8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16651BB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FE44A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F93B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5A2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26C0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A44CA2"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CBC9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7CC41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7BF6F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BDE2D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4BAD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705DF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1856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F69A0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7EE1F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89E18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46D598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20F7A7D"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6DAD1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3B5F8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10E5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34C64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A6ED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E4D1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71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DE0F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05451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3867E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F72658"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6C98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ECEA93"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EFD04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1653E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5A1C8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13D88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865EDF5"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966BE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596B23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1400D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63E3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1E05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C62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F3C8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4E25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FC32D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36EB3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EBAF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C6CB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7F0C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208C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C8B1C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A78D20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0548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44" w:type="dxa"/>
            <w:tcBorders>
              <w:top w:val="single" w:sz="4" w:space="0" w:color="auto"/>
              <w:left w:val="single" w:sz="4" w:space="0" w:color="auto"/>
              <w:bottom w:val="nil"/>
              <w:right w:val="single" w:sz="4" w:space="0" w:color="auto"/>
            </w:tcBorders>
            <w:shd w:val="clear" w:color="auto" w:fill="auto"/>
          </w:tcPr>
          <w:p w14:paraId="73AAE35B"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7DE10D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DDC238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4CD8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D5F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D2C73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323E23"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86896C"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52E3B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73B3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A6EB3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99A49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4B52D9"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B6388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484B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8528B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8B4659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1DF13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BBBE4C"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08031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10AA2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00C08A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832F12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AA9F9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BB9F56C"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808EA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90EA38A"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A4B1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11F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DA1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4529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5072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43C9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BA2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AE11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F1B2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47414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9F59E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4957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A4112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43426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559C2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F7838FB" w14:textId="77777777" w:rsidR="00D57C5A" w:rsidRPr="00270C16" w:rsidRDefault="00D57C5A" w:rsidP="00D57C5A">
            <w:pPr>
              <w:pStyle w:val="TAC"/>
              <w:rPr>
                <w:lang w:eastAsia="zh-CN"/>
              </w:rPr>
            </w:pPr>
            <w:r>
              <w:t>CA_n5A-n12A CA_n5A-n77A CA_n12A-n77A</w:t>
            </w:r>
          </w:p>
        </w:tc>
        <w:tc>
          <w:tcPr>
            <w:tcW w:w="660" w:type="dxa"/>
            <w:tcBorders>
              <w:left w:val="single" w:sz="4" w:space="0" w:color="auto"/>
              <w:bottom w:val="single" w:sz="4" w:space="0" w:color="auto"/>
              <w:right w:val="single" w:sz="4" w:space="0" w:color="auto"/>
            </w:tcBorders>
            <w:vAlign w:val="center"/>
          </w:tcPr>
          <w:p w14:paraId="422EF7B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EE1C4C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646E0F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30E89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582E5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F79E7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288398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5F134C7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0268CD4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9977C5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138A499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3B35D58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B4C6E2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E2B67E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23DBB3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2EB062C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0586AED"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B0ACE5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89A4A4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21F5C0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197BA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FDE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221B2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79826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D8BDF2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39FD27D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FEF792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61073FD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E289B7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6E1940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6F7A76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5DF023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676527A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9DD394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C95B75"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AC66D1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953360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84BEF34"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42456C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214B8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5A9DC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4D10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B42C8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1DCE6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78318B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57BDC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1970D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09A16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B81849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2C994F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A63987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C396EB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6EAC15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67080623" w14:textId="77777777" w:rsidR="00D57C5A" w:rsidRPr="00270C16" w:rsidRDefault="00D57C5A" w:rsidP="00D57C5A">
            <w:pPr>
              <w:pStyle w:val="TAC"/>
              <w:rPr>
                <w:lang w:eastAsia="zh-CN"/>
              </w:rPr>
            </w:pPr>
            <w:r>
              <w:t>CA_n5A-n14A CA_n5A-n77A CA_n14A-n77A</w:t>
            </w:r>
          </w:p>
        </w:tc>
        <w:tc>
          <w:tcPr>
            <w:tcW w:w="660" w:type="dxa"/>
            <w:tcBorders>
              <w:left w:val="single" w:sz="4" w:space="0" w:color="auto"/>
              <w:bottom w:val="single" w:sz="4" w:space="0" w:color="auto"/>
              <w:right w:val="single" w:sz="4" w:space="0" w:color="auto"/>
            </w:tcBorders>
            <w:vAlign w:val="center"/>
          </w:tcPr>
          <w:p w14:paraId="39E05D4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66801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A4C1D3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0A79C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EFF36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5ABF1E"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62BAE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A974C2"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F0F07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461C1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AF5DF0"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B3AF03"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4DAC01"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CC78C3"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F416E8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45571F6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259EAC0"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E8FBA64"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AEE64B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69AD13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5A0EA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F1731D"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D9F3FB"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71B2D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E7711F"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EB8BE1"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61F381"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7819E"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C4577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5D9FD2"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C8F85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C9653"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24FAAC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B01110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A5BC7F3"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E127B7C"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618257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761B212"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9F9620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33CDA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65C21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D46D7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771D2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A7501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B86F2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8CFB1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8A807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6F5BE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42489E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8CA26A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E389035"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87855A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80A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0C01D5F"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053387E7"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4F159D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5A10A4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B8D98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2F4A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50C5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9C7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E98DC"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AAF54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9192D1"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A41D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7C3D0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3F102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5BD93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41D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50935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30C16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E59E3B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B79A06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0C9CD6"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2E9A7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8D5E4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B9EA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C454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BBA0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7D29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B707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9A7F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7B5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C9571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1FFF6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96D73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CBDC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C6EFD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EAE4D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B9B5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810A7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7B5929"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51863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3A42A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F976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4A4B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4E7E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65A2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1F92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4910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F8480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F7DC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B8D0D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31E0D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8B6C4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C4AC6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173E3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37FBD4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287A31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44" w:type="dxa"/>
            <w:tcBorders>
              <w:top w:val="nil"/>
              <w:left w:val="single" w:sz="4" w:space="0" w:color="auto"/>
              <w:bottom w:val="nil"/>
              <w:right w:val="single" w:sz="4" w:space="0" w:color="auto"/>
            </w:tcBorders>
            <w:shd w:val="clear" w:color="auto" w:fill="auto"/>
          </w:tcPr>
          <w:p w14:paraId="6888B7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5FE30D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2483B57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6BD5A7E4"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96B3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7EFD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4C2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4817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AC3CEE"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AA6A13"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B43F28"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7BCB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3FBAD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F03F80"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CB9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4E711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62D8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71DF65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05C6DB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8CE83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6B57241"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9ECED2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5293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7FF3CA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F95AF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EA974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BAF9F5"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213DA1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EA24C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640B5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322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1BAC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75C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68C02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9FD5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BF573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81636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CEFD0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CE89A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83B2C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E0701"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0FB0A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7C4D1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23EDE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CA_n5A-n25A-n66(2A)</w:t>
            </w:r>
          </w:p>
        </w:tc>
        <w:tc>
          <w:tcPr>
            <w:tcW w:w="1344" w:type="dxa"/>
            <w:tcBorders>
              <w:top w:val="nil"/>
              <w:left w:val="single" w:sz="4" w:space="0" w:color="auto"/>
              <w:bottom w:val="nil"/>
              <w:right w:val="single" w:sz="4" w:space="0" w:color="auto"/>
            </w:tcBorders>
            <w:shd w:val="clear" w:color="auto" w:fill="auto"/>
          </w:tcPr>
          <w:p w14:paraId="186AA3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4DFD94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143A5C8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1DFC10D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A1FD1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35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69F0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4ABC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0851A"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6F1768"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1A5E9"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686C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8E584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DDE55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B478B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873E2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6715F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C24B0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71F72D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AD22BC"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511A38F3"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7607940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BC68A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BD9A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D8A2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CCCD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E5EB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80453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CD01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F6B14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FCDFB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1F5C4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23DFB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4B4E98"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12FD8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D94010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E1AAE3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FB855"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4E9F64D4"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53EBEB9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CB9B9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18CA6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B1D88A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9A15B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44" w:type="dxa"/>
            <w:tcBorders>
              <w:top w:val="single" w:sz="4" w:space="0" w:color="auto"/>
              <w:left w:val="single" w:sz="4" w:space="0" w:color="auto"/>
              <w:bottom w:val="nil"/>
              <w:right w:val="single" w:sz="4" w:space="0" w:color="auto"/>
            </w:tcBorders>
            <w:shd w:val="clear" w:color="auto" w:fill="auto"/>
          </w:tcPr>
          <w:p w14:paraId="123F43FB"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01FA06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7858FC9C"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08DFD62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E28263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4F93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8EE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13E8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8FBB"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F7BB52"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A1015"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A7C08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92FA0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8DB9D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FB09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C68D4F"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2804A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47B5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58807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1004B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C9109F1"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3371DE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482AEA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47271E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0CEFBF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82712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3BEEAA"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F3FAF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92F11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DCEC7A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4A54E1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FA4C41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44" w:type="dxa"/>
            <w:tcBorders>
              <w:top w:val="single" w:sz="4" w:space="0" w:color="auto"/>
              <w:left w:val="single" w:sz="4" w:space="0" w:color="auto"/>
              <w:bottom w:val="nil"/>
              <w:right w:val="single" w:sz="4" w:space="0" w:color="auto"/>
            </w:tcBorders>
            <w:shd w:val="clear" w:color="auto" w:fill="auto"/>
          </w:tcPr>
          <w:p w14:paraId="2F046BC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60" w:type="dxa"/>
            <w:tcBorders>
              <w:left w:val="single" w:sz="4" w:space="0" w:color="auto"/>
              <w:bottom w:val="single" w:sz="4" w:space="0" w:color="auto"/>
              <w:right w:val="single" w:sz="4" w:space="0" w:color="auto"/>
            </w:tcBorders>
          </w:tcPr>
          <w:p w14:paraId="57A7393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454B96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D4CA1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5915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A00D37"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27F29D"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933FC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02D830"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2C7EE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E53F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B80CF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D6183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C416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1638E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91D5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386E08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1DA8B"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3619C8A9"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1633BDC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A0478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8A0CD3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ED36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4936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B37F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E3714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20129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765FC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465514"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3AA1A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5959A4"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D0C2B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CAD40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34D97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8AD02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5F7287"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60B991B0"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60" w:type="dxa"/>
            <w:tcBorders>
              <w:left w:val="single" w:sz="4" w:space="0" w:color="auto"/>
              <w:bottom w:val="single" w:sz="4" w:space="0" w:color="auto"/>
              <w:right w:val="single" w:sz="4" w:space="0" w:color="auto"/>
            </w:tcBorders>
          </w:tcPr>
          <w:p w14:paraId="4A16F550"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CDD8E0"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05E8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6C4FC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26DD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10DC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5FA2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0A672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C2537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AC5E0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437F7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22468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C6341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3C9868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53A2AD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E3EF2F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6126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44" w:type="dxa"/>
            <w:tcBorders>
              <w:top w:val="single" w:sz="4" w:space="0" w:color="auto"/>
              <w:left w:val="single" w:sz="4" w:space="0" w:color="auto"/>
              <w:bottom w:val="nil"/>
              <w:right w:val="single" w:sz="4" w:space="0" w:color="auto"/>
            </w:tcBorders>
            <w:shd w:val="clear" w:color="auto" w:fill="auto"/>
          </w:tcPr>
          <w:p w14:paraId="4D01EE9A"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E2B5F96"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40FEEEE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60" w:type="dxa"/>
            <w:tcBorders>
              <w:left w:val="single" w:sz="4" w:space="0" w:color="auto"/>
              <w:bottom w:val="single" w:sz="4" w:space="0" w:color="auto"/>
              <w:right w:val="single" w:sz="4" w:space="0" w:color="auto"/>
            </w:tcBorders>
          </w:tcPr>
          <w:p w14:paraId="0F2120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4F4AB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5788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0E4F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060E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C9047"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17B90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221516"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FDB37"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D987E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E6D5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F6BCE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BA29F5"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E88ABF"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FAD0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6F5DAF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FBB16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5D123FD"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35E98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F1B75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74F5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0192F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6ED7A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4130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6B13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CFE1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0F14E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A0FBA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E29EB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F0A2A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DEE5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CC4BB3"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810DA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9EA815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DF30D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D629262"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09969C7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1FC183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3960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36FD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9CF9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017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550A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905B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00A8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4D46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A82D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D326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77E9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36F2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0A805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1B0AA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70CA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44" w:type="dxa"/>
            <w:tcBorders>
              <w:top w:val="single" w:sz="4" w:space="0" w:color="auto"/>
              <w:left w:val="single" w:sz="4" w:space="0" w:color="auto"/>
              <w:bottom w:val="nil"/>
              <w:right w:val="single" w:sz="4" w:space="0" w:color="auto"/>
            </w:tcBorders>
            <w:shd w:val="clear" w:color="auto" w:fill="auto"/>
          </w:tcPr>
          <w:p w14:paraId="6614D5D4"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85C1D9A"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E872E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408C55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2B5B3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AF4A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C68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A5F2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42C9B7"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413CC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C5B38C"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85FB7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0CFCD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4D950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5C342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9453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F1E7CF"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556E84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841E7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75388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605ACC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2C1B7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CA454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5663D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773F9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8FE5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5220AE"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3BC7B3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0CFDC2C"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3E73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2949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9B77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43E25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4DB9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DBFE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C9CD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E5D2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D7BC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A6F43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85CD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1B11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8C828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6B2E0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CE7A1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44" w:type="dxa"/>
            <w:tcBorders>
              <w:top w:val="single" w:sz="4" w:space="0" w:color="auto"/>
              <w:left w:val="single" w:sz="4" w:space="0" w:color="auto"/>
              <w:bottom w:val="nil"/>
              <w:right w:val="single" w:sz="4" w:space="0" w:color="auto"/>
            </w:tcBorders>
            <w:shd w:val="clear" w:color="auto" w:fill="auto"/>
          </w:tcPr>
          <w:p w14:paraId="5C2D903A"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5B02E7CC"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983581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5ED698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9926D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D796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6AE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F5D3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C2384A"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F66E30"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DF23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20C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4D49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6CC13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3DD17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9ABFB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B8B8F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9C1F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259E98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D0AC0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4653C20"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AC063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21B42C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0C24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AD5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FA7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784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796F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C9E4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1AC11"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4306E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BC59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87581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4B535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8A9B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F23900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B3E2E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610A3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BD15A2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97BC41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C1F46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6DBD9C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43024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9B74E5" w14:textId="77777777" w:rsidR="00D57C5A" w:rsidRPr="00270C16" w:rsidRDefault="00D57C5A" w:rsidP="00D57C5A">
            <w:pPr>
              <w:pStyle w:val="TAC"/>
              <w:rPr>
                <w:lang w:eastAsia="zh-CN"/>
              </w:rPr>
            </w:pPr>
            <w:r>
              <w:rPr>
                <w:lang w:eastAsia="zh-CN"/>
              </w:rPr>
              <w:t>CA_n5A-n25(2A)-n78(2A)</w:t>
            </w:r>
          </w:p>
        </w:tc>
        <w:tc>
          <w:tcPr>
            <w:tcW w:w="1344" w:type="dxa"/>
            <w:tcBorders>
              <w:top w:val="nil"/>
              <w:left w:val="single" w:sz="4" w:space="0" w:color="auto"/>
              <w:bottom w:val="nil"/>
              <w:right w:val="single" w:sz="4" w:space="0" w:color="auto"/>
            </w:tcBorders>
            <w:shd w:val="clear" w:color="auto" w:fill="auto"/>
            <w:vAlign w:val="center"/>
          </w:tcPr>
          <w:p w14:paraId="55E04883" w14:textId="77777777" w:rsidR="00D57C5A" w:rsidRDefault="00D57C5A" w:rsidP="00D57C5A">
            <w:pPr>
              <w:pStyle w:val="TAC"/>
            </w:pPr>
            <w:r>
              <w:t>CA_n5A-n25A</w:t>
            </w:r>
          </w:p>
          <w:p w14:paraId="184AA2D5" w14:textId="77777777" w:rsidR="00D57C5A" w:rsidRDefault="00D57C5A" w:rsidP="00D57C5A">
            <w:pPr>
              <w:pStyle w:val="TAC"/>
            </w:pPr>
            <w:r>
              <w:t>CA_n5A-n78A</w:t>
            </w:r>
          </w:p>
          <w:p w14:paraId="025585AC" w14:textId="77777777" w:rsidR="00D57C5A" w:rsidRPr="00270C16" w:rsidRDefault="00D57C5A" w:rsidP="00D57C5A">
            <w:pPr>
              <w:pStyle w:val="TAC"/>
              <w:rPr>
                <w:lang w:eastAsia="zh-CN"/>
              </w:rPr>
            </w:pPr>
            <w:r>
              <w:t>CA_n25A-n78A</w:t>
            </w:r>
          </w:p>
        </w:tc>
        <w:tc>
          <w:tcPr>
            <w:tcW w:w="660" w:type="dxa"/>
            <w:tcBorders>
              <w:left w:val="single" w:sz="4" w:space="0" w:color="auto"/>
              <w:bottom w:val="single" w:sz="4" w:space="0" w:color="auto"/>
              <w:right w:val="single" w:sz="4" w:space="0" w:color="auto"/>
            </w:tcBorders>
          </w:tcPr>
          <w:p w14:paraId="25F5C51E" w14:textId="77777777" w:rsidR="00D57C5A" w:rsidRPr="00270C16" w:rsidRDefault="00D57C5A" w:rsidP="00D57C5A">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097DB21" w14:textId="77777777" w:rsidR="00D57C5A" w:rsidRPr="00270C16" w:rsidRDefault="00D57C5A" w:rsidP="00D57C5A">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BE598E" w14:textId="77777777" w:rsidR="00D57C5A" w:rsidRPr="00270C16" w:rsidRDefault="00D57C5A" w:rsidP="00D57C5A">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7E6AE2" w14:textId="77777777" w:rsidR="00D57C5A" w:rsidRPr="00270C16" w:rsidRDefault="00D57C5A" w:rsidP="00D57C5A">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D75930" w14:textId="77777777" w:rsidR="00D57C5A" w:rsidRPr="00270C16" w:rsidRDefault="00D57C5A" w:rsidP="00D57C5A">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54E4B" w14:textId="77777777" w:rsidR="00D57C5A" w:rsidRPr="00270C16" w:rsidRDefault="00D57C5A" w:rsidP="00D57C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2197482" w14:textId="77777777" w:rsidR="00D57C5A" w:rsidRPr="00270C16" w:rsidRDefault="00D57C5A" w:rsidP="00D57C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9749DD" w14:textId="77777777" w:rsidR="00D57C5A" w:rsidRPr="00270C16" w:rsidRDefault="00D57C5A" w:rsidP="00D57C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F96453" w14:textId="77777777" w:rsidR="00D57C5A" w:rsidRPr="00270C16" w:rsidRDefault="00D57C5A" w:rsidP="00D57C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58AA81B" w14:textId="77777777" w:rsidR="00D57C5A" w:rsidRPr="00270C16" w:rsidRDefault="00D57C5A" w:rsidP="00D57C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35FF97C" w14:textId="77777777" w:rsidR="00D57C5A" w:rsidRPr="00270C16" w:rsidRDefault="00D57C5A" w:rsidP="00D57C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F2F69D" w14:textId="77777777" w:rsidR="00D57C5A" w:rsidRPr="00270C16" w:rsidRDefault="00D57C5A" w:rsidP="00D57C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AEBECCE" w14:textId="77777777" w:rsidR="00D57C5A" w:rsidRPr="00270C16" w:rsidRDefault="00D57C5A" w:rsidP="00D57C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7E879C5" w14:textId="77777777" w:rsidR="00D57C5A" w:rsidRPr="00270C16" w:rsidRDefault="00D57C5A" w:rsidP="00D57C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C9459BB" w14:textId="77777777" w:rsidR="00D57C5A" w:rsidRPr="00270C16" w:rsidRDefault="00D57C5A" w:rsidP="00D57C5A">
            <w:pPr>
              <w:pStyle w:val="TAC"/>
              <w:rPr>
                <w:lang w:eastAsia="zh-CN"/>
              </w:rPr>
            </w:pPr>
            <w:r>
              <w:rPr>
                <w:rFonts w:hint="eastAsia"/>
                <w:lang w:val="en-US" w:eastAsia="zh-CN"/>
              </w:rPr>
              <w:t>0</w:t>
            </w:r>
          </w:p>
        </w:tc>
      </w:tr>
      <w:tr w:rsidR="00D57C5A" w:rsidRPr="00270C16" w14:paraId="5583075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BAF8C4" w14:textId="77777777" w:rsidR="00D57C5A" w:rsidRPr="00270C16" w:rsidRDefault="00D57C5A" w:rsidP="00D57C5A">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2E66007"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tcPr>
          <w:p w14:paraId="6AFECACD" w14:textId="77777777" w:rsidR="00D57C5A" w:rsidRPr="00270C16" w:rsidRDefault="00D57C5A" w:rsidP="00D57C5A">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BB707A5" w14:textId="77777777" w:rsidR="00D57C5A" w:rsidRPr="00270C16" w:rsidRDefault="00D57C5A" w:rsidP="00D57C5A">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7AD1171" w14:textId="77777777" w:rsidR="00D57C5A" w:rsidRPr="00270C16" w:rsidRDefault="00D57C5A" w:rsidP="00D57C5A">
            <w:pPr>
              <w:pStyle w:val="TAC"/>
              <w:rPr>
                <w:lang w:eastAsia="zh-CN"/>
              </w:rPr>
            </w:pPr>
          </w:p>
        </w:tc>
      </w:tr>
      <w:tr w:rsidR="00D57C5A" w:rsidRPr="00270C16" w14:paraId="51039964" w14:textId="77777777" w:rsidTr="00445F22">
        <w:trPr>
          <w:trHeight w:val="29"/>
        </w:trPr>
        <w:tc>
          <w:tcPr>
            <w:tcW w:w="1599" w:type="dxa"/>
            <w:gridSpan w:val="2"/>
            <w:tcBorders>
              <w:top w:val="nil"/>
              <w:left w:val="single" w:sz="4" w:space="0" w:color="auto"/>
              <w:right w:val="single" w:sz="4" w:space="0" w:color="auto"/>
            </w:tcBorders>
            <w:shd w:val="clear" w:color="auto" w:fill="auto"/>
            <w:vAlign w:val="center"/>
          </w:tcPr>
          <w:p w14:paraId="1EBDBF5F" w14:textId="77777777" w:rsidR="00D57C5A" w:rsidRPr="00270C16" w:rsidRDefault="00D57C5A" w:rsidP="00D57C5A">
            <w:pPr>
              <w:pStyle w:val="TAC"/>
              <w:rPr>
                <w:lang w:eastAsia="zh-CN"/>
              </w:rPr>
            </w:pPr>
          </w:p>
        </w:tc>
        <w:tc>
          <w:tcPr>
            <w:tcW w:w="1344" w:type="dxa"/>
            <w:tcBorders>
              <w:top w:val="nil"/>
              <w:left w:val="single" w:sz="4" w:space="0" w:color="auto"/>
              <w:right w:val="single" w:sz="4" w:space="0" w:color="auto"/>
            </w:tcBorders>
            <w:shd w:val="clear" w:color="auto" w:fill="auto"/>
            <w:vAlign w:val="center"/>
          </w:tcPr>
          <w:p w14:paraId="7063516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tcPr>
          <w:p w14:paraId="2D37284D" w14:textId="77777777" w:rsidR="00D57C5A" w:rsidRPr="00270C16" w:rsidRDefault="00D57C5A" w:rsidP="00D57C5A">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811CEE4" w14:textId="77777777" w:rsidR="00D57C5A" w:rsidRPr="00270C16" w:rsidRDefault="00D57C5A" w:rsidP="00D57C5A">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E3ACE28" w14:textId="77777777" w:rsidR="00D57C5A" w:rsidRPr="00270C16" w:rsidRDefault="00D57C5A" w:rsidP="00D57C5A">
            <w:pPr>
              <w:pStyle w:val="TAC"/>
              <w:rPr>
                <w:lang w:eastAsia="zh-CN"/>
              </w:rPr>
            </w:pPr>
          </w:p>
        </w:tc>
      </w:tr>
      <w:tr w:rsidR="00D57C5A" w:rsidRPr="00270C16" w14:paraId="427D5D5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220686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051C715" w14:textId="77777777" w:rsidR="00D57C5A" w:rsidRDefault="00D57C5A" w:rsidP="00D57C5A">
            <w:pPr>
              <w:pStyle w:val="TAC"/>
            </w:pPr>
            <w:r>
              <w:t>CA_n5A-n30A</w:t>
            </w:r>
          </w:p>
          <w:p w14:paraId="5C4F22AE" w14:textId="77777777" w:rsidR="00D57C5A" w:rsidRDefault="00D57C5A" w:rsidP="00D57C5A">
            <w:pPr>
              <w:pStyle w:val="TAC"/>
            </w:pPr>
            <w:r>
              <w:t>CA_n30A-n66A</w:t>
            </w:r>
          </w:p>
          <w:p w14:paraId="62F253F0" w14:textId="77777777" w:rsidR="00D57C5A" w:rsidRPr="00270C16" w:rsidRDefault="00D57C5A" w:rsidP="00D57C5A">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058B078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1ACFB7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43714B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2365B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01C2C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9AD14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5B10A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A55FE"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E1D91F"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537107"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23C946"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ED50F4"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47884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437A8F"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FC1A254" w14:textId="77777777" w:rsidR="00D57C5A" w:rsidRPr="00270C16" w:rsidRDefault="00D57C5A" w:rsidP="00D57C5A">
            <w:pPr>
              <w:pStyle w:val="TAC"/>
              <w:rPr>
                <w:lang w:eastAsia="zh-CN"/>
              </w:rPr>
            </w:pPr>
            <w:r w:rsidRPr="00270C16">
              <w:rPr>
                <w:rFonts w:hint="eastAsia"/>
                <w:lang w:eastAsia="zh-CN"/>
              </w:rPr>
              <w:t>0</w:t>
            </w:r>
          </w:p>
        </w:tc>
      </w:tr>
      <w:tr w:rsidR="00D57C5A" w:rsidRPr="00270C16" w14:paraId="241D37D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E719602"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694C3A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4230AA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F5D785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FDEBE9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422236"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727416A"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056A8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D3BF64"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6221B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B440C5"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25B6D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E4F05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E5DC7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48131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11C407"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C9A3CD9"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120C2F5"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FF4C366"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BF8D6AE"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45094A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2636A1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E8C5C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80E3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46A3F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0DB70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32DE5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88407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1DEA20"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AB9FB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C3F3A"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B24992"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BD340A"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8240D8"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4FE76C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3241F1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E4103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084FC8D5" w14:textId="77777777" w:rsidR="00D57C5A" w:rsidRDefault="00D57C5A" w:rsidP="00D57C5A">
            <w:pPr>
              <w:pStyle w:val="TAC"/>
            </w:pPr>
            <w:r>
              <w:t>CA_n5A-n30A</w:t>
            </w:r>
          </w:p>
          <w:p w14:paraId="77D85098" w14:textId="77777777" w:rsidR="00D57C5A" w:rsidRDefault="00D57C5A" w:rsidP="00D57C5A">
            <w:pPr>
              <w:pStyle w:val="TAC"/>
            </w:pPr>
            <w:r>
              <w:t>CA_n30A-n66A</w:t>
            </w:r>
          </w:p>
          <w:p w14:paraId="4098C06B" w14:textId="77777777" w:rsidR="00D57C5A" w:rsidRPr="00270C16" w:rsidRDefault="00D57C5A" w:rsidP="00D57C5A">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3F1AA39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7C03703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F5A27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665BA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D7579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47CC43"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741E26"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582BA"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64FB21"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02E77E"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7CA0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8F4989"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04ED6D"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155494"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75A6D6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4F99302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BC9E6A3"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BA1CBE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9189B8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013B43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F51C2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453E1B"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6C9862"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1EA3C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7D90EF"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2E0F0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03FA55"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A7407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6191F7"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97E0E"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CA5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BF0FD7"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CF8E7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0A5FBE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2D9994B"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0DAAA83"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FCC3C6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35387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39C333C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9D8F33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ABDF05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3B9F326" w14:textId="77777777" w:rsidR="00D57C5A" w:rsidRPr="00270C16" w:rsidRDefault="00D57C5A" w:rsidP="00D57C5A">
            <w:pPr>
              <w:pStyle w:val="TAC"/>
              <w:rPr>
                <w:lang w:eastAsia="zh-CN"/>
              </w:rPr>
            </w:pPr>
            <w:r>
              <w:t>CA_n5A-n30A CA_n5A-n77A CA_n30A-n77A</w:t>
            </w:r>
          </w:p>
        </w:tc>
        <w:tc>
          <w:tcPr>
            <w:tcW w:w="660" w:type="dxa"/>
            <w:tcBorders>
              <w:left w:val="single" w:sz="4" w:space="0" w:color="auto"/>
              <w:bottom w:val="single" w:sz="4" w:space="0" w:color="auto"/>
              <w:right w:val="single" w:sz="4" w:space="0" w:color="auto"/>
            </w:tcBorders>
            <w:vAlign w:val="center"/>
          </w:tcPr>
          <w:p w14:paraId="3FB1E5D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26CAB49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7E854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CCDEA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85591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6E32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3614E2"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CBEC4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345940"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50D6F3"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52F4E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8B2155"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8A8FA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B6927F"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81F0A4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1E41D2E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2F881FE"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329FB967"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4986CE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69599A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434720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0893D9"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1CC2FA"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0ADD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C8D8DC"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3447A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ADD9A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41C3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3BFCB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5BE1D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490C9"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633D04"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328C608"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CCFDCB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4407DC"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2EE6201"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E32AD7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9354D54"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E4519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1B62B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A754F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7412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73F0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A6978E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50513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49A61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76AAA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7CEBA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D6A628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552B99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1A6F347"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B5CDE3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52030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CA_n5A-n48A-n66A</w:t>
            </w:r>
          </w:p>
        </w:tc>
        <w:tc>
          <w:tcPr>
            <w:tcW w:w="1344" w:type="dxa"/>
            <w:tcBorders>
              <w:top w:val="nil"/>
              <w:left w:val="single" w:sz="4" w:space="0" w:color="auto"/>
              <w:bottom w:val="nil"/>
              <w:right w:val="single" w:sz="4" w:space="0" w:color="auto"/>
            </w:tcBorders>
            <w:shd w:val="clear" w:color="auto" w:fill="auto"/>
            <w:vAlign w:val="center"/>
          </w:tcPr>
          <w:p w14:paraId="6E4A50F8"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341133D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FF12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4BBD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637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9D71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0D1AC7"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C92F4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281269"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570888"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EF20B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C63DF4"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43AC0D"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2C7D0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C4B388"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8284146" w14:textId="77777777" w:rsidR="00D57C5A" w:rsidRPr="00270C16" w:rsidRDefault="00D57C5A" w:rsidP="00D57C5A">
            <w:pPr>
              <w:keepNext/>
              <w:keepLines/>
              <w:spacing w:after="0"/>
              <w:jc w:val="center"/>
              <w:rPr>
                <w:rFonts w:ascii="Arial" w:hAnsi="Arial"/>
                <w:sz w:val="18"/>
                <w:lang w:eastAsia="zh-CN"/>
              </w:rPr>
            </w:pPr>
            <w:r w:rsidRPr="00F96499">
              <w:rPr>
                <w:rFonts w:ascii="Arial" w:hAnsi="Arial" w:cs="Arial"/>
                <w:color w:val="000000"/>
                <w:sz w:val="16"/>
                <w:szCs w:val="16"/>
                <w:lang w:val="en-US" w:eastAsia="zh-CN" w:bidi="ar"/>
              </w:rPr>
              <w:t>0</w:t>
            </w:r>
          </w:p>
        </w:tc>
      </w:tr>
      <w:tr w:rsidR="00D57C5A" w:rsidRPr="00270C16" w14:paraId="0805C7F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4C6B2C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5C4AC32"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50ECD5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3E8278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41EE6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3459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70EAA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E7B342"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D4BE9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A0C2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4C0D0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9D5AD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9B340C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C8D52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FA52DB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D811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21919F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3EFE5B8"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0D4064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1026FB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584C51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18964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F2086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39409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70C82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BF4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48FB7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E38A3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73A9AE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56575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620F0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E8737D"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A34F5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286B2B"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AA41614"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E592DA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4C7F4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CA_n5A-n48B-n66A</w:t>
            </w:r>
          </w:p>
        </w:tc>
        <w:tc>
          <w:tcPr>
            <w:tcW w:w="1344" w:type="dxa"/>
            <w:tcBorders>
              <w:top w:val="nil"/>
              <w:left w:val="single" w:sz="4" w:space="0" w:color="auto"/>
              <w:bottom w:val="nil"/>
              <w:right w:val="single" w:sz="4" w:space="0" w:color="auto"/>
            </w:tcBorders>
            <w:shd w:val="clear" w:color="auto" w:fill="auto"/>
            <w:vAlign w:val="center"/>
          </w:tcPr>
          <w:p w14:paraId="12BB08C1"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2C4B9E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C12D5B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9CE3C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DA581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71BF8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CC48DF"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148CC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941C7"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0D2B76"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49223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B345D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8C28F8"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0C8B56"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4A2288"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A1B8F67"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lang w:val="en-US" w:eastAsia="zh-CN" w:bidi="ar"/>
              </w:rPr>
              <w:t>0</w:t>
            </w:r>
          </w:p>
        </w:tc>
      </w:tr>
      <w:tr w:rsidR="00D57C5A" w:rsidRPr="00270C16" w14:paraId="58FB2C9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E38FAD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AFCEE0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443E15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901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303F59"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397B4A9"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E9C4D1"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1304F5B"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561303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C82DBB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339E2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47DB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C224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07E0F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4E451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BC4EC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270B93"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F3D3C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1151A9"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76B9B4"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BF0B27"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1BAC1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A4B3E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52B85A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DFA9342"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0F018FB"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5FB0C0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B09673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ABB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8D882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ADFB0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83AC09"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6B981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B71E8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1BB96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A558E5"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504247"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B7CA8"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B9EAD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73CBBE"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C5C1F59"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D57C5A" w:rsidRPr="00270C16" w14:paraId="5252F39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1B430D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8C3612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A7311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6C762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AFE215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72AC16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576C3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BDECEE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DB4166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0CB9CB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26F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CCA8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C3226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0B45C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7F8E0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279552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C4772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1B3583"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E0941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9F1F36"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7D431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82C4F5"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DCAC66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96E825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E4B423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83947F2"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889FFD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1285DF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A92F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990DD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B418E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CAADC"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3C2AA"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6FE0A1"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09577A"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6DDF19"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14C4FC"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D5B79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F1C121"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8AC05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D02A487"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D57C5A" w:rsidRPr="00270C16" w14:paraId="669956E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8C3A3F"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A3648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4540FC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7EEB1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B1DF05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A0D6AE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3A89379"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52E467A"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B526E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46C606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BA1C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509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84713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F8B3C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15E7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753B72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1A5C694"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C0083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6ECE8"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BB6776"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7CD1FE"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90B29F"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6216430"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CFCAB0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CA846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CA_n5A-n48(2A)-n66A</w:t>
            </w:r>
          </w:p>
        </w:tc>
        <w:tc>
          <w:tcPr>
            <w:tcW w:w="1344" w:type="dxa"/>
            <w:tcBorders>
              <w:top w:val="nil"/>
              <w:left w:val="single" w:sz="4" w:space="0" w:color="auto"/>
              <w:bottom w:val="nil"/>
              <w:right w:val="single" w:sz="4" w:space="0" w:color="auto"/>
            </w:tcBorders>
            <w:shd w:val="clear" w:color="auto" w:fill="auto"/>
            <w:vAlign w:val="center"/>
          </w:tcPr>
          <w:p w14:paraId="7746E3AB"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75991F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E570EE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E4B02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47A7E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00546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B2E250"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A0EA50"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49AAF9"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30D6D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AFD64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E3D1"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1F9F2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2A111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DE3203"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3317FB3"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0</w:t>
            </w:r>
          </w:p>
        </w:tc>
      </w:tr>
      <w:tr w:rsidR="00D57C5A" w:rsidRPr="00270C16" w14:paraId="36BEAF37" w14:textId="77777777" w:rsidTr="00445F22">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243908F4"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right w:val="single" w:sz="4" w:space="0" w:color="auto"/>
            </w:tcBorders>
            <w:shd w:val="clear" w:color="auto" w:fill="auto"/>
            <w:vAlign w:val="center"/>
          </w:tcPr>
          <w:p w14:paraId="3B193CFA"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2450F7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E6F67D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2EF05C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471F047" w14:textId="77777777" w:rsidTr="00445F22">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4C54A2BA" w14:textId="77777777" w:rsidR="00D57C5A" w:rsidRPr="00270C16" w:rsidRDefault="00D57C5A" w:rsidP="00D57C5A">
            <w:pPr>
              <w:keepNext/>
              <w:keepLines/>
              <w:spacing w:after="0"/>
              <w:jc w:val="center"/>
              <w:rPr>
                <w:rFonts w:ascii="Arial" w:hAnsi="Arial"/>
                <w:sz w:val="18"/>
                <w:lang w:eastAsia="zh-CN"/>
              </w:rPr>
            </w:pPr>
          </w:p>
        </w:tc>
        <w:tc>
          <w:tcPr>
            <w:tcW w:w="1344" w:type="dxa"/>
            <w:tcBorders>
              <w:left w:val="single" w:sz="4" w:space="0" w:color="auto"/>
              <w:bottom w:val="nil"/>
              <w:right w:val="single" w:sz="4" w:space="0" w:color="auto"/>
            </w:tcBorders>
            <w:shd w:val="clear" w:color="auto" w:fill="auto"/>
            <w:vAlign w:val="center"/>
          </w:tcPr>
          <w:p w14:paraId="65F399ED"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D65099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82CCBC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93664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8178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3B461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FC0A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3C70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EAE29D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9244F"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42AB7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B7BF20"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2C2DDA"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E7EE8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6349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40B66C1"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EF7B60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1B986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7B37620"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AC76C0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87866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3B289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91955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1A9B3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C290AA"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34815A"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53515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64ED0C"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E6A8C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E65FD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F8A59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F622F9"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A8610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C9E4632"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1</w:t>
            </w:r>
          </w:p>
        </w:tc>
      </w:tr>
      <w:tr w:rsidR="00D57C5A" w:rsidRPr="00270C16" w14:paraId="752D0D2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0FA19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2B6A5F3"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409266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E142A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06BF550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3A0193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C5FADA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D95909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DD9088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A2855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86A5C6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68B85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75777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73F19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08B30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3CA01B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B0BD5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5BC596"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B7DA52"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F328F"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838FB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2C109B"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85D097"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9676A5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F4C73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CA_n5A-n48A-n77A</w:t>
            </w:r>
          </w:p>
        </w:tc>
        <w:tc>
          <w:tcPr>
            <w:tcW w:w="1344" w:type="dxa"/>
            <w:tcBorders>
              <w:top w:val="nil"/>
              <w:left w:val="single" w:sz="4" w:space="0" w:color="auto"/>
              <w:bottom w:val="nil"/>
              <w:right w:val="single" w:sz="4" w:space="0" w:color="auto"/>
            </w:tcBorders>
            <w:shd w:val="clear" w:color="auto" w:fill="auto"/>
            <w:vAlign w:val="center"/>
          </w:tcPr>
          <w:p w14:paraId="4C8C9B6B"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493348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6DDD9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DB47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8519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3F071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FFD325"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5431E4"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0AF6FC"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B1DE7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B0488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DC6871"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FB6B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31EB3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1886A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FF371F4" w14:textId="77777777" w:rsidR="00D57C5A" w:rsidRPr="00270C16" w:rsidRDefault="00D57C5A" w:rsidP="00D57C5A">
            <w:pPr>
              <w:keepNext/>
              <w:keepLines/>
              <w:spacing w:after="0"/>
              <w:jc w:val="center"/>
              <w:rPr>
                <w:rFonts w:ascii="Arial" w:hAnsi="Arial"/>
                <w:sz w:val="18"/>
                <w:lang w:eastAsia="zh-CN"/>
              </w:rPr>
            </w:pPr>
            <w:r w:rsidRPr="00F96499">
              <w:rPr>
                <w:rFonts w:ascii="Arial" w:hAnsi="Arial" w:cs="Arial"/>
                <w:color w:val="000000"/>
                <w:sz w:val="16"/>
                <w:szCs w:val="16"/>
                <w:lang w:val="en-US" w:eastAsia="zh-CN" w:bidi="ar"/>
              </w:rPr>
              <w:t>0</w:t>
            </w:r>
          </w:p>
        </w:tc>
      </w:tr>
      <w:tr w:rsidR="00D57C5A" w:rsidRPr="00270C16" w14:paraId="5B64CB2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6871F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4E9C896"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7C0D5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6BD1DD4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22FD0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51E8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5948A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4469CF"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9C06C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BE208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EF268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A6B74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D2C18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56B5C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8952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3F966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2078F53C"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6F0A790"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D24E2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30D8789"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9156A4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9B525A"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2B32CB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C8845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8AA99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99F75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B21EB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049B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B299E8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B40DE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485C40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BE6FC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6D3DF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42090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61E08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CF5A668" w14:textId="77777777" w:rsidTr="00445F22">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6959227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CA_n5A-n48B-n77A</w:t>
            </w:r>
          </w:p>
        </w:tc>
        <w:tc>
          <w:tcPr>
            <w:tcW w:w="1344" w:type="dxa"/>
            <w:tcBorders>
              <w:top w:val="nil"/>
              <w:left w:val="single" w:sz="4" w:space="0" w:color="auto"/>
              <w:bottom w:val="nil"/>
              <w:right w:val="single" w:sz="4" w:space="0" w:color="auto"/>
            </w:tcBorders>
            <w:shd w:val="clear" w:color="auto" w:fill="auto"/>
            <w:vAlign w:val="center"/>
          </w:tcPr>
          <w:p w14:paraId="1B8B2ECE"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458F61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8AD0A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78DA4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5B4A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640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1A0912"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DACCE2"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F2CFAC"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15BD9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174E5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24CBB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A9596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D84173"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53C20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C484E6F"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lang w:val="en-US" w:eastAsia="zh-CN" w:bidi="ar"/>
              </w:rPr>
              <w:t>0</w:t>
            </w:r>
          </w:p>
        </w:tc>
      </w:tr>
      <w:tr w:rsidR="00D57C5A" w:rsidRPr="00270C16" w14:paraId="4B12542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FDB27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DB401B4"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DB2300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E8797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7C89BC8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9971B7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32E5D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0A806C7"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918D76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0DA0AE"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DA07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5EC6F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03C92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4975D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3AF02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1BFE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0726D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6AE69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B1C334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E8D6B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682A1E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899F7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6B85B6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1D8F2D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06768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3FE1D5F"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6B9709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21621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tcPr>
          <w:p w14:paraId="12BC00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tcPr>
          <w:p w14:paraId="517629D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2FA6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237DB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9A57A8"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2185C6"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15CA2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FA2AF6"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4F20EB"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AEB375"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277268"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5CF6FF"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37C47BE"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D57C5A" w:rsidRPr="00270C16" w14:paraId="0994AA2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AE98331"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B5ABB2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2CAA4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16B55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936E24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58EA0D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5119A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6D52C47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B47A8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71FBFF5"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13E72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98ACF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3191F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B8CC8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8C1CA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83528C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6A953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EBCA6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1C0C6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92E55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D7421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3CCE1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6BB96A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7AAE8E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BE1A39"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700D1AD"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578B2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7579E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FD26F2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FF1C0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E267B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B0F1E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3C12E3"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AD799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1F4C2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B894D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3393F6"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C02E9E"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C92CC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C6BB49"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10BAAFA"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D57C5A" w:rsidRPr="00270C16" w14:paraId="2278CC2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B6971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CF9EEF"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510EC2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413A6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26AB39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5F18BC3"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F3D9AC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967F2F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3E03D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90BCD"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3687C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046C2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B62C9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8C8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8D492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83C0AF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7CE57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AFF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1A76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70585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FAAC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C98C7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51F89A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63639E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8B90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CA_n5A-n48(2A)-n77A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B3293F5"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2E62C63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E5C00C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A95C9D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6D6C9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EB9F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5D03F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6EB5F6"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4768E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90F54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1FADC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5B1358"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020591"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9C430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C5061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D886FD0"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0</w:t>
            </w:r>
          </w:p>
        </w:tc>
      </w:tr>
      <w:tr w:rsidR="00D57C5A" w:rsidRPr="00270C16" w14:paraId="027ADB7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584DB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BAAA73F"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CDEEB1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ED849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9051170"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EF2851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414B2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69ECED7C"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15FA8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CF48E2"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42BC3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F9833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2C89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A5269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C7005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65095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24DCA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31980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BA3436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15E8D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667C4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DBA8C6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8A938BD"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9CE6E1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8E8F32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BC464A6"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856137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93589E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F9572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91A8B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2791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ECC79E"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B2C4D3"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35B6F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B99D6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D8CA5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D8507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94AB2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776FB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05397C"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87B35DF"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1</w:t>
            </w:r>
          </w:p>
        </w:tc>
      </w:tr>
      <w:tr w:rsidR="00D57C5A" w:rsidRPr="00270C16" w14:paraId="413C713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6296D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44277C7"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4F9B8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28E57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AF7D89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86D552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6D047E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F62A170"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5D8149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9AA29A"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05C94D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C693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1A890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082F1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03FCE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D0AA29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0CE8F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52A28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B32CBF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6C8C82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B299A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BDFC6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87E51C"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AD35F3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6804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44" w:type="dxa"/>
            <w:tcBorders>
              <w:top w:val="single" w:sz="4" w:space="0" w:color="auto"/>
              <w:left w:val="single" w:sz="4" w:space="0" w:color="auto"/>
              <w:bottom w:val="nil"/>
              <w:right w:val="single" w:sz="4" w:space="0" w:color="auto"/>
            </w:tcBorders>
            <w:shd w:val="clear" w:color="auto" w:fill="auto"/>
          </w:tcPr>
          <w:p w14:paraId="6272DC05" w14:textId="77777777" w:rsidR="00D57C5A" w:rsidRPr="00270C16" w:rsidRDefault="00D57C5A" w:rsidP="00D57C5A">
            <w:pPr>
              <w:keepNext/>
              <w:keepLines/>
              <w:spacing w:after="0"/>
              <w:jc w:val="center"/>
              <w:rPr>
                <w:rFonts w:ascii="Arial" w:hAnsi="Arial"/>
                <w:sz w:val="18"/>
              </w:rPr>
            </w:pPr>
            <w:r w:rsidRPr="00270C16">
              <w:rPr>
                <w:rFonts w:ascii="Arial" w:hAnsi="Arial"/>
                <w:sz w:val="18"/>
              </w:rPr>
              <w:t>CA_n5A-n66A</w:t>
            </w:r>
          </w:p>
          <w:p w14:paraId="6B6FA5F2" w14:textId="77777777" w:rsidR="00D57C5A" w:rsidRPr="00270C16" w:rsidRDefault="00D57C5A" w:rsidP="00D57C5A">
            <w:pPr>
              <w:keepNext/>
              <w:keepLines/>
              <w:spacing w:after="0"/>
              <w:jc w:val="center"/>
              <w:rPr>
                <w:rFonts w:ascii="Arial" w:hAnsi="Arial"/>
                <w:sz w:val="18"/>
              </w:rPr>
            </w:pPr>
            <w:r w:rsidRPr="00270C16">
              <w:rPr>
                <w:rFonts w:ascii="Arial" w:hAnsi="Arial"/>
                <w:sz w:val="18"/>
              </w:rPr>
              <w:t>CA_n66A-n77A</w:t>
            </w:r>
          </w:p>
          <w:p w14:paraId="353E37F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2EF5CCB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6BBFF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3806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906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27EF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F60F3"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D7361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43459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D2340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23FAB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5715F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1FDB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9E572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2439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66E7B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99365E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F8D32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9C9DAB6"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3FD833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643DEA2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4DD7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560B0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F33A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27A4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EA5A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9D42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1875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5EF22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D9F0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4AEB5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32747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AAE49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210CCF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27DB8B6" w14:textId="77777777" w:rsidTr="00AA06F9">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Nokia" w:date="2021-10-07T13:3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9" w:author="Nokia" w:date="2021-10-07T13:33: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10" w:author="Nokia" w:date="2021-10-07T13:33: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46B9F6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11" w:author="Nokia" w:date="2021-10-07T13:33:00Z">
              <w:tcPr>
                <w:tcW w:w="1344" w:type="dxa"/>
                <w:tcBorders>
                  <w:top w:val="nil"/>
                  <w:left w:val="single" w:sz="4" w:space="0" w:color="auto"/>
                  <w:bottom w:val="single" w:sz="4" w:space="0" w:color="auto"/>
                  <w:right w:val="single" w:sz="4" w:space="0" w:color="auto"/>
                </w:tcBorders>
                <w:shd w:val="clear" w:color="auto" w:fill="auto"/>
              </w:tcPr>
            </w:tcPrChange>
          </w:tcPr>
          <w:p w14:paraId="6735A8E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Change w:id="12" w:author="Nokia" w:date="2021-10-07T13:33:00Z">
              <w:tcPr>
                <w:tcW w:w="660" w:type="dxa"/>
                <w:tcBorders>
                  <w:left w:val="single" w:sz="4" w:space="0" w:color="auto"/>
                  <w:bottom w:val="single" w:sz="4" w:space="0" w:color="auto"/>
                  <w:right w:val="single" w:sz="4" w:space="0" w:color="auto"/>
                </w:tcBorders>
              </w:tcPr>
            </w:tcPrChange>
          </w:tcPr>
          <w:p w14:paraId="109D08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Change w:id="13" w:author="Nokia" w:date="2021-10-07T13:33:00Z">
              <w:tcPr>
                <w:tcW w:w="651" w:type="dxa"/>
                <w:tcBorders>
                  <w:top w:val="single" w:sz="4" w:space="0" w:color="auto"/>
                  <w:left w:val="single" w:sz="4" w:space="0" w:color="auto"/>
                  <w:bottom w:val="single" w:sz="4" w:space="0" w:color="auto"/>
                  <w:right w:val="single" w:sz="4" w:space="0" w:color="auto"/>
                </w:tcBorders>
              </w:tcPr>
            </w:tcPrChange>
          </w:tcPr>
          <w:p w14:paraId="7369346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4" w:author="Nokia" w:date="2021-10-07T13:33:00Z">
              <w:tcPr>
                <w:tcW w:w="681" w:type="dxa"/>
                <w:tcBorders>
                  <w:top w:val="single" w:sz="4" w:space="0" w:color="auto"/>
                  <w:left w:val="single" w:sz="4" w:space="0" w:color="auto"/>
                  <w:bottom w:val="single" w:sz="4" w:space="0" w:color="auto"/>
                  <w:right w:val="single" w:sz="4" w:space="0" w:color="auto"/>
                </w:tcBorders>
              </w:tcPr>
            </w:tcPrChange>
          </w:tcPr>
          <w:p w14:paraId="260BA5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15" w:author="Nokia" w:date="2021-10-07T13:33:00Z">
              <w:tcPr>
                <w:tcW w:w="602" w:type="dxa"/>
                <w:tcBorders>
                  <w:top w:val="single" w:sz="4" w:space="0" w:color="auto"/>
                  <w:left w:val="single" w:sz="4" w:space="0" w:color="auto"/>
                  <w:bottom w:val="single" w:sz="4" w:space="0" w:color="auto"/>
                  <w:right w:val="single" w:sz="4" w:space="0" w:color="auto"/>
                </w:tcBorders>
              </w:tcPr>
            </w:tcPrChange>
          </w:tcPr>
          <w:p w14:paraId="27E118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16" w:author="Nokia" w:date="2021-10-07T13:33:00Z">
              <w:tcPr>
                <w:tcW w:w="687" w:type="dxa"/>
                <w:tcBorders>
                  <w:top w:val="single" w:sz="4" w:space="0" w:color="auto"/>
                  <w:left w:val="single" w:sz="4" w:space="0" w:color="auto"/>
                  <w:bottom w:val="single" w:sz="4" w:space="0" w:color="auto"/>
                  <w:right w:val="single" w:sz="4" w:space="0" w:color="auto"/>
                </w:tcBorders>
              </w:tcPr>
            </w:tcPrChange>
          </w:tcPr>
          <w:p w14:paraId="017F4B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17" w:author="Nokia" w:date="2021-10-07T13:33:00Z">
              <w:tcPr>
                <w:tcW w:w="647" w:type="dxa"/>
                <w:gridSpan w:val="2"/>
                <w:tcBorders>
                  <w:top w:val="single" w:sz="4" w:space="0" w:color="auto"/>
                  <w:left w:val="single" w:sz="4" w:space="0" w:color="auto"/>
                  <w:bottom w:val="single" w:sz="4" w:space="0" w:color="auto"/>
                  <w:right w:val="single" w:sz="4" w:space="0" w:color="auto"/>
                </w:tcBorders>
              </w:tcPr>
            </w:tcPrChange>
          </w:tcPr>
          <w:p w14:paraId="0B75C2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18" w:author="Nokia" w:date="2021-10-07T13:33:00Z">
              <w:tcPr>
                <w:tcW w:w="661" w:type="dxa"/>
                <w:tcBorders>
                  <w:top w:val="single" w:sz="4" w:space="0" w:color="auto"/>
                  <w:left w:val="single" w:sz="4" w:space="0" w:color="auto"/>
                  <w:bottom w:val="single" w:sz="4" w:space="0" w:color="auto"/>
                  <w:right w:val="single" w:sz="4" w:space="0" w:color="auto"/>
                </w:tcBorders>
              </w:tcPr>
            </w:tcPrChange>
          </w:tcPr>
          <w:p w14:paraId="3FC18D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19" w:author="Nokia" w:date="2021-10-07T13:33:00Z">
              <w:tcPr>
                <w:tcW w:w="632" w:type="dxa"/>
                <w:tcBorders>
                  <w:top w:val="single" w:sz="4" w:space="0" w:color="auto"/>
                  <w:left w:val="single" w:sz="4" w:space="0" w:color="auto"/>
                  <w:bottom w:val="single" w:sz="4" w:space="0" w:color="auto"/>
                  <w:right w:val="single" w:sz="4" w:space="0" w:color="auto"/>
                </w:tcBorders>
              </w:tcPr>
            </w:tcPrChange>
          </w:tcPr>
          <w:p w14:paraId="7F5D43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20" w:author="Nokia" w:date="2021-10-07T13:33:00Z">
              <w:tcPr>
                <w:tcW w:w="589" w:type="dxa"/>
                <w:tcBorders>
                  <w:top w:val="single" w:sz="4" w:space="0" w:color="auto"/>
                  <w:left w:val="single" w:sz="4" w:space="0" w:color="auto"/>
                  <w:bottom w:val="single" w:sz="4" w:space="0" w:color="auto"/>
                  <w:right w:val="single" w:sz="4" w:space="0" w:color="auto"/>
                </w:tcBorders>
              </w:tcPr>
            </w:tcPrChange>
          </w:tcPr>
          <w:p w14:paraId="37F6FE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21" w:author="Nokia" w:date="2021-10-07T13:33:00Z">
              <w:tcPr>
                <w:tcW w:w="588" w:type="dxa"/>
                <w:tcBorders>
                  <w:top w:val="single" w:sz="4" w:space="0" w:color="auto"/>
                  <w:left w:val="single" w:sz="4" w:space="0" w:color="auto"/>
                  <w:bottom w:val="single" w:sz="4" w:space="0" w:color="auto"/>
                  <w:right w:val="single" w:sz="4" w:space="0" w:color="auto"/>
                </w:tcBorders>
              </w:tcPr>
            </w:tcPrChange>
          </w:tcPr>
          <w:p w14:paraId="1985BE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22" w:author="Nokia" w:date="2021-10-07T13:33:00Z">
              <w:tcPr>
                <w:tcW w:w="625" w:type="dxa"/>
                <w:tcBorders>
                  <w:top w:val="single" w:sz="4" w:space="0" w:color="auto"/>
                  <w:left w:val="single" w:sz="4" w:space="0" w:color="auto"/>
                  <w:bottom w:val="single" w:sz="4" w:space="0" w:color="auto"/>
                  <w:right w:val="single" w:sz="4" w:space="0" w:color="auto"/>
                </w:tcBorders>
              </w:tcPr>
            </w:tcPrChange>
          </w:tcPr>
          <w:p w14:paraId="3AEB78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23" w:author="Nokia" w:date="2021-10-07T13:33:00Z">
              <w:tcPr>
                <w:tcW w:w="597" w:type="dxa"/>
                <w:tcBorders>
                  <w:top w:val="single" w:sz="4" w:space="0" w:color="auto"/>
                  <w:left w:val="single" w:sz="4" w:space="0" w:color="auto"/>
                  <w:bottom w:val="single" w:sz="4" w:space="0" w:color="auto"/>
                  <w:right w:val="single" w:sz="4" w:space="0" w:color="auto"/>
                </w:tcBorders>
              </w:tcPr>
            </w:tcPrChange>
          </w:tcPr>
          <w:p w14:paraId="7673A0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24" w:author="Nokia" w:date="2021-10-07T13:33:00Z">
              <w:tcPr>
                <w:tcW w:w="600" w:type="dxa"/>
                <w:tcBorders>
                  <w:top w:val="single" w:sz="4" w:space="0" w:color="auto"/>
                  <w:left w:val="single" w:sz="4" w:space="0" w:color="auto"/>
                  <w:bottom w:val="single" w:sz="4" w:space="0" w:color="auto"/>
                  <w:right w:val="single" w:sz="4" w:space="0" w:color="auto"/>
                </w:tcBorders>
              </w:tcPr>
            </w:tcPrChange>
          </w:tcPr>
          <w:p w14:paraId="4CE14FF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25" w:author="Nokia" w:date="2021-10-07T13:33:00Z">
              <w:tcPr>
                <w:tcW w:w="751" w:type="dxa"/>
                <w:tcBorders>
                  <w:top w:val="single" w:sz="4" w:space="0" w:color="auto"/>
                  <w:left w:val="single" w:sz="4" w:space="0" w:color="auto"/>
                  <w:bottom w:val="single" w:sz="4" w:space="0" w:color="auto"/>
                  <w:right w:val="single" w:sz="4" w:space="0" w:color="auto"/>
                </w:tcBorders>
              </w:tcPr>
            </w:tcPrChange>
          </w:tcPr>
          <w:p w14:paraId="7AC5FE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26" w:author="Nokia" w:date="2021-10-07T13:33:00Z">
              <w:tcPr>
                <w:tcW w:w="1265" w:type="dxa"/>
                <w:tcBorders>
                  <w:top w:val="nil"/>
                  <w:left w:val="single" w:sz="4" w:space="0" w:color="auto"/>
                  <w:bottom w:val="single" w:sz="4" w:space="0" w:color="auto"/>
                  <w:right w:val="single" w:sz="4" w:space="0" w:color="auto"/>
                </w:tcBorders>
                <w:shd w:val="clear" w:color="auto" w:fill="auto"/>
              </w:tcPr>
            </w:tcPrChange>
          </w:tcPr>
          <w:p w14:paraId="18CF4459" w14:textId="77777777" w:rsidR="00D57C5A" w:rsidRPr="00270C16" w:rsidRDefault="00D57C5A" w:rsidP="00D57C5A">
            <w:pPr>
              <w:keepNext/>
              <w:keepLines/>
              <w:spacing w:after="0"/>
              <w:jc w:val="center"/>
              <w:rPr>
                <w:rFonts w:ascii="Arial" w:hAnsi="Arial"/>
                <w:sz w:val="18"/>
                <w:lang w:val="en-US" w:eastAsia="zh-CN"/>
              </w:rPr>
            </w:pPr>
          </w:p>
        </w:tc>
      </w:tr>
      <w:tr w:rsidR="00AA06F9" w:rsidRPr="00270C16" w14:paraId="439EE406" w14:textId="77777777" w:rsidTr="00AA06F9">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 w:author="Nokia" w:date="2021-10-07T13:3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8" w:author="Nokia" w:date="2021-10-07T13:33:00Z"/>
          <w:trPrChange w:id="29" w:author="Nokia" w:date="2021-10-07T13:33:00Z">
            <w:trPr>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30" w:author="Nokia" w:date="2021-10-07T13:33: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73DA246F" w14:textId="354A006D" w:rsidR="00AA06F9" w:rsidRPr="00270C16" w:rsidRDefault="00AA06F9" w:rsidP="00AA06F9">
            <w:pPr>
              <w:keepNext/>
              <w:keepLines/>
              <w:spacing w:after="0"/>
              <w:jc w:val="center"/>
              <w:rPr>
                <w:ins w:id="31" w:author="Nokia" w:date="2021-10-07T13:33:00Z"/>
                <w:rFonts w:ascii="Arial" w:eastAsia="SimSun" w:hAnsi="Arial"/>
                <w:sz w:val="18"/>
                <w:lang w:val="en-US" w:eastAsia="zh-CN"/>
              </w:rPr>
            </w:pPr>
            <w:ins w:id="32" w:author="Nokia" w:date="2021-10-07T13:34:00Z">
              <w:r w:rsidRPr="00270C16">
                <w:rPr>
                  <w:rFonts w:ascii="Arial" w:hAnsi="Arial"/>
                  <w:sz w:val="18"/>
                  <w:lang w:eastAsia="zh-CN"/>
                </w:rPr>
                <w:t>CA_n5A-n66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-n77A</w:t>
              </w:r>
            </w:ins>
          </w:p>
        </w:tc>
        <w:tc>
          <w:tcPr>
            <w:tcW w:w="1344" w:type="dxa"/>
            <w:tcBorders>
              <w:top w:val="single" w:sz="4" w:space="0" w:color="auto"/>
              <w:left w:val="single" w:sz="4" w:space="0" w:color="auto"/>
              <w:bottom w:val="nil"/>
              <w:right w:val="single" w:sz="4" w:space="0" w:color="auto"/>
            </w:tcBorders>
            <w:shd w:val="clear" w:color="auto" w:fill="auto"/>
            <w:tcPrChange w:id="33" w:author="Nokia" w:date="2021-10-07T13:33:00Z">
              <w:tcPr>
                <w:tcW w:w="1344" w:type="dxa"/>
                <w:tcBorders>
                  <w:top w:val="nil"/>
                  <w:left w:val="single" w:sz="4" w:space="0" w:color="auto"/>
                  <w:bottom w:val="single" w:sz="4" w:space="0" w:color="auto"/>
                  <w:right w:val="single" w:sz="4" w:space="0" w:color="auto"/>
                </w:tcBorders>
                <w:shd w:val="clear" w:color="auto" w:fill="auto"/>
              </w:tcPr>
            </w:tcPrChange>
          </w:tcPr>
          <w:p w14:paraId="6A094A72" w14:textId="77777777" w:rsidR="00AA06F9" w:rsidRPr="00270C16" w:rsidRDefault="00AA06F9" w:rsidP="00AA06F9">
            <w:pPr>
              <w:keepNext/>
              <w:keepLines/>
              <w:spacing w:after="0"/>
              <w:jc w:val="center"/>
              <w:rPr>
                <w:ins w:id="34" w:author="Nokia" w:date="2021-10-07T13:34:00Z"/>
                <w:rFonts w:ascii="Arial" w:hAnsi="Arial"/>
                <w:sz w:val="18"/>
              </w:rPr>
            </w:pPr>
            <w:ins w:id="35" w:author="Nokia" w:date="2021-10-07T13:34:00Z">
              <w:r w:rsidRPr="00270C16">
                <w:rPr>
                  <w:rFonts w:ascii="Arial" w:hAnsi="Arial"/>
                  <w:sz w:val="18"/>
                </w:rPr>
                <w:t>CA_n5A-n66A</w:t>
              </w:r>
            </w:ins>
          </w:p>
          <w:p w14:paraId="0179E257" w14:textId="77777777" w:rsidR="00AA06F9" w:rsidRPr="00270C16" w:rsidRDefault="00AA06F9" w:rsidP="00AA06F9">
            <w:pPr>
              <w:keepNext/>
              <w:keepLines/>
              <w:spacing w:after="0"/>
              <w:jc w:val="center"/>
              <w:rPr>
                <w:ins w:id="36" w:author="Nokia" w:date="2021-10-07T13:34:00Z"/>
                <w:rFonts w:ascii="Arial" w:hAnsi="Arial"/>
                <w:sz w:val="18"/>
              </w:rPr>
            </w:pPr>
            <w:ins w:id="37" w:author="Nokia" w:date="2021-10-07T13:34:00Z">
              <w:r w:rsidRPr="00270C16">
                <w:rPr>
                  <w:rFonts w:ascii="Arial" w:hAnsi="Arial"/>
                  <w:sz w:val="18"/>
                </w:rPr>
                <w:t>CA_n66A-n77A</w:t>
              </w:r>
            </w:ins>
          </w:p>
          <w:p w14:paraId="12B49EC7" w14:textId="3BECDECD" w:rsidR="00AA06F9" w:rsidRPr="00270C16" w:rsidRDefault="00AA06F9" w:rsidP="00AA06F9">
            <w:pPr>
              <w:keepNext/>
              <w:keepLines/>
              <w:spacing w:after="0"/>
              <w:jc w:val="center"/>
              <w:rPr>
                <w:ins w:id="38" w:author="Nokia" w:date="2021-10-07T13:33:00Z"/>
                <w:rFonts w:ascii="Arial" w:hAnsi="Arial" w:cs="Arial"/>
                <w:sz w:val="18"/>
                <w:szCs w:val="18"/>
                <w:lang w:eastAsia="zh-CN"/>
              </w:rPr>
            </w:pPr>
            <w:ins w:id="39" w:author="Nokia" w:date="2021-10-07T13:34:00Z">
              <w:r w:rsidRPr="00270C16">
                <w:rPr>
                  <w:rFonts w:ascii="Arial" w:hAnsi="Arial"/>
                  <w:sz w:val="18"/>
                </w:rPr>
                <w:t>CA_n5A-n77A</w:t>
              </w:r>
            </w:ins>
          </w:p>
        </w:tc>
        <w:tc>
          <w:tcPr>
            <w:tcW w:w="660" w:type="dxa"/>
            <w:tcBorders>
              <w:left w:val="single" w:sz="4" w:space="0" w:color="auto"/>
              <w:bottom w:val="single" w:sz="4" w:space="0" w:color="auto"/>
              <w:right w:val="single" w:sz="4" w:space="0" w:color="auto"/>
            </w:tcBorders>
            <w:tcPrChange w:id="40" w:author="Nokia" w:date="2021-10-07T13:33:00Z">
              <w:tcPr>
                <w:tcW w:w="660" w:type="dxa"/>
                <w:tcBorders>
                  <w:left w:val="single" w:sz="4" w:space="0" w:color="auto"/>
                  <w:bottom w:val="single" w:sz="4" w:space="0" w:color="auto"/>
                  <w:right w:val="single" w:sz="4" w:space="0" w:color="auto"/>
                </w:tcBorders>
              </w:tcPr>
            </w:tcPrChange>
          </w:tcPr>
          <w:p w14:paraId="363BF3DD" w14:textId="71BB3B5A" w:rsidR="00AA06F9" w:rsidRPr="00270C16" w:rsidRDefault="00AA06F9" w:rsidP="00AA06F9">
            <w:pPr>
              <w:keepNext/>
              <w:keepLines/>
              <w:spacing w:after="0"/>
              <w:jc w:val="center"/>
              <w:rPr>
                <w:ins w:id="41" w:author="Nokia" w:date="2021-10-07T13:33:00Z"/>
                <w:rFonts w:ascii="Arial" w:hAnsi="Arial"/>
                <w:sz w:val="18"/>
                <w:lang w:eastAsia="zh-CN"/>
              </w:rPr>
            </w:pPr>
            <w:ins w:id="42" w:author="Nokia" w:date="2021-10-07T13:34:00Z">
              <w:r w:rsidRPr="00270C16">
                <w:rPr>
                  <w:rFonts w:ascii="Arial" w:hAnsi="Arial"/>
                  <w:sz w:val="18"/>
                  <w:lang w:eastAsia="zh-CN"/>
                </w:rPr>
                <w:t>n5</w:t>
              </w:r>
            </w:ins>
          </w:p>
        </w:tc>
        <w:tc>
          <w:tcPr>
            <w:tcW w:w="651" w:type="dxa"/>
            <w:tcBorders>
              <w:top w:val="single" w:sz="4" w:space="0" w:color="auto"/>
              <w:left w:val="single" w:sz="4" w:space="0" w:color="auto"/>
              <w:bottom w:val="single" w:sz="4" w:space="0" w:color="auto"/>
              <w:right w:val="single" w:sz="4" w:space="0" w:color="auto"/>
            </w:tcBorders>
            <w:tcPrChange w:id="43" w:author="Nokia" w:date="2021-10-07T13:33:00Z">
              <w:tcPr>
                <w:tcW w:w="651" w:type="dxa"/>
                <w:tcBorders>
                  <w:top w:val="single" w:sz="4" w:space="0" w:color="auto"/>
                  <w:left w:val="single" w:sz="4" w:space="0" w:color="auto"/>
                  <w:bottom w:val="single" w:sz="4" w:space="0" w:color="auto"/>
                  <w:right w:val="single" w:sz="4" w:space="0" w:color="auto"/>
                </w:tcBorders>
              </w:tcPr>
            </w:tcPrChange>
          </w:tcPr>
          <w:p w14:paraId="35072846" w14:textId="36E0E109" w:rsidR="00AA06F9" w:rsidRPr="00270C16" w:rsidRDefault="00AA06F9" w:rsidP="00AA06F9">
            <w:pPr>
              <w:keepNext/>
              <w:keepLines/>
              <w:spacing w:after="0"/>
              <w:jc w:val="center"/>
              <w:rPr>
                <w:ins w:id="44" w:author="Nokia" w:date="2021-10-07T13:33:00Z"/>
                <w:rFonts w:ascii="Arial" w:eastAsia="SimSun" w:hAnsi="Arial"/>
                <w:sz w:val="18"/>
                <w:lang w:val="en-US" w:eastAsia="zh-CN"/>
              </w:rPr>
            </w:pPr>
            <w:ins w:id="45" w:author="Nokia" w:date="2021-10-07T13:34:00Z">
              <w:r w:rsidRPr="00270C16">
                <w:rPr>
                  <w:rFonts w:ascii="Arial" w:eastAsia="SimSun"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46" w:author="Nokia" w:date="2021-10-07T13:33:00Z">
              <w:tcPr>
                <w:tcW w:w="681" w:type="dxa"/>
                <w:tcBorders>
                  <w:top w:val="single" w:sz="4" w:space="0" w:color="auto"/>
                  <w:left w:val="single" w:sz="4" w:space="0" w:color="auto"/>
                  <w:bottom w:val="single" w:sz="4" w:space="0" w:color="auto"/>
                  <w:right w:val="single" w:sz="4" w:space="0" w:color="auto"/>
                </w:tcBorders>
              </w:tcPr>
            </w:tcPrChange>
          </w:tcPr>
          <w:p w14:paraId="6EA0C7BD" w14:textId="6C25DB20" w:rsidR="00AA06F9" w:rsidRPr="00270C16" w:rsidRDefault="00AA06F9" w:rsidP="00AA06F9">
            <w:pPr>
              <w:keepNext/>
              <w:keepLines/>
              <w:spacing w:after="0"/>
              <w:jc w:val="center"/>
              <w:rPr>
                <w:ins w:id="47" w:author="Nokia" w:date="2021-10-07T13:33:00Z"/>
                <w:rFonts w:ascii="Arial" w:eastAsia="SimSun" w:hAnsi="Arial"/>
                <w:sz w:val="18"/>
                <w:lang w:val="en-US" w:eastAsia="zh-CN"/>
              </w:rPr>
            </w:pPr>
            <w:ins w:id="48" w:author="Nokia" w:date="2021-10-07T13:34:00Z">
              <w:r w:rsidRPr="00270C16">
                <w:rPr>
                  <w:rFonts w:ascii="Arial" w:eastAsia="SimSun"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49" w:author="Nokia" w:date="2021-10-07T13:33:00Z">
              <w:tcPr>
                <w:tcW w:w="602" w:type="dxa"/>
                <w:tcBorders>
                  <w:top w:val="single" w:sz="4" w:space="0" w:color="auto"/>
                  <w:left w:val="single" w:sz="4" w:space="0" w:color="auto"/>
                  <w:bottom w:val="single" w:sz="4" w:space="0" w:color="auto"/>
                  <w:right w:val="single" w:sz="4" w:space="0" w:color="auto"/>
                </w:tcBorders>
              </w:tcPr>
            </w:tcPrChange>
          </w:tcPr>
          <w:p w14:paraId="291B9459" w14:textId="0354580F" w:rsidR="00AA06F9" w:rsidRPr="00270C16" w:rsidRDefault="00AA06F9" w:rsidP="00AA06F9">
            <w:pPr>
              <w:keepNext/>
              <w:keepLines/>
              <w:spacing w:after="0"/>
              <w:jc w:val="center"/>
              <w:rPr>
                <w:ins w:id="50" w:author="Nokia" w:date="2021-10-07T13:33:00Z"/>
                <w:rFonts w:ascii="Arial" w:eastAsia="SimSun" w:hAnsi="Arial"/>
                <w:sz w:val="18"/>
                <w:lang w:val="en-US" w:eastAsia="zh-CN"/>
              </w:rPr>
            </w:pPr>
            <w:ins w:id="51" w:author="Nokia" w:date="2021-10-07T13:34:00Z">
              <w:r w:rsidRPr="00270C16">
                <w:rPr>
                  <w:rFonts w:ascii="Arial" w:eastAsia="SimSun"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52" w:author="Nokia" w:date="2021-10-07T13:33:00Z">
              <w:tcPr>
                <w:tcW w:w="687" w:type="dxa"/>
                <w:tcBorders>
                  <w:top w:val="single" w:sz="4" w:space="0" w:color="auto"/>
                  <w:left w:val="single" w:sz="4" w:space="0" w:color="auto"/>
                  <w:bottom w:val="single" w:sz="4" w:space="0" w:color="auto"/>
                  <w:right w:val="single" w:sz="4" w:space="0" w:color="auto"/>
                </w:tcBorders>
              </w:tcPr>
            </w:tcPrChange>
          </w:tcPr>
          <w:p w14:paraId="2216E962" w14:textId="55C2ED9F" w:rsidR="00AA06F9" w:rsidRPr="00270C16" w:rsidRDefault="00AA06F9" w:rsidP="00AA06F9">
            <w:pPr>
              <w:keepNext/>
              <w:keepLines/>
              <w:spacing w:after="0"/>
              <w:jc w:val="center"/>
              <w:rPr>
                <w:ins w:id="53" w:author="Nokia" w:date="2021-10-07T13:33:00Z"/>
                <w:rFonts w:ascii="Arial" w:eastAsia="SimSun" w:hAnsi="Arial"/>
                <w:sz w:val="18"/>
                <w:lang w:val="en-US" w:eastAsia="zh-CN"/>
              </w:rPr>
            </w:pPr>
            <w:ins w:id="54" w:author="Nokia" w:date="2021-10-07T13:34:00Z">
              <w:r w:rsidRPr="00270C16">
                <w:rPr>
                  <w:rFonts w:ascii="Arial" w:eastAsia="SimSun"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55" w:author="Nokia" w:date="2021-10-07T13:33:00Z">
              <w:tcPr>
                <w:tcW w:w="647" w:type="dxa"/>
                <w:gridSpan w:val="2"/>
                <w:tcBorders>
                  <w:top w:val="single" w:sz="4" w:space="0" w:color="auto"/>
                  <w:left w:val="single" w:sz="4" w:space="0" w:color="auto"/>
                  <w:bottom w:val="single" w:sz="4" w:space="0" w:color="auto"/>
                  <w:right w:val="single" w:sz="4" w:space="0" w:color="auto"/>
                </w:tcBorders>
              </w:tcPr>
            </w:tcPrChange>
          </w:tcPr>
          <w:p w14:paraId="64042047" w14:textId="77777777" w:rsidR="00AA06F9" w:rsidRPr="00270C16" w:rsidRDefault="00AA06F9" w:rsidP="00AA06F9">
            <w:pPr>
              <w:keepNext/>
              <w:keepLines/>
              <w:spacing w:after="0"/>
              <w:jc w:val="center"/>
              <w:rPr>
                <w:ins w:id="56" w:author="Nokia" w:date="2021-10-07T13:33:00Z"/>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57" w:author="Nokia" w:date="2021-10-07T13:33:00Z">
              <w:tcPr>
                <w:tcW w:w="661" w:type="dxa"/>
                <w:tcBorders>
                  <w:top w:val="single" w:sz="4" w:space="0" w:color="auto"/>
                  <w:left w:val="single" w:sz="4" w:space="0" w:color="auto"/>
                  <w:bottom w:val="single" w:sz="4" w:space="0" w:color="auto"/>
                  <w:right w:val="single" w:sz="4" w:space="0" w:color="auto"/>
                </w:tcBorders>
              </w:tcPr>
            </w:tcPrChange>
          </w:tcPr>
          <w:p w14:paraId="0D572F2B" w14:textId="77777777" w:rsidR="00AA06F9" w:rsidRPr="00270C16" w:rsidRDefault="00AA06F9" w:rsidP="00AA06F9">
            <w:pPr>
              <w:keepNext/>
              <w:keepLines/>
              <w:spacing w:after="0"/>
              <w:jc w:val="center"/>
              <w:rPr>
                <w:ins w:id="58" w:author="Nokia" w:date="2021-10-07T13:33:00Z"/>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59" w:author="Nokia" w:date="2021-10-07T13:33:00Z">
              <w:tcPr>
                <w:tcW w:w="632" w:type="dxa"/>
                <w:tcBorders>
                  <w:top w:val="single" w:sz="4" w:space="0" w:color="auto"/>
                  <w:left w:val="single" w:sz="4" w:space="0" w:color="auto"/>
                  <w:bottom w:val="single" w:sz="4" w:space="0" w:color="auto"/>
                  <w:right w:val="single" w:sz="4" w:space="0" w:color="auto"/>
                </w:tcBorders>
              </w:tcPr>
            </w:tcPrChange>
          </w:tcPr>
          <w:p w14:paraId="64B94342" w14:textId="77777777" w:rsidR="00AA06F9" w:rsidRPr="00270C16" w:rsidRDefault="00AA06F9" w:rsidP="00AA06F9">
            <w:pPr>
              <w:keepNext/>
              <w:keepLines/>
              <w:spacing w:after="0"/>
              <w:jc w:val="center"/>
              <w:rPr>
                <w:ins w:id="60" w:author="Nokia" w:date="2021-10-07T13:33:00Z"/>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61" w:author="Nokia" w:date="2021-10-07T13:33:00Z">
              <w:tcPr>
                <w:tcW w:w="589" w:type="dxa"/>
                <w:tcBorders>
                  <w:top w:val="single" w:sz="4" w:space="0" w:color="auto"/>
                  <w:left w:val="single" w:sz="4" w:space="0" w:color="auto"/>
                  <w:bottom w:val="single" w:sz="4" w:space="0" w:color="auto"/>
                  <w:right w:val="single" w:sz="4" w:space="0" w:color="auto"/>
                </w:tcBorders>
              </w:tcPr>
            </w:tcPrChange>
          </w:tcPr>
          <w:p w14:paraId="3256357C" w14:textId="77777777" w:rsidR="00AA06F9" w:rsidRPr="00270C16" w:rsidRDefault="00AA06F9" w:rsidP="00AA06F9">
            <w:pPr>
              <w:keepNext/>
              <w:keepLines/>
              <w:spacing w:after="0"/>
              <w:jc w:val="center"/>
              <w:rPr>
                <w:ins w:id="62" w:author="Nokia" w:date="2021-10-07T13:33:00Z"/>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63" w:author="Nokia" w:date="2021-10-07T13:33:00Z">
              <w:tcPr>
                <w:tcW w:w="588" w:type="dxa"/>
                <w:tcBorders>
                  <w:top w:val="single" w:sz="4" w:space="0" w:color="auto"/>
                  <w:left w:val="single" w:sz="4" w:space="0" w:color="auto"/>
                  <w:bottom w:val="single" w:sz="4" w:space="0" w:color="auto"/>
                  <w:right w:val="single" w:sz="4" w:space="0" w:color="auto"/>
                </w:tcBorders>
              </w:tcPr>
            </w:tcPrChange>
          </w:tcPr>
          <w:p w14:paraId="304EAF36" w14:textId="77777777" w:rsidR="00AA06F9" w:rsidRPr="00270C16" w:rsidRDefault="00AA06F9" w:rsidP="00AA06F9">
            <w:pPr>
              <w:keepNext/>
              <w:keepLines/>
              <w:spacing w:after="0"/>
              <w:jc w:val="center"/>
              <w:rPr>
                <w:ins w:id="64" w:author="Nokia" w:date="2021-10-07T13:33: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65" w:author="Nokia" w:date="2021-10-07T13:33:00Z">
              <w:tcPr>
                <w:tcW w:w="625" w:type="dxa"/>
                <w:tcBorders>
                  <w:top w:val="single" w:sz="4" w:space="0" w:color="auto"/>
                  <w:left w:val="single" w:sz="4" w:space="0" w:color="auto"/>
                  <w:bottom w:val="single" w:sz="4" w:space="0" w:color="auto"/>
                  <w:right w:val="single" w:sz="4" w:space="0" w:color="auto"/>
                </w:tcBorders>
              </w:tcPr>
            </w:tcPrChange>
          </w:tcPr>
          <w:p w14:paraId="55A48A4D" w14:textId="77777777" w:rsidR="00AA06F9" w:rsidRPr="00270C16" w:rsidRDefault="00AA06F9" w:rsidP="00AA06F9">
            <w:pPr>
              <w:keepNext/>
              <w:keepLines/>
              <w:spacing w:after="0"/>
              <w:jc w:val="center"/>
              <w:rPr>
                <w:ins w:id="66" w:author="Nokia" w:date="2021-10-07T13:33: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67" w:author="Nokia" w:date="2021-10-07T13:33:00Z">
              <w:tcPr>
                <w:tcW w:w="597" w:type="dxa"/>
                <w:tcBorders>
                  <w:top w:val="single" w:sz="4" w:space="0" w:color="auto"/>
                  <w:left w:val="single" w:sz="4" w:space="0" w:color="auto"/>
                  <w:bottom w:val="single" w:sz="4" w:space="0" w:color="auto"/>
                  <w:right w:val="single" w:sz="4" w:space="0" w:color="auto"/>
                </w:tcBorders>
              </w:tcPr>
            </w:tcPrChange>
          </w:tcPr>
          <w:p w14:paraId="245A8417" w14:textId="77777777" w:rsidR="00AA06F9" w:rsidRPr="00270C16" w:rsidRDefault="00AA06F9" w:rsidP="00AA06F9">
            <w:pPr>
              <w:keepNext/>
              <w:keepLines/>
              <w:spacing w:after="0"/>
              <w:jc w:val="center"/>
              <w:rPr>
                <w:ins w:id="68" w:author="Nokia" w:date="2021-10-07T13:33:00Z"/>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69" w:author="Nokia" w:date="2021-10-07T13:33:00Z">
              <w:tcPr>
                <w:tcW w:w="600" w:type="dxa"/>
                <w:tcBorders>
                  <w:top w:val="single" w:sz="4" w:space="0" w:color="auto"/>
                  <w:left w:val="single" w:sz="4" w:space="0" w:color="auto"/>
                  <w:bottom w:val="single" w:sz="4" w:space="0" w:color="auto"/>
                  <w:right w:val="single" w:sz="4" w:space="0" w:color="auto"/>
                </w:tcBorders>
              </w:tcPr>
            </w:tcPrChange>
          </w:tcPr>
          <w:p w14:paraId="3F8A3136" w14:textId="77777777" w:rsidR="00AA06F9" w:rsidRPr="00270C16" w:rsidRDefault="00AA06F9" w:rsidP="00AA06F9">
            <w:pPr>
              <w:keepNext/>
              <w:keepLines/>
              <w:spacing w:after="0"/>
              <w:jc w:val="center"/>
              <w:rPr>
                <w:ins w:id="70" w:author="Nokia" w:date="2021-10-07T13:33:00Z"/>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71" w:author="Nokia" w:date="2021-10-07T13:33:00Z">
              <w:tcPr>
                <w:tcW w:w="751" w:type="dxa"/>
                <w:tcBorders>
                  <w:top w:val="single" w:sz="4" w:space="0" w:color="auto"/>
                  <w:left w:val="single" w:sz="4" w:space="0" w:color="auto"/>
                  <w:bottom w:val="single" w:sz="4" w:space="0" w:color="auto"/>
                  <w:right w:val="single" w:sz="4" w:space="0" w:color="auto"/>
                </w:tcBorders>
              </w:tcPr>
            </w:tcPrChange>
          </w:tcPr>
          <w:p w14:paraId="338EA9B4" w14:textId="77777777" w:rsidR="00AA06F9" w:rsidRPr="00270C16" w:rsidRDefault="00AA06F9" w:rsidP="00AA06F9">
            <w:pPr>
              <w:keepNext/>
              <w:keepLines/>
              <w:spacing w:after="0"/>
              <w:jc w:val="center"/>
              <w:rPr>
                <w:ins w:id="72" w:author="Nokia" w:date="2021-10-07T13:33:00Z"/>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73" w:author="Nokia" w:date="2021-10-07T13:33:00Z">
              <w:tcPr>
                <w:tcW w:w="1265" w:type="dxa"/>
                <w:tcBorders>
                  <w:top w:val="nil"/>
                  <w:left w:val="single" w:sz="4" w:space="0" w:color="auto"/>
                  <w:bottom w:val="single" w:sz="4" w:space="0" w:color="auto"/>
                  <w:right w:val="single" w:sz="4" w:space="0" w:color="auto"/>
                </w:tcBorders>
                <w:shd w:val="clear" w:color="auto" w:fill="auto"/>
              </w:tcPr>
            </w:tcPrChange>
          </w:tcPr>
          <w:p w14:paraId="03112401" w14:textId="72FF3774" w:rsidR="00AA06F9" w:rsidRPr="00270C16" w:rsidRDefault="00AA06F9" w:rsidP="00AA06F9">
            <w:pPr>
              <w:keepNext/>
              <w:keepLines/>
              <w:spacing w:after="0"/>
              <w:jc w:val="center"/>
              <w:rPr>
                <w:ins w:id="74" w:author="Nokia" w:date="2021-10-07T13:33:00Z"/>
                <w:rFonts w:ascii="Arial" w:hAnsi="Arial"/>
                <w:sz w:val="18"/>
                <w:lang w:val="en-US" w:eastAsia="zh-CN"/>
              </w:rPr>
            </w:pPr>
            <w:ins w:id="75" w:author="Nokia" w:date="2021-10-07T13:34:00Z">
              <w:r>
                <w:rPr>
                  <w:rFonts w:ascii="Arial" w:hAnsi="Arial"/>
                  <w:sz w:val="18"/>
                  <w:lang w:val="en-US" w:eastAsia="zh-CN"/>
                </w:rPr>
                <w:t>0</w:t>
              </w:r>
            </w:ins>
          </w:p>
        </w:tc>
      </w:tr>
      <w:tr w:rsidR="00AA06F9" w:rsidRPr="00270C16" w14:paraId="0F63C335" w14:textId="77777777" w:rsidTr="00CC5D5D">
        <w:trPr>
          <w:trHeight w:val="29"/>
          <w:ins w:id="76" w:author="Nokia" w:date="2021-10-07T13:33:00Z"/>
        </w:trPr>
        <w:tc>
          <w:tcPr>
            <w:tcW w:w="1599" w:type="dxa"/>
            <w:gridSpan w:val="2"/>
            <w:tcBorders>
              <w:top w:val="nil"/>
              <w:left w:val="single" w:sz="4" w:space="0" w:color="auto"/>
              <w:bottom w:val="nil"/>
              <w:right w:val="single" w:sz="4" w:space="0" w:color="auto"/>
            </w:tcBorders>
            <w:shd w:val="clear" w:color="auto" w:fill="auto"/>
          </w:tcPr>
          <w:p w14:paraId="419E93B9" w14:textId="77777777" w:rsidR="00AA06F9" w:rsidRPr="00270C16" w:rsidRDefault="00AA06F9" w:rsidP="00AA06F9">
            <w:pPr>
              <w:keepNext/>
              <w:keepLines/>
              <w:spacing w:after="0"/>
              <w:jc w:val="center"/>
              <w:rPr>
                <w:ins w:id="77" w:author="Nokia" w:date="2021-10-07T13:33:00Z"/>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B95ED01" w14:textId="77777777" w:rsidR="00AA06F9" w:rsidRPr="00270C16" w:rsidRDefault="00AA06F9" w:rsidP="00AA06F9">
            <w:pPr>
              <w:keepNext/>
              <w:keepLines/>
              <w:spacing w:after="0"/>
              <w:jc w:val="center"/>
              <w:rPr>
                <w:ins w:id="78" w:author="Nokia" w:date="2021-10-07T13:33:00Z"/>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1B24689" w14:textId="3222D31E" w:rsidR="00AA06F9" w:rsidRPr="00270C16" w:rsidRDefault="00AA06F9" w:rsidP="00AA06F9">
            <w:pPr>
              <w:keepNext/>
              <w:keepLines/>
              <w:spacing w:after="0"/>
              <w:jc w:val="center"/>
              <w:rPr>
                <w:ins w:id="79" w:author="Nokia" w:date="2021-10-07T13:33:00Z"/>
                <w:rFonts w:ascii="Arial" w:hAnsi="Arial"/>
                <w:sz w:val="18"/>
                <w:lang w:eastAsia="zh-CN"/>
              </w:rPr>
            </w:pPr>
            <w:ins w:id="80" w:author="Nokia" w:date="2021-10-07T13:34:00Z">
              <w:r w:rsidRPr="00270C16">
                <w:rPr>
                  <w:rFonts w:ascii="Arial" w:hAnsi="Arial"/>
                  <w:sz w:val="18"/>
                  <w:lang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23871078" w14:textId="453B8D26" w:rsidR="00AA06F9" w:rsidRPr="00270C16" w:rsidRDefault="00AA06F9" w:rsidP="00AA06F9">
            <w:pPr>
              <w:keepNext/>
              <w:keepLines/>
              <w:spacing w:after="0"/>
              <w:jc w:val="center"/>
              <w:rPr>
                <w:ins w:id="81" w:author="Nokia" w:date="2021-10-07T13:33:00Z"/>
                <w:rFonts w:ascii="Arial" w:eastAsia="SimSun" w:hAnsi="Arial"/>
                <w:sz w:val="18"/>
                <w:lang w:val="en-US" w:eastAsia="zh-CN"/>
              </w:rPr>
            </w:pPr>
            <w:ins w:id="82" w:author="Nokia" w:date="2021-10-07T13:34:00Z">
              <w:r w:rsidRPr="00A31DF6">
                <w:rPr>
                  <w:rFonts w:ascii="Arial" w:hAnsi="Arial"/>
                  <w:sz w:val="18"/>
                  <w:lang w:eastAsia="zh-CN"/>
                </w:rPr>
                <w:t>See CA_n</w:t>
              </w:r>
              <w:r>
                <w:rPr>
                  <w:rFonts w:ascii="Arial" w:hAnsi="Arial"/>
                  <w:sz w:val="18"/>
                  <w:lang w:eastAsia="zh-CN"/>
                </w:rPr>
                <w:t>66</w:t>
              </w:r>
              <w:r w:rsidRPr="00A31DF6">
                <w:rPr>
                  <w:rFonts w:ascii="Arial" w:hAnsi="Arial"/>
                  <w:sz w:val="18"/>
                  <w:lang w:eastAsia="zh-CN"/>
                </w:rPr>
                <w:t xml:space="preserve">(2A) Bandwidth Combination Set </w:t>
              </w:r>
            </w:ins>
            <w:ins w:id="83" w:author="Nokia" w:date="2021-10-13T09:44:00Z">
              <w:r w:rsidR="00896812">
                <w:rPr>
                  <w:rFonts w:ascii="Arial" w:hAnsi="Arial"/>
                  <w:sz w:val="18"/>
                  <w:lang w:eastAsia="zh-CN"/>
                </w:rPr>
                <w:t>1</w:t>
              </w:r>
            </w:ins>
            <w:ins w:id="84" w:author="Nokia" w:date="2021-10-07T13:34:00Z">
              <w:r w:rsidRPr="00A31DF6">
                <w:rPr>
                  <w:rFonts w:ascii="Arial" w:hAnsi="Arial"/>
                  <w:sz w:val="18"/>
                  <w:lang w:eastAsia="zh-CN"/>
                </w:rPr>
                <w:t xml:space="preserve"> in Table 5.5A.2-1</w:t>
              </w:r>
            </w:ins>
          </w:p>
        </w:tc>
        <w:tc>
          <w:tcPr>
            <w:tcW w:w="1265" w:type="dxa"/>
            <w:tcBorders>
              <w:top w:val="nil"/>
              <w:left w:val="single" w:sz="4" w:space="0" w:color="auto"/>
              <w:bottom w:val="nil"/>
              <w:right w:val="single" w:sz="4" w:space="0" w:color="auto"/>
            </w:tcBorders>
            <w:shd w:val="clear" w:color="auto" w:fill="auto"/>
          </w:tcPr>
          <w:p w14:paraId="0F8F8165" w14:textId="77777777" w:rsidR="00AA06F9" w:rsidRPr="00270C16" w:rsidRDefault="00AA06F9" w:rsidP="00AA06F9">
            <w:pPr>
              <w:keepNext/>
              <w:keepLines/>
              <w:spacing w:after="0"/>
              <w:jc w:val="center"/>
              <w:rPr>
                <w:ins w:id="85" w:author="Nokia" w:date="2021-10-07T13:33:00Z"/>
                <w:rFonts w:ascii="Arial" w:hAnsi="Arial"/>
                <w:sz w:val="18"/>
                <w:lang w:val="en-US" w:eastAsia="zh-CN"/>
              </w:rPr>
            </w:pPr>
          </w:p>
        </w:tc>
      </w:tr>
      <w:tr w:rsidR="00AA06F9" w:rsidRPr="00270C16" w14:paraId="424EADED" w14:textId="77777777" w:rsidTr="00445F22">
        <w:trPr>
          <w:trHeight w:val="29"/>
          <w:ins w:id="86" w:author="Nokia" w:date="2021-10-07T13:33:00Z"/>
        </w:trPr>
        <w:tc>
          <w:tcPr>
            <w:tcW w:w="1599" w:type="dxa"/>
            <w:gridSpan w:val="2"/>
            <w:tcBorders>
              <w:top w:val="nil"/>
              <w:left w:val="single" w:sz="4" w:space="0" w:color="auto"/>
              <w:bottom w:val="single" w:sz="4" w:space="0" w:color="auto"/>
              <w:right w:val="single" w:sz="4" w:space="0" w:color="auto"/>
            </w:tcBorders>
            <w:shd w:val="clear" w:color="auto" w:fill="auto"/>
          </w:tcPr>
          <w:p w14:paraId="01446E9F" w14:textId="77777777" w:rsidR="00AA06F9" w:rsidRPr="00270C16" w:rsidRDefault="00AA06F9" w:rsidP="00AA06F9">
            <w:pPr>
              <w:keepNext/>
              <w:keepLines/>
              <w:spacing w:after="0"/>
              <w:jc w:val="center"/>
              <w:rPr>
                <w:ins w:id="87" w:author="Nokia" w:date="2021-10-07T13:33:00Z"/>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9547D3D" w14:textId="77777777" w:rsidR="00AA06F9" w:rsidRPr="00270C16" w:rsidRDefault="00AA06F9" w:rsidP="00AA06F9">
            <w:pPr>
              <w:keepNext/>
              <w:keepLines/>
              <w:spacing w:after="0"/>
              <w:jc w:val="center"/>
              <w:rPr>
                <w:ins w:id="88" w:author="Nokia" w:date="2021-10-07T13:33:00Z"/>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9555ED4" w14:textId="24565410" w:rsidR="00AA06F9" w:rsidRPr="00270C16" w:rsidRDefault="00AA06F9" w:rsidP="00AA06F9">
            <w:pPr>
              <w:keepNext/>
              <w:keepLines/>
              <w:spacing w:after="0"/>
              <w:jc w:val="center"/>
              <w:rPr>
                <w:ins w:id="89" w:author="Nokia" w:date="2021-10-07T13:33:00Z"/>
                <w:rFonts w:ascii="Arial" w:hAnsi="Arial"/>
                <w:sz w:val="18"/>
                <w:lang w:eastAsia="zh-CN"/>
              </w:rPr>
            </w:pPr>
            <w:ins w:id="90" w:author="Nokia" w:date="2021-10-07T13:34:00Z">
              <w:r w:rsidRPr="00270C16">
                <w:rPr>
                  <w:rFonts w:ascii="Arial" w:hAnsi="Arial"/>
                  <w:sz w:val="18"/>
                  <w:lang w:eastAsia="zh-CN"/>
                </w:rPr>
                <w:t>n77</w:t>
              </w:r>
            </w:ins>
          </w:p>
        </w:tc>
        <w:tc>
          <w:tcPr>
            <w:tcW w:w="651" w:type="dxa"/>
            <w:tcBorders>
              <w:top w:val="single" w:sz="4" w:space="0" w:color="auto"/>
              <w:left w:val="single" w:sz="4" w:space="0" w:color="auto"/>
              <w:bottom w:val="single" w:sz="4" w:space="0" w:color="auto"/>
              <w:right w:val="single" w:sz="4" w:space="0" w:color="auto"/>
            </w:tcBorders>
          </w:tcPr>
          <w:p w14:paraId="5B23F63B" w14:textId="77777777" w:rsidR="00AA06F9" w:rsidRPr="00270C16" w:rsidRDefault="00AA06F9" w:rsidP="00AA06F9">
            <w:pPr>
              <w:keepNext/>
              <w:keepLines/>
              <w:spacing w:after="0"/>
              <w:jc w:val="center"/>
              <w:rPr>
                <w:ins w:id="91" w:author="Nokia" w:date="2021-10-07T13:33: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AA2228" w14:textId="1EE3BBB6" w:rsidR="00AA06F9" w:rsidRPr="00270C16" w:rsidRDefault="00AA06F9" w:rsidP="00AA06F9">
            <w:pPr>
              <w:keepNext/>
              <w:keepLines/>
              <w:spacing w:after="0"/>
              <w:jc w:val="center"/>
              <w:rPr>
                <w:ins w:id="92" w:author="Nokia" w:date="2021-10-07T13:33:00Z"/>
                <w:rFonts w:ascii="Arial" w:eastAsia="SimSun" w:hAnsi="Arial"/>
                <w:sz w:val="18"/>
                <w:lang w:val="en-US" w:eastAsia="zh-CN"/>
              </w:rPr>
            </w:pPr>
            <w:ins w:id="93" w:author="Nokia" w:date="2021-10-07T13:34:00Z">
              <w:r w:rsidRPr="00270C16">
                <w:rPr>
                  <w:rFonts w:ascii="Arial" w:eastAsia="SimSun"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52ED2183" w14:textId="21A4FD0D" w:rsidR="00AA06F9" w:rsidRPr="00270C16" w:rsidRDefault="00AA06F9" w:rsidP="00AA06F9">
            <w:pPr>
              <w:keepNext/>
              <w:keepLines/>
              <w:spacing w:after="0"/>
              <w:jc w:val="center"/>
              <w:rPr>
                <w:ins w:id="94" w:author="Nokia" w:date="2021-10-07T13:33:00Z"/>
                <w:rFonts w:ascii="Arial" w:eastAsia="SimSun" w:hAnsi="Arial"/>
                <w:sz w:val="18"/>
                <w:lang w:val="en-US" w:eastAsia="zh-CN"/>
              </w:rPr>
            </w:pPr>
            <w:ins w:id="95" w:author="Nokia" w:date="2021-10-07T13:34:00Z">
              <w:r w:rsidRPr="00270C16">
                <w:rPr>
                  <w:rFonts w:ascii="Arial" w:eastAsia="SimSun"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6E2B7548" w14:textId="518C9D95" w:rsidR="00AA06F9" w:rsidRPr="00270C16" w:rsidRDefault="00AA06F9" w:rsidP="00AA06F9">
            <w:pPr>
              <w:keepNext/>
              <w:keepLines/>
              <w:spacing w:after="0"/>
              <w:jc w:val="center"/>
              <w:rPr>
                <w:ins w:id="96" w:author="Nokia" w:date="2021-10-07T13:33:00Z"/>
                <w:rFonts w:ascii="Arial" w:eastAsia="SimSun" w:hAnsi="Arial"/>
                <w:sz w:val="18"/>
                <w:lang w:val="en-US" w:eastAsia="zh-CN"/>
              </w:rPr>
            </w:pPr>
            <w:ins w:id="97" w:author="Nokia" w:date="2021-10-07T13:34:00Z">
              <w:r w:rsidRPr="00270C16">
                <w:rPr>
                  <w:rFonts w:ascii="Arial" w:eastAsia="SimSun"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143F2B11" w14:textId="1A86505F" w:rsidR="00AA06F9" w:rsidRPr="00270C16" w:rsidRDefault="00AA06F9" w:rsidP="00AA06F9">
            <w:pPr>
              <w:keepNext/>
              <w:keepLines/>
              <w:spacing w:after="0"/>
              <w:jc w:val="center"/>
              <w:rPr>
                <w:ins w:id="98" w:author="Nokia" w:date="2021-10-07T13:33:00Z"/>
                <w:rFonts w:ascii="Arial" w:eastAsia="SimSun" w:hAnsi="Arial"/>
                <w:sz w:val="18"/>
                <w:lang w:val="en-US" w:eastAsia="zh-CN"/>
              </w:rPr>
            </w:pPr>
            <w:ins w:id="99" w:author="Nokia" w:date="2021-10-07T13:34:00Z">
              <w:r w:rsidRPr="00270C16">
                <w:rPr>
                  <w:rFonts w:ascii="Arial" w:eastAsia="SimSun"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5663F1D5" w14:textId="2DC60DED" w:rsidR="00AA06F9" w:rsidRPr="00270C16" w:rsidRDefault="00AA06F9" w:rsidP="00AA06F9">
            <w:pPr>
              <w:keepNext/>
              <w:keepLines/>
              <w:spacing w:after="0"/>
              <w:jc w:val="center"/>
              <w:rPr>
                <w:ins w:id="100" w:author="Nokia" w:date="2021-10-07T13:33:00Z"/>
                <w:rFonts w:ascii="Arial" w:eastAsia="SimSun" w:hAnsi="Arial"/>
                <w:sz w:val="18"/>
                <w:lang w:val="en-US" w:eastAsia="zh-CN"/>
              </w:rPr>
            </w:pPr>
            <w:ins w:id="101" w:author="Nokia" w:date="2021-10-07T13:34:00Z">
              <w:r w:rsidRPr="00270C16">
                <w:rPr>
                  <w:rFonts w:ascii="Arial" w:eastAsia="SimSun"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53415D3B" w14:textId="22110688" w:rsidR="00AA06F9" w:rsidRPr="00270C16" w:rsidRDefault="00AA06F9" w:rsidP="00AA06F9">
            <w:pPr>
              <w:keepNext/>
              <w:keepLines/>
              <w:spacing w:after="0"/>
              <w:jc w:val="center"/>
              <w:rPr>
                <w:ins w:id="102" w:author="Nokia" w:date="2021-10-07T13:33:00Z"/>
                <w:rFonts w:ascii="Arial" w:eastAsia="SimSun" w:hAnsi="Arial"/>
                <w:sz w:val="18"/>
                <w:lang w:val="en-US" w:eastAsia="zh-CN"/>
              </w:rPr>
            </w:pPr>
            <w:ins w:id="103" w:author="Nokia" w:date="2021-10-07T13:34:00Z">
              <w:r w:rsidRPr="00270C16">
                <w:rPr>
                  <w:rFonts w:ascii="Arial" w:eastAsia="SimSun"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0DA28D02" w14:textId="02344330" w:rsidR="00AA06F9" w:rsidRPr="00270C16" w:rsidRDefault="00AA06F9" w:rsidP="00AA06F9">
            <w:pPr>
              <w:keepNext/>
              <w:keepLines/>
              <w:spacing w:after="0"/>
              <w:jc w:val="center"/>
              <w:rPr>
                <w:ins w:id="104" w:author="Nokia" w:date="2021-10-07T13:33:00Z"/>
                <w:rFonts w:ascii="Arial" w:eastAsia="SimSun" w:hAnsi="Arial"/>
                <w:sz w:val="18"/>
                <w:lang w:val="en-US" w:eastAsia="zh-CN"/>
              </w:rPr>
            </w:pPr>
            <w:ins w:id="105" w:author="Nokia" w:date="2021-10-07T13:34:00Z">
              <w:r w:rsidRPr="00270C16">
                <w:rPr>
                  <w:rFonts w:ascii="Arial" w:eastAsia="SimSun"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300840C5" w14:textId="2A022942" w:rsidR="00AA06F9" w:rsidRPr="00270C16" w:rsidRDefault="00AA06F9" w:rsidP="00AA06F9">
            <w:pPr>
              <w:keepNext/>
              <w:keepLines/>
              <w:spacing w:after="0"/>
              <w:jc w:val="center"/>
              <w:rPr>
                <w:ins w:id="106" w:author="Nokia" w:date="2021-10-07T13:33:00Z"/>
                <w:rFonts w:ascii="Arial" w:eastAsia="SimSun" w:hAnsi="Arial"/>
                <w:sz w:val="18"/>
                <w:lang w:val="en-US" w:eastAsia="zh-CN"/>
              </w:rPr>
            </w:pPr>
            <w:ins w:id="107" w:author="Nokia" w:date="2021-10-07T13:34:00Z">
              <w:r w:rsidRPr="00270C16">
                <w:rPr>
                  <w:rFonts w:ascii="Arial" w:eastAsia="SimSun"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47A9A480" w14:textId="2FF591E3" w:rsidR="00AA06F9" w:rsidRPr="00270C16" w:rsidRDefault="00AA06F9" w:rsidP="00AA06F9">
            <w:pPr>
              <w:keepNext/>
              <w:keepLines/>
              <w:spacing w:after="0"/>
              <w:jc w:val="center"/>
              <w:rPr>
                <w:ins w:id="108" w:author="Nokia" w:date="2021-10-07T13:33:00Z"/>
                <w:rFonts w:ascii="Arial" w:eastAsia="SimSun" w:hAnsi="Arial"/>
                <w:sz w:val="18"/>
                <w:lang w:val="en-US" w:eastAsia="zh-CN"/>
              </w:rPr>
            </w:pPr>
            <w:ins w:id="109" w:author="Nokia" w:date="2021-10-07T13:34:00Z">
              <w:r w:rsidRPr="00270C16">
                <w:rPr>
                  <w:rFonts w:ascii="Arial" w:eastAsia="SimSun"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5218A1A8" w14:textId="7AEA71D3" w:rsidR="00AA06F9" w:rsidRPr="00270C16" w:rsidRDefault="00AA06F9" w:rsidP="00AA06F9">
            <w:pPr>
              <w:keepNext/>
              <w:keepLines/>
              <w:spacing w:after="0"/>
              <w:jc w:val="center"/>
              <w:rPr>
                <w:ins w:id="110" w:author="Nokia" w:date="2021-10-07T13:33:00Z"/>
                <w:rFonts w:ascii="Arial" w:eastAsia="SimSun" w:hAnsi="Arial"/>
                <w:sz w:val="18"/>
                <w:lang w:val="en-US" w:eastAsia="zh-CN"/>
              </w:rPr>
            </w:pPr>
            <w:ins w:id="111" w:author="Nokia" w:date="2021-10-07T13:34:00Z">
              <w:r w:rsidRPr="00270C16">
                <w:rPr>
                  <w:rFonts w:ascii="Arial" w:eastAsia="SimSun"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15FE9E19" w14:textId="0F1DACFB" w:rsidR="00AA06F9" w:rsidRPr="00270C16" w:rsidRDefault="00AA06F9" w:rsidP="00AA06F9">
            <w:pPr>
              <w:keepNext/>
              <w:keepLines/>
              <w:spacing w:after="0"/>
              <w:jc w:val="center"/>
              <w:rPr>
                <w:ins w:id="112" w:author="Nokia" w:date="2021-10-07T13:33:00Z"/>
                <w:rFonts w:ascii="Arial" w:eastAsia="SimSun" w:hAnsi="Arial"/>
                <w:sz w:val="18"/>
                <w:lang w:val="en-US" w:eastAsia="zh-CN"/>
              </w:rPr>
            </w:pPr>
            <w:ins w:id="113" w:author="Nokia" w:date="2021-10-07T13:34:00Z">
              <w:r w:rsidRPr="00270C16">
                <w:rPr>
                  <w:rFonts w:ascii="Arial" w:eastAsia="SimSun"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6403E66B" w14:textId="0081E072" w:rsidR="00AA06F9" w:rsidRPr="00270C16" w:rsidRDefault="00AA06F9" w:rsidP="00AA06F9">
            <w:pPr>
              <w:keepNext/>
              <w:keepLines/>
              <w:spacing w:after="0"/>
              <w:jc w:val="center"/>
              <w:rPr>
                <w:ins w:id="114" w:author="Nokia" w:date="2021-10-07T13:33:00Z"/>
                <w:rFonts w:ascii="Arial" w:eastAsia="SimSun" w:hAnsi="Arial"/>
                <w:sz w:val="18"/>
                <w:lang w:val="en-US" w:eastAsia="zh-CN"/>
              </w:rPr>
            </w:pPr>
            <w:ins w:id="115" w:author="Nokia" w:date="2021-10-07T13:34:00Z">
              <w:r w:rsidRPr="00270C16">
                <w:rPr>
                  <w:rFonts w:ascii="Arial" w:eastAsia="SimSun" w:hAnsi="Arial"/>
                  <w:sz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04AB7FB3" w14:textId="77777777" w:rsidR="00AA06F9" w:rsidRPr="00270C16" w:rsidRDefault="00AA06F9" w:rsidP="00AA06F9">
            <w:pPr>
              <w:keepNext/>
              <w:keepLines/>
              <w:spacing w:after="0"/>
              <w:jc w:val="center"/>
              <w:rPr>
                <w:ins w:id="116" w:author="Nokia" w:date="2021-10-07T13:33:00Z"/>
                <w:rFonts w:ascii="Arial" w:hAnsi="Arial"/>
                <w:sz w:val="18"/>
                <w:lang w:val="en-US" w:eastAsia="zh-CN"/>
              </w:rPr>
            </w:pPr>
          </w:p>
        </w:tc>
      </w:tr>
      <w:tr w:rsidR="00AA06F9" w:rsidRPr="00270C16" w14:paraId="32DDAA9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2408A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44" w:type="dxa"/>
            <w:tcBorders>
              <w:top w:val="single" w:sz="4" w:space="0" w:color="auto"/>
              <w:left w:val="single" w:sz="4" w:space="0" w:color="auto"/>
              <w:bottom w:val="nil"/>
              <w:right w:val="single" w:sz="4" w:space="0" w:color="auto"/>
            </w:tcBorders>
            <w:shd w:val="clear" w:color="auto" w:fill="auto"/>
          </w:tcPr>
          <w:p w14:paraId="5D6D46D6" w14:textId="77777777" w:rsidR="00AA06F9" w:rsidRPr="00270C16" w:rsidRDefault="00AA06F9" w:rsidP="00AA06F9">
            <w:pPr>
              <w:keepNext/>
              <w:keepLines/>
              <w:spacing w:after="0"/>
              <w:jc w:val="center"/>
              <w:rPr>
                <w:rFonts w:ascii="Arial" w:hAnsi="Arial"/>
                <w:sz w:val="18"/>
              </w:rPr>
            </w:pPr>
            <w:r w:rsidRPr="00270C16">
              <w:rPr>
                <w:rFonts w:ascii="Arial" w:hAnsi="Arial" w:cs="Arial"/>
                <w:color w:val="000000"/>
                <w:sz w:val="18"/>
                <w:szCs w:val="18"/>
              </w:rPr>
              <w:t>CA_n5A-n66A</w:t>
            </w:r>
          </w:p>
          <w:p w14:paraId="44435ADB" w14:textId="77777777" w:rsidR="00AA06F9" w:rsidRPr="00270C16" w:rsidRDefault="00AA06F9" w:rsidP="00AA06F9">
            <w:pPr>
              <w:keepNext/>
              <w:keepLines/>
              <w:spacing w:after="0"/>
              <w:jc w:val="center"/>
              <w:rPr>
                <w:rFonts w:ascii="Arial" w:hAnsi="Arial"/>
                <w:sz w:val="18"/>
              </w:rPr>
            </w:pPr>
            <w:r w:rsidRPr="00270C16">
              <w:rPr>
                <w:rFonts w:ascii="Arial" w:hAnsi="Arial" w:cs="Arial"/>
                <w:color w:val="000000"/>
                <w:sz w:val="18"/>
                <w:szCs w:val="18"/>
              </w:rPr>
              <w:t>CA_n66A-n77A</w:t>
            </w:r>
          </w:p>
          <w:p w14:paraId="6701589A"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60" w:type="dxa"/>
            <w:tcBorders>
              <w:left w:val="single" w:sz="4" w:space="0" w:color="auto"/>
              <w:bottom w:val="single" w:sz="4" w:space="0" w:color="auto"/>
              <w:right w:val="single" w:sz="4" w:space="0" w:color="auto"/>
            </w:tcBorders>
          </w:tcPr>
          <w:p w14:paraId="39B0EC0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35AB6F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29B19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8FC15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F99A6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A5FD52" w14:textId="77777777" w:rsidR="00AA06F9" w:rsidRPr="00270C16"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F415B1" w14:textId="77777777" w:rsidR="00AA06F9" w:rsidRPr="00270C16"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F13584" w14:textId="77777777" w:rsidR="00AA06F9" w:rsidRPr="00270C16"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9ED981"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0AE775"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5E32D2"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D0686C"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42D1AD"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72968A"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060AE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24F3963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E65F28"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CDD8ED9" w14:textId="77777777" w:rsidR="00AA06F9" w:rsidRPr="00270C16" w:rsidRDefault="00AA06F9" w:rsidP="00AA06F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ABDE47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1F3581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74B8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69B73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76B4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CBBE5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51DBE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6D437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3232C"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292621"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87CFB"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CF7D7A"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DA6D0"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C525D9"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49B6B9"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3B05B1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D6D955"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05C5670" w14:textId="77777777" w:rsidR="00AA06F9" w:rsidRPr="00270C16" w:rsidRDefault="00AA06F9" w:rsidP="00AA06F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16CE83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167F6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221C9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70527F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A494E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44" w:type="dxa"/>
            <w:tcBorders>
              <w:top w:val="single" w:sz="4" w:space="0" w:color="auto"/>
              <w:left w:val="single" w:sz="4" w:space="0" w:color="auto"/>
              <w:bottom w:val="nil"/>
              <w:right w:val="single" w:sz="4" w:space="0" w:color="auto"/>
            </w:tcBorders>
            <w:shd w:val="clear" w:color="auto" w:fill="auto"/>
          </w:tcPr>
          <w:p w14:paraId="37F1E159"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55EF556"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6F6D49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3645568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D14639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3C56D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C538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7DC26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96D6A2" w14:textId="77777777" w:rsidR="00AA06F9" w:rsidRPr="00270C16"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B4E50F" w14:textId="77777777" w:rsidR="00AA06F9" w:rsidRPr="00270C16"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C452FA" w14:textId="77777777" w:rsidR="00AA06F9" w:rsidRPr="00270C16"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B03B8D"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97E4A"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9ED6A4"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9D31DD"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8EAE6B"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C6357B"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FE9E2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18923B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D9F4C2"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38F96C3"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977A0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C321BF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66B08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E61C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95D7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3802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A88E3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65C95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EA3997"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B04307"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08300C"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28014B"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C67848"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013A6B"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82B1A0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16452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FFEB32"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0EEA206"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DCA974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192847" w14:textId="77777777" w:rsidR="00AA06F9" w:rsidRPr="00270C16"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2ADDD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8D8E3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94FCC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1B48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68A51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93619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12C03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4848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3BF4D9"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2CF43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18B1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62CD0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6031D3"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D7BD05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CD4D4C"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F1B2D3B"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0A31B5B" w14:textId="77777777" w:rsidR="00AA06F9" w:rsidRPr="00270C16" w:rsidRDefault="00AA06F9" w:rsidP="00AA06F9">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C5D53B1" w14:textId="77777777" w:rsidR="00AA06F9" w:rsidRPr="00270C16" w:rsidRDefault="00AA06F9" w:rsidP="00AA06F9">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07AC7" w14:textId="77777777" w:rsidR="00AA06F9" w:rsidRPr="00270C16" w:rsidRDefault="00AA06F9" w:rsidP="00AA06F9">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2F716" w14:textId="77777777" w:rsidR="00AA06F9" w:rsidRPr="00270C16" w:rsidRDefault="00AA06F9" w:rsidP="00AA06F9">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DDFC2D" w14:textId="77777777" w:rsidR="00AA06F9" w:rsidRPr="00270C16" w:rsidRDefault="00AA06F9" w:rsidP="00AA06F9">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204DDA" w14:textId="77777777" w:rsidR="00AA06F9" w:rsidRPr="00270C16" w:rsidRDefault="00AA06F9" w:rsidP="00AA06F9">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574F48" w14:textId="77777777" w:rsidR="00AA06F9" w:rsidRPr="00270C16" w:rsidRDefault="00AA06F9" w:rsidP="00AA06F9">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8941A4" w14:textId="77777777" w:rsidR="00AA06F9" w:rsidRPr="00270C16" w:rsidRDefault="00AA06F9" w:rsidP="00AA06F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A82229" w14:textId="77777777" w:rsidR="00AA06F9" w:rsidRPr="00270C16" w:rsidRDefault="00AA06F9" w:rsidP="00AA06F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3357B0" w14:textId="77777777" w:rsidR="00AA06F9" w:rsidRPr="00270C16" w:rsidRDefault="00AA06F9" w:rsidP="00AA06F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B7B7C8" w14:textId="77777777" w:rsidR="00AA06F9" w:rsidRPr="00270C16" w:rsidRDefault="00AA06F9" w:rsidP="00AA06F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123A04" w14:textId="77777777" w:rsidR="00AA06F9" w:rsidRPr="00270C16" w:rsidRDefault="00AA06F9" w:rsidP="00AA06F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48746E" w14:textId="77777777" w:rsidR="00AA06F9" w:rsidRPr="00270C16" w:rsidRDefault="00AA06F9" w:rsidP="00AA06F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A79D04" w14:textId="77777777" w:rsidR="00AA06F9" w:rsidRPr="00270C16" w:rsidRDefault="00AA06F9" w:rsidP="00AA06F9">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3F8271" w14:textId="77777777" w:rsidR="00AA06F9" w:rsidRPr="00270C16" w:rsidRDefault="00AA06F9" w:rsidP="00AA06F9">
            <w:pPr>
              <w:keepNext/>
              <w:keepLines/>
              <w:spacing w:after="0"/>
              <w:jc w:val="center"/>
              <w:rPr>
                <w:rFonts w:ascii="Arial" w:hAnsi="Arial"/>
                <w:sz w:val="18"/>
                <w:lang w:val="en-US" w:eastAsia="zh-CN"/>
              </w:rPr>
            </w:pPr>
            <w:r>
              <w:rPr>
                <w:rFonts w:ascii="Arial" w:hAnsi="Arial"/>
                <w:sz w:val="18"/>
                <w:lang w:val="en-US" w:eastAsia="zh-CN"/>
              </w:rPr>
              <w:t>1</w:t>
            </w:r>
          </w:p>
        </w:tc>
      </w:tr>
      <w:tr w:rsidR="00AA06F9" w:rsidRPr="00270C16" w14:paraId="1C625C5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1F36DCC"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2C7F1B2"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8FF130" w14:textId="77777777" w:rsidR="00AA06F9" w:rsidRPr="00270C16" w:rsidRDefault="00AA06F9" w:rsidP="00AA06F9">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2488C3" w14:textId="77777777" w:rsidR="00AA06F9" w:rsidRPr="00270C16" w:rsidRDefault="00AA06F9" w:rsidP="00AA06F9">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9FA83D" w14:textId="77777777" w:rsidR="00AA06F9" w:rsidRPr="00270C16" w:rsidRDefault="00AA06F9" w:rsidP="00AA06F9">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05E854" w14:textId="77777777" w:rsidR="00AA06F9" w:rsidRPr="00270C16" w:rsidRDefault="00AA06F9" w:rsidP="00AA06F9">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AEB2E4" w14:textId="77777777" w:rsidR="00AA06F9" w:rsidRPr="00270C16" w:rsidRDefault="00AA06F9" w:rsidP="00AA06F9">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11762D" w14:textId="77777777" w:rsidR="00AA06F9" w:rsidRPr="00270C16" w:rsidRDefault="00AA06F9" w:rsidP="00AA06F9">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EF494E" w14:textId="77777777" w:rsidR="00AA06F9" w:rsidRPr="00270C16" w:rsidRDefault="00AA06F9" w:rsidP="00AA06F9">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DC0E94" w14:textId="77777777" w:rsidR="00AA06F9" w:rsidRPr="00270C16" w:rsidRDefault="00AA06F9" w:rsidP="00AA06F9">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28040D" w14:textId="77777777" w:rsidR="00AA06F9" w:rsidRPr="00270C16" w:rsidRDefault="00AA06F9" w:rsidP="00AA06F9">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306115" w14:textId="77777777" w:rsidR="00AA06F9" w:rsidRPr="00270C16" w:rsidRDefault="00AA06F9" w:rsidP="00AA06F9">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092DEE" w14:textId="77777777" w:rsidR="00AA06F9" w:rsidRPr="00270C16" w:rsidRDefault="00AA06F9" w:rsidP="00AA06F9">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33F25C" w14:textId="77777777" w:rsidR="00AA06F9" w:rsidRPr="00270C16" w:rsidRDefault="00AA06F9" w:rsidP="00AA06F9">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5604F" w14:textId="77777777" w:rsidR="00AA06F9" w:rsidRPr="00270C16" w:rsidRDefault="00AA06F9" w:rsidP="00AA06F9">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629B" w14:textId="77777777" w:rsidR="00AA06F9" w:rsidRPr="00270C16" w:rsidRDefault="00AA06F9" w:rsidP="00AA06F9">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64FBF14"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0AF77E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7CB1E0"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EC08A0F"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7D3750" w14:textId="77777777" w:rsidR="00AA06F9" w:rsidRPr="00270C16" w:rsidRDefault="00AA06F9" w:rsidP="00AA06F9">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BFFE6A" w14:textId="77777777" w:rsidR="00AA06F9" w:rsidRPr="00270C16" w:rsidRDefault="00AA06F9" w:rsidP="00AA06F9">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98FCFD9" w14:textId="77777777" w:rsidR="00AA06F9" w:rsidRPr="00270C16" w:rsidRDefault="00AA06F9" w:rsidP="00AA06F9">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25792C" w14:textId="77777777" w:rsidR="00AA06F9" w:rsidRPr="00270C16" w:rsidRDefault="00AA06F9" w:rsidP="00AA06F9">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A64F72" w14:textId="77777777" w:rsidR="00AA06F9" w:rsidRPr="00270C16" w:rsidRDefault="00AA06F9" w:rsidP="00AA06F9">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2A6AD" w14:textId="77777777" w:rsidR="00AA06F9" w:rsidRPr="00270C16" w:rsidRDefault="00AA06F9" w:rsidP="00AA06F9">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101A8" w14:textId="77777777" w:rsidR="00AA06F9" w:rsidRPr="00270C16" w:rsidRDefault="00AA06F9" w:rsidP="00AA06F9">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A95675" w14:textId="77777777" w:rsidR="00AA06F9" w:rsidRPr="00270C16" w:rsidRDefault="00AA06F9" w:rsidP="00AA06F9">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6AAD5" w14:textId="77777777" w:rsidR="00AA06F9" w:rsidRPr="00270C16" w:rsidRDefault="00AA06F9" w:rsidP="00AA06F9">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B48F89" w14:textId="77777777" w:rsidR="00AA06F9" w:rsidRPr="00270C16" w:rsidRDefault="00AA06F9" w:rsidP="00AA06F9">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F352A8" w14:textId="77777777" w:rsidR="00AA06F9" w:rsidRPr="00270C16" w:rsidRDefault="00AA06F9" w:rsidP="00AA06F9">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FB6F9B4" w14:textId="77777777" w:rsidR="00AA06F9" w:rsidRPr="00270C16" w:rsidRDefault="00AA06F9" w:rsidP="00AA06F9">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966633" w14:textId="77777777" w:rsidR="00AA06F9" w:rsidRPr="00270C16" w:rsidRDefault="00AA06F9" w:rsidP="00AA06F9">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DB9D72" w14:textId="77777777" w:rsidR="00AA06F9" w:rsidRPr="00270C16" w:rsidRDefault="00AA06F9" w:rsidP="00AA06F9">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342655"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0B33DE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697977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44" w:type="dxa"/>
            <w:tcBorders>
              <w:left w:val="single" w:sz="4" w:space="0" w:color="auto"/>
              <w:bottom w:val="nil"/>
              <w:right w:val="single" w:sz="4" w:space="0" w:color="auto"/>
            </w:tcBorders>
            <w:shd w:val="clear" w:color="auto" w:fill="auto"/>
          </w:tcPr>
          <w:p w14:paraId="409B3D39"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1E8890FF"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782F3F9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47A712C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87C8B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2CC4D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883F5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F331F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D0BB82" w14:textId="77777777" w:rsidR="00AA06F9" w:rsidRPr="00270C16" w:rsidRDefault="00AA06F9" w:rsidP="00AA06F9">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6177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AFBEC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376E4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8E6F49"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502707"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F5F368"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7E202"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618B5"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51E912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508753A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5A1A90"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6B9CBC5"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0CB2D0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D8AD43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DD3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BF2B2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E8069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0890B" w14:textId="77777777" w:rsidR="00AA06F9" w:rsidRPr="00270C16" w:rsidRDefault="00AA06F9" w:rsidP="00AA06F9">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A656D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5D786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FDCA8"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20F472"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E83F7"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2990AB"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9FC65D"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9BA3F"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4BAE245"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65E165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A1C8D2"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A20A3D"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A6F9A0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73FC0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9815A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24B6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92A12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E2C7E" w14:textId="77777777" w:rsidR="00AA06F9" w:rsidRPr="00270C16" w:rsidRDefault="00AA06F9" w:rsidP="00AA06F9">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3D9BE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92438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369499"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EF8EA5"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01A59"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F89F7"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9CCD6E"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81C2D0"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1B74D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5751F3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28B4D29" w14:textId="77777777" w:rsidR="00AA06F9" w:rsidRPr="00BC50D3"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51C0405"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4ED323C2" w14:textId="77777777" w:rsidR="00AA06F9" w:rsidRPr="00BC50D3"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50FB1B4"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211345"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ECFF7B"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1DB1D"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0FC1AD"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85D108"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0E8D0"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04349"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822B8D" w14:textId="77777777" w:rsidR="00AA06F9" w:rsidRPr="00BC50D3"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CD8682" w14:textId="77777777" w:rsidR="00AA06F9" w:rsidRPr="00BC50D3"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ADEB3E" w14:textId="77777777" w:rsidR="00AA06F9" w:rsidRPr="00BC50D3"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65DF9" w14:textId="77777777" w:rsidR="00AA06F9" w:rsidRPr="00BC50D3"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EFF8FE" w14:textId="77777777" w:rsidR="00AA06F9" w:rsidRPr="00BC50D3" w:rsidRDefault="00AA06F9" w:rsidP="00AA06F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72FF275"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AA06F9" w:rsidRPr="00270C16" w14:paraId="029B8A4F"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93C2B7F"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45D73CA"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02FDF42" w14:textId="77777777" w:rsidR="00AA06F9" w:rsidRPr="00BC50D3"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7949668"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5AECCD"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3B2E3D"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69DC16"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D10A3"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E3EC1E"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E62FDC"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C6F984" w14:textId="77777777" w:rsidR="00AA06F9" w:rsidRPr="00BC50D3"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F1AB0" w14:textId="77777777" w:rsidR="00AA06F9" w:rsidRPr="00BC50D3"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FB4B1" w14:textId="77777777" w:rsidR="00AA06F9" w:rsidRPr="00BC50D3"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13D393" w14:textId="77777777" w:rsidR="00AA06F9" w:rsidRPr="00BC50D3"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A89030" w14:textId="77777777" w:rsidR="00AA06F9" w:rsidRPr="00BC50D3"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0367C" w14:textId="77777777" w:rsidR="00AA06F9" w:rsidRPr="00BC50D3" w:rsidRDefault="00AA06F9" w:rsidP="00AA06F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22723F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2E4719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415A86E"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DEB527C"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7C85DAC" w14:textId="77777777" w:rsidR="00AA06F9" w:rsidRPr="00BC50D3"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CBE8EC9" w14:textId="77777777" w:rsidR="00AA06F9" w:rsidRPr="00BC50D3"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78A63D"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8E373E"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EA317E"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9A52A"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EF70"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B517C"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41EBEC"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048988"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1D2D94"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56A5451"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318130"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35FF81"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397D572"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87FBFC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0E6C5B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03C9E4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08FFF1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F3A59F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9A4A8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62AB35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F2E688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26C895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8DD8BF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64FA03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7C2C9E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C988C6"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91018C"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F54E19"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C1E0AE"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57DFA"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B4EC8F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AA06F9" w:rsidRPr="00270C16" w14:paraId="5A6FC88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7EC5934"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1271706"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3AB3A0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ADE6B0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1BC936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C8C7A0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6CFBC0"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902AF45"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70ABE9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23E5623" w14:textId="77777777" w:rsidR="00AA06F9" w:rsidRPr="00270C16"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7B47C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07E10B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54DBE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585246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FD35F0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AF0C1C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4667B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506173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5B5B89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776DBB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5D795B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A970A4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F716715"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0A3573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33345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B6CC65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7023A1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B7C7F6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3102A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D3F0E1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70C714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361AFD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5A3B43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4460F3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EC21A9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7826DB0"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6F58B"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6B208"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18C343"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079977"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0971F9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AA06F9" w:rsidRPr="00270C16" w14:paraId="1926AA7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554D841"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2F90D35"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77C6AB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B15EA3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C7C2D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48B3B4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C6DE5F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F1C000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03A21C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12F88B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79CCD1D"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75BC4F"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5F665"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8A5668"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21CC32"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A349AB"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14E051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7E86F9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B65450E"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7171707"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BDB6BF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BC8D4E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29C0E9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1CF545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B0D478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177CBEF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7B6A57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4F634E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591D2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9C0055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69A6A0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CE131B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63DA17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567ED2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F00ECD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18AFCDB"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12FDA1"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8D971"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DA7BB8"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94079"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8BB3AE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AA06F9" w:rsidRPr="00270C16" w14:paraId="3603EE1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9E3255B"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4A1D0427"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6351BD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E78FDF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2B49D51"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D7472F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FD0BA26"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15821195"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E9496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5B30C0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0E1472E"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CF2CFF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76C7ED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84A2FF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11E928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CE8650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A781CB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AA06F9" w:rsidRPr="00270C16" w14:paraId="1E6492A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A21A3CD"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5795E496"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C6F24A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EDE3CE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2B3F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44F135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8A5361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518C92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2E9AAD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94CEE5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760B528"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29DCB"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3C3B8E"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C58304"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3FEE6C"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AA6106"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8592170"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7EA79C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35A65F6"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E0653AE"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3C4EE5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F92972" w14:textId="77777777" w:rsidR="00AA06F9" w:rsidRPr="00270C16"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B7D51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87631D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963BDC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2747AF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99E69B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D4A615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85ABA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81756C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269B93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CF4069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8ACC55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71C4EC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2407523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BA0EEF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94E80B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3ABBF0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ECC0FE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B497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B8E42A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AA06F9" w:rsidRPr="00270C16" w14:paraId="23298CA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7FD61B0"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E99677D"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E241C5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A60589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7D32DBD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829632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C065ECE"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B6FC0C7"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43781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C641167" w14:textId="77777777" w:rsidR="00AA06F9" w:rsidRPr="00270C16"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FC9BF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6F772B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DF9EF7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86384A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CE533A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FFBECA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EB2B21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866D3A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BD2897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6F0149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3538CF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754004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9C6DB4"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1A6B75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6CE14C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AFF096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519883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F8B9C3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9F4DBF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AA06F9" w:rsidRPr="00270C16" w14:paraId="45D028D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3D3878D"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503FFFD"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5808FF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01F9E5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0B595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66FF6C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05A76A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9878A8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FDA92E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F422EF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10700D"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A79703"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592455"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D3AD57"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ADC1FD"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F7E985"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4C6484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20C8D6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BB4713"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4A2799E"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8209AD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5DFCD2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5CDC50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7C8FE3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99D64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66BD3EA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51A3C2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A818A3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369F493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AA06F9" w:rsidRPr="00270C16" w14:paraId="544EC18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4CDCDD7"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65E719F"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039A34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E3A7FD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5471DC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67ECA3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63F8AA"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524785AC"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CDFF15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639CED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2C04E0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2B0EFD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920B87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75169D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795681A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06B892A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DEBFF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76985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BFB53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972CB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09B0B0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702B4E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E2E5F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6190"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579353"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BBB1F8"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73044"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F36AE2"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58333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AA06F9" w:rsidRPr="00270C16" w14:paraId="61E14517"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8EEBDF0"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9F9730E"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1BFDC3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8710F8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46DF2E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B821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AC33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6ED49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5DD872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95EFB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19A9C0"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92112D"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A9D0CD"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BC2010"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26EC9D"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5024F7"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0A70114"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2E558E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A24619E"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0C1B136"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1B80AA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C7E998B" w14:textId="77777777" w:rsidR="00AA06F9" w:rsidRPr="00270C16"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FD530C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BD9BE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13897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8D321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C7B59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8DD26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E430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EEAD4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79493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2CF9A79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09EBD4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64CEE39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FFEF40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CC7B88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38FBEE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44" w:type="dxa"/>
            <w:vMerge w:val="restart"/>
            <w:tcBorders>
              <w:top w:val="nil"/>
              <w:left w:val="single" w:sz="4" w:space="0" w:color="auto"/>
              <w:right w:val="single" w:sz="4" w:space="0" w:color="auto"/>
            </w:tcBorders>
            <w:shd w:val="clear" w:color="auto" w:fill="auto"/>
            <w:vAlign w:val="center"/>
          </w:tcPr>
          <w:p w14:paraId="4C9C685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275C583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1CB19BD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52B4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49186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3A25A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C413C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A384A8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91146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4C9C0E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FA9BB7"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3472A0"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1E5856"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2FD0F4"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700830"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2F71AB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AA06F9" w:rsidRPr="00270C16" w14:paraId="7C33963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4FE6CFB"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FA7A889"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DF950F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0A3A1E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868E6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1F8C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82EC8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B9A9E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7B6C93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534BA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8B423A"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789A1D"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BD2BB8"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42FBF4"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C86567"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E70F3C"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740636F"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833C9E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217277A" w14:textId="77777777" w:rsidR="00AA06F9" w:rsidRPr="00270C16" w:rsidRDefault="00AA06F9" w:rsidP="00AA06F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D526FA1"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4E91341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87ACC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76FBE2A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05E716E"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5D5B90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left w:val="single" w:sz="4" w:space="0" w:color="auto"/>
              <w:bottom w:val="nil"/>
              <w:right w:val="single" w:sz="4" w:space="0" w:color="auto"/>
            </w:tcBorders>
            <w:shd w:val="clear" w:color="auto" w:fill="auto"/>
          </w:tcPr>
          <w:p w14:paraId="6327082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B714B4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4621E6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59BC0"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A50D75"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23352"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77A742"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5859FB"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80C535"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1A3F9F"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078789"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E770BB"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DC873B"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3CBF58"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8575CC"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905035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07D302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326BCA"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35E149F"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4A1BB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515EA0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BF474A"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E9F54"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D30AE4"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55C192"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EFB185"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79E6A0"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16184"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56D32E"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F05776"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583C35"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0A9E49"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738FB"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B019C3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C59ECD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1514B7"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4C88D3E"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DF586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F4FD2FF" w14:textId="77777777" w:rsidR="00AA06F9" w:rsidRPr="00270C16"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5E371D"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750909"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E86C44"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E7047"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62C22"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87F41C"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ACB569"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B82B74"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67BE5B"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FE9242"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3DC8B6"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49ED0C"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417B3CF"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F2A368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E0738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3DBD30C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E050C4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42B3BCE8"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0462D8F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10F4253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7B8940"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B4D47C6"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EC7439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D787E0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869BCC"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1393C3"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187197"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CA67D9"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FEE04D"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EFB61A"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9CBE6"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802932"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B9398F"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E1E6FD"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6728B1"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90CB4B"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8D3D08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CF9D19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5463E"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9A46B06"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3AAAF5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61603C3" w14:textId="77777777" w:rsidR="00AA06F9" w:rsidRPr="00270C16"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9B112D"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ED42D"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E7A3E"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B489B1"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133E17"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41DCAF"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BC07BB"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8168D3"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9F42F7" w14:textId="77777777" w:rsidR="00AA06F9" w:rsidRPr="00270C16" w:rsidRDefault="00AA06F9" w:rsidP="00AA06F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D8CF2D"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90DC32"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5C44C1" w14:textId="77777777" w:rsidR="00AA06F9" w:rsidRPr="00270C16" w:rsidRDefault="00AA06F9" w:rsidP="00AA06F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C66ABE"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84DD19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6E979A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15ECA45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26A02B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F7D1AC"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33721F"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AE09C4"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9A3BB"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B1CC4"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1B7141"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D4B396"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A6DC3"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51BDCF"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EBA496"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15E808"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735712"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E0110C"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FFAEC7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AA06F9" w:rsidRPr="00270C16" w14:paraId="6567E3B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C6F6C11" w14:textId="77777777" w:rsidR="00AA06F9" w:rsidRPr="00BC50D3"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0991C7EF" w14:textId="77777777" w:rsidR="00AA06F9" w:rsidRPr="00BC50D3"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AFC3C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F5E28F"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01762A"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F30E1"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A2F8E2"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32EB70"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7F12E8"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054BB7"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3661A8"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4D2A05"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1E04C"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16C5AF"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AAB101"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53275"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07D63BC" w14:textId="77777777" w:rsidR="00AA06F9" w:rsidRPr="00BC50D3" w:rsidRDefault="00AA06F9" w:rsidP="00AA06F9">
            <w:pPr>
              <w:keepNext/>
              <w:keepLines/>
              <w:spacing w:after="0"/>
              <w:jc w:val="center"/>
              <w:rPr>
                <w:rFonts w:ascii="Arial" w:eastAsia="SimSun" w:hAnsi="Arial"/>
                <w:sz w:val="18"/>
                <w:lang w:val="en-US" w:eastAsia="zh-CN"/>
              </w:rPr>
            </w:pPr>
          </w:p>
        </w:tc>
      </w:tr>
      <w:tr w:rsidR="00AA06F9" w:rsidRPr="00270C16" w14:paraId="56FD98E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98853A" w14:textId="77777777" w:rsidR="00AA06F9" w:rsidRPr="00BC50D3"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F3BF6E2" w14:textId="77777777" w:rsidR="00AA06F9" w:rsidRPr="00BC50D3"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A7B1CC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00B2474" w14:textId="77777777" w:rsidR="00AA06F9" w:rsidRPr="00270C16"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825839"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F53A0"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B827EC"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E059E1"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E50213"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8D7E20"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C68B1"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B92AB1"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A77A5B"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0DB56D"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F5CB32"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812AA3" w14:textId="77777777" w:rsidR="00AA06F9" w:rsidRPr="00270C16"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54D713B" w14:textId="77777777" w:rsidR="00AA06F9" w:rsidRPr="00BC50D3" w:rsidRDefault="00AA06F9" w:rsidP="00AA06F9">
            <w:pPr>
              <w:keepNext/>
              <w:keepLines/>
              <w:spacing w:after="0"/>
              <w:jc w:val="center"/>
              <w:rPr>
                <w:rFonts w:ascii="Arial" w:eastAsia="SimSun" w:hAnsi="Arial"/>
                <w:sz w:val="18"/>
                <w:lang w:val="en-US" w:eastAsia="zh-CN"/>
              </w:rPr>
            </w:pPr>
          </w:p>
        </w:tc>
      </w:tr>
      <w:tr w:rsidR="00AA06F9" w:rsidRPr="00270C16" w14:paraId="04905ED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DEF5A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5982386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73BA4DC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D4702B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40197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1EF00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A528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6C915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103BA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C497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82BE42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DC784D"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FFCF87"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C958AB"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B5DCE"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2A7ED4"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650606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AA06F9" w:rsidRPr="00270C16" w14:paraId="59F170E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194045A"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1677AFCA"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89F899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6B6F0C7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E3E5FE4" w14:textId="77777777" w:rsidR="00AA06F9" w:rsidRPr="00270C16" w:rsidRDefault="00AA06F9" w:rsidP="00AA06F9">
            <w:pPr>
              <w:keepNext/>
              <w:keepLines/>
              <w:spacing w:after="0"/>
              <w:jc w:val="center"/>
              <w:rPr>
                <w:rFonts w:ascii="Arial" w:eastAsia="SimSun" w:hAnsi="Arial"/>
                <w:sz w:val="18"/>
                <w:lang w:val="en-US" w:eastAsia="zh-CN"/>
              </w:rPr>
            </w:pPr>
          </w:p>
        </w:tc>
      </w:tr>
      <w:tr w:rsidR="00AA06F9" w:rsidRPr="00270C16" w14:paraId="468DFED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84A41C"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198925F"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343C4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FFA1E21" w14:textId="77777777" w:rsidR="00AA06F9" w:rsidRPr="00270C16"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62AEC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D708F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80BAC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8B7C6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314AA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98F1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C3DF9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667DF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2FAAD0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CD49B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91358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0BFBCF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6C1DED2" w14:textId="77777777" w:rsidR="00AA06F9" w:rsidRPr="00270C16" w:rsidRDefault="00AA06F9" w:rsidP="00AA06F9">
            <w:pPr>
              <w:keepNext/>
              <w:keepLines/>
              <w:spacing w:after="0"/>
              <w:jc w:val="center"/>
              <w:rPr>
                <w:rFonts w:ascii="Arial" w:eastAsia="SimSun" w:hAnsi="Arial"/>
                <w:sz w:val="18"/>
                <w:lang w:val="en-US" w:eastAsia="zh-CN"/>
              </w:rPr>
            </w:pPr>
          </w:p>
        </w:tc>
      </w:tr>
      <w:tr w:rsidR="00AA06F9" w:rsidRPr="00270C16" w14:paraId="109AC11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77900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15DCF5F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8D40E7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A3CDFD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646D2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BBA15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A824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D452D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7B617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56FE2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560010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F14E0A8"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FB68D2"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F10753"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B2B620"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019B3A"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1ACE35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AA06F9" w:rsidRPr="00270C16" w14:paraId="698043D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BEEA7FD"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2DAF4876"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7BAF8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08E37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C4DB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0F13F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7DCF8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E93E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CCF16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56557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91A5820"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B3BAEA"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165D14"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D9958"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F07D9E"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0FD629"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697D2D6" w14:textId="77777777" w:rsidR="00AA06F9" w:rsidRPr="00270C16" w:rsidRDefault="00AA06F9" w:rsidP="00AA06F9">
            <w:pPr>
              <w:keepNext/>
              <w:keepLines/>
              <w:spacing w:after="0"/>
              <w:jc w:val="center"/>
              <w:rPr>
                <w:rFonts w:ascii="Arial" w:eastAsia="SimSun" w:hAnsi="Arial"/>
                <w:sz w:val="18"/>
                <w:lang w:val="en-US" w:eastAsia="zh-CN"/>
              </w:rPr>
            </w:pPr>
          </w:p>
        </w:tc>
      </w:tr>
      <w:tr w:rsidR="00AA06F9" w:rsidRPr="00270C16" w14:paraId="13FD415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B68E3A"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E7B3717"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7FD361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11B85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AD90E10" w14:textId="77777777" w:rsidR="00AA06F9" w:rsidRPr="00270C16" w:rsidRDefault="00AA06F9" w:rsidP="00AA06F9">
            <w:pPr>
              <w:keepNext/>
              <w:keepLines/>
              <w:spacing w:after="0"/>
              <w:jc w:val="center"/>
              <w:rPr>
                <w:rFonts w:ascii="Arial" w:eastAsia="SimSun" w:hAnsi="Arial"/>
                <w:sz w:val="18"/>
                <w:lang w:val="en-US" w:eastAsia="zh-CN"/>
              </w:rPr>
            </w:pPr>
          </w:p>
        </w:tc>
      </w:tr>
      <w:tr w:rsidR="00AA06F9" w:rsidRPr="00270C16" w14:paraId="1850E64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5C0BC6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E07FF9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3E6791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BBF2FD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9BC49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2B5F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9CADE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C7A46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FB9D9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D9D2A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73CD0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58D5665"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3813CA"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C27F2"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75102E"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FAA76D"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9F5DDF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AA06F9" w:rsidRPr="00270C16" w14:paraId="5CB0B82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9F2FAB"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5FF4B951"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763E8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54A972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9960E56" w14:textId="77777777" w:rsidR="00AA06F9" w:rsidRPr="00270C16" w:rsidRDefault="00AA06F9" w:rsidP="00AA06F9">
            <w:pPr>
              <w:keepNext/>
              <w:keepLines/>
              <w:spacing w:after="0"/>
              <w:jc w:val="center"/>
              <w:rPr>
                <w:rFonts w:ascii="Arial" w:eastAsia="SimSun" w:hAnsi="Arial"/>
                <w:sz w:val="18"/>
                <w:lang w:val="en-US" w:eastAsia="zh-CN"/>
              </w:rPr>
            </w:pPr>
          </w:p>
        </w:tc>
      </w:tr>
      <w:tr w:rsidR="00AA06F9" w:rsidRPr="00270C16" w14:paraId="6ED93A4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96ACBC"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96D4A9D"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0D44A3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30276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51637054" w14:textId="77777777" w:rsidR="00AA06F9" w:rsidRPr="00270C16" w:rsidRDefault="00AA06F9" w:rsidP="00AA06F9">
            <w:pPr>
              <w:keepNext/>
              <w:keepLines/>
              <w:spacing w:after="0"/>
              <w:jc w:val="center"/>
              <w:rPr>
                <w:rFonts w:ascii="Arial" w:eastAsia="SimSun" w:hAnsi="Arial"/>
                <w:sz w:val="18"/>
                <w:lang w:val="en-US" w:eastAsia="zh-CN"/>
              </w:rPr>
            </w:pPr>
          </w:p>
        </w:tc>
      </w:tr>
      <w:tr w:rsidR="00AA06F9" w:rsidRPr="00270C16" w14:paraId="16A3D69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E9DA7F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142417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5D75B8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1DF6BA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3322AE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AA06F9" w:rsidRPr="00270C16" w14:paraId="24D1AD5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66BA144"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0A167BB5"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94859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BD63D4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F9F94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DCF7E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E397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8F9C6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0770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9356A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6704253"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AD3516"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DA32AF"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D7250F"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5A736"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DC98A4"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7D86CC5" w14:textId="77777777" w:rsidR="00AA06F9" w:rsidRPr="00270C16" w:rsidRDefault="00AA06F9" w:rsidP="00AA06F9">
            <w:pPr>
              <w:keepNext/>
              <w:keepLines/>
              <w:spacing w:after="0"/>
              <w:jc w:val="center"/>
              <w:rPr>
                <w:rFonts w:ascii="Arial" w:eastAsia="SimSun" w:hAnsi="Arial"/>
                <w:sz w:val="18"/>
                <w:lang w:val="en-US" w:eastAsia="zh-CN"/>
              </w:rPr>
            </w:pPr>
          </w:p>
        </w:tc>
      </w:tr>
      <w:tr w:rsidR="00AA06F9" w:rsidRPr="00270C16" w14:paraId="7E82849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AF2B78C"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C783565"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AA5651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62417DF" w14:textId="77777777" w:rsidR="00AA06F9" w:rsidRPr="00270C16"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B48AC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D843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05C5C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80B8E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413B4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8CD3C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A5A58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CD02C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4EFEC4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490A4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1D455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1FA609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D577078" w14:textId="77777777" w:rsidR="00AA06F9" w:rsidRPr="00270C16" w:rsidRDefault="00AA06F9" w:rsidP="00AA06F9">
            <w:pPr>
              <w:keepNext/>
              <w:keepLines/>
              <w:spacing w:after="0"/>
              <w:jc w:val="center"/>
              <w:rPr>
                <w:rFonts w:ascii="Arial" w:eastAsia="SimSun" w:hAnsi="Arial"/>
                <w:sz w:val="18"/>
                <w:lang w:val="en-US" w:eastAsia="zh-CN"/>
              </w:rPr>
            </w:pPr>
          </w:p>
        </w:tc>
      </w:tr>
      <w:tr w:rsidR="00AA06F9" w:rsidRPr="00270C16" w14:paraId="1D229E4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26266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029CB74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130FC7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F52F00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BCEF1E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AA06F9" w:rsidRPr="00270C16" w14:paraId="52034BE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41E0911"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1F4EA8C5"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7AD4E0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965E4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9AC4C99" w14:textId="77777777" w:rsidR="00AA06F9" w:rsidRPr="00270C16" w:rsidRDefault="00AA06F9" w:rsidP="00AA06F9">
            <w:pPr>
              <w:keepNext/>
              <w:keepLines/>
              <w:spacing w:after="0"/>
              <w:jc w:val="center"/>
              <w:rPr>
                <w:rFonts w:ascii="Arial" w:eastAsia="SimSun" w:hAnsi="Arial"/>
                <w:sz w:val="18"/>
                <w:lang w:val="en-US" w:eastAsia="zh-CN"/>
              </w:rPr>
            </w:pPr>
          </w:p>
        </w:tc>
      </w:tr>
      <w:tr w:rsidR="00AA06F9" w:rsidRPr="00270C16" w14:paraId="77565DF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3836083"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21A7701"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C542D0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50C402" w14:textId="77777777" w:rsidR="00AA06F9" w:rsidRPr="00270C16"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7C3F5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97CD4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AB8F7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AC6EB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1F9D0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D7BA6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170FB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C26A2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C6DF92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FC61D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41C3E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8045B9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A3B7DD0" w14:textId="77777777" w:rsidR="00AA06F9" w:rsidRPr="00270C16" w:rsidRDefault="00AA06F9" w:rsidP="00AA06F9">
            <w:pPr>
              <w:keepNext/>
              <w:keepLines/>
              <w:spacing w:after="0"/>
              <w:jc w:val="center"/>
              <w:rPr>
                <w:rFonts w:ascii="Arial" w:eastAsia="SimSun" w:hAnsi="Arial"/>
                <w:sz w:val="18"/>
                <w:lang w:val="en-US" w:eastAsia="zh-CN"/>
              </w:rPr>
            </w:pPr>
          </w:p>
        </w:tc>
      </w:tr>
      <w:tr w:rsidR="00AA06F9" w:rsidRPr="00270C16" w14:paraId="385AF5D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760B36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63CFB0C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1BD1F1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F5E0DD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646E20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AA06F9" w:rsidRPr="00270C16" w14:paraId="6D3E57F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496599B"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66F845A1"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D9425C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77A198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32793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61ABD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09538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D663B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BD59F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31792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601A2E2"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D2B082"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CA6776"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EFD37D"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913009"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CAA00"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442AEF2" w14:textId="77777777" w:rsidR="00AA06F9" w:rsidRPr="00270C16" w:rsidRDefault="00AA06F9" w:rsidP="00AA06F9">
            <w:pPr>
              <w:keepNext/>
              <w:keepLines/>
              <w:spacing w:after="0"/>
              <w:jc w:val="center"/>
              <w:rPr>
                <w:rFonts w:ascii="Arial" w:eastAsia="SimSun" w:hAnsi="Arial"/>
                <w:sz w:val="18"/>
                <w:lang w:val="en-US" w:eastAsia="zh-CN"/>
              </w:rPr>
            </w:pPr>
          </w:p>
        </w:tc>
      </w:tr>
      <w:tr w:rsidR="00AA06F9" w:rsidRPr="00270C16" w14:paraId="45C4496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C0DD8C"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0FFF671"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69DF17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4546B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0B68977" w14:textId="77777777" w:rsidR="00AA06F9" w:rsidRPr="00270C16" w:rsidRDefault="00AA06F9" w:rsidP="00AA06F9">
            <w:pPr>
              <w:keepNext/>
              <w:keepLines/>
              <w:spacing w:after="0"/>
              <w:jc w:val="center"/>
              <w:rPr>
                <w:rFonts w:ascii="Arial" w:eastAsia="SimSun" w:hAnsi="Arial"/>
                <w:sz w:val="18"/>
                <w:lang w:val="en-US" w:eastAsia="zh-CN"/>
              </w:rPr>
            </w:pPr>
          </w:p>
        </w:tc>
      </w:tr>
      <w:tr w:rsidR="00AA06F9" w:rsidRPr="00270C16" w14:paraId="1CD250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64211C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FB19D3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BE94C9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02B9E8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46CCBC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AA06F9" w:rsidRPr="00270C16" w14:paraId="054A3A7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B5437D7"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78EF0825"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51879D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707E80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55D3F18" w14:textId="77777777" w:rsidR="00AA06F9" w:rsidRPr="00270C16" w:rsidRDefault="00AA06F9" w:rsidP="00AA06F9">
            <w:pPr>
              <w:keepNext/>
              <w:keepLines/>
              <w:spacing w:after="0"/>
              <w:jc w:val="center"/>
              <w:rPr>
                <w:rFonts w:ascii="Arial" w:eastAsia="SimSun" w:hAnsi="Arial"/>
                <w:sz w:val="18"/>
                <w:lang w:val="en-US" w:eastAsia="zh-CN"/>
              </w:rPr>
            </w:pPr>
          </w:p>
        </w:tc>
      </w:tr>
      <w:tr w:rsidR="00AA06F9" w:rsidRPr="00270C16" w14:paraId="718CDB4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B08F71"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F7B90BC"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26C35F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C6025D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F999242" w14:textId="77777777" w:rsidR="00AA06F9" w:rsidRPr="00270C16" w:rsidRDefault="00AA06F9" w:rsidP="00AA06F9">
            <w:pPr>
              <w:keepNext/>
              <w:keepLines/>
              <w:spacing w:after="0"/>
              <w:jc w:val="center"/>
              <w:rPr>
                <w:rFonts w:ascii="Arial" w:eastAsia="SimSun" w:hAnsi="Arial"/>
                <w:sz w:val="18"/>
                <w:lang w:val="en-US" w:eastAsia="zh-CN"/>
              </w:rPr>
            </w:pPr>
          </w:p>
        </w:tc>
      </w:tr>
      <w:tr w:rsidR="00AA06F9" w:rsidRPr="00270C16" w14:paraId="25E61F4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3C5CD0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44" w:type="dxa"/>
            <w:tcBorders>
              <w:left w:val="single" w:sz="4" w:space="0" w:color="auto"/>
              <w:bottom w:val="nil"/>
              <w:right w:val="single" w:sz="4" w:space="0" w:color="auto"/>
            </w:tcBorders>
            <w:shd w:val="clear" w:color="auto" w:fill="auto"/>
          </w:tcPr>
          <w:p w14:paraId="1658287E"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4F16292A"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2035FD5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524588B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09B9E1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0CB39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53976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33C2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69A6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DD2D4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1F621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03B5D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63177A"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886329"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50EC71"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8B8F01"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F9FF0B"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BA0F3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78C2DD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84B858C"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44F04A7"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6726EB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F0EE3A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3FA6A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EA191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D20DF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F229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8F9F0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D3A52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73C76C"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B6568B"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230A4F"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F3D2E"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EB0EA9"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9E5A75"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6013E62"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69467E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A88AA1"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ADB2338"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E3084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7C1DCEA" w14:textId="77777777" w:rsidR="00AA06F9" w:rsidRPr="00270C16"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44FBB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7954E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9F47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E4199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6EE6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E4CDD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A9F6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31A6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979F6D"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CC0E8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56740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AD738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36C79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25CDF0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63575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78(2</w:t>
            </w:r>
            <w:r w:rsidRPr="00270C16">
              <w:rPr>
                <w:rFonts w:ascii="Arial" w:hAnsi="Arial" w:cs="Arial" w:hint="eastAsia"/>
                <w:sz w:val="18"/>
                <w:szCs w:val="18"/>
                <w:lang w:val="en-US" w:eastAsia="zh-CN"/>
              </w:rPr>
              <w:t>A</w:t>
            </w:r>
            <w:r w:rsidRPr="00270C16">
              <w:rPr>
                <w:rFonts w:ascii="Arial" w:hAnsi="Arial" w:cs="Arial"/>
                <w:sz w:val="18"/>
                <w:szCs w:val="18"/>
                <w:lang w:val="en-US" w:eastAsia="zh-CN"/>
              </w:rPr>
              <w:t>)</w:t>
            </w:r>
          </w:p>
        </w:tc>
        <w:tc>
          <w:tcPr>
            <w:tcW w:w="1344" w:type="dxa"/>
            <w:tcBorders>
              <w:top w:val="single" w:sz="4" w:space="0" w:color="auto"/>
              <w:left w:val="single" w:sz="4" w:space="0" w:color="auto"/>
              <w:bottom w:val="nil"/>
              <w:right w:val="single" w:sz="4" w:space="0" w:color="auto"/>
            </w:tcBorders>
            <w:shd w:val="clear" w:color="auto" w:fill="auto"/>
          </w:tcPr>
          <w:p w14:paraId="7C1AB4EA"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279B6F11"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1100B4F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top w:val="single" w:sz="4" w:space="0" w:color="auto"/>
              <w:left w:val="single" w:sz="4" w:space="0" w:color="auto"/>
              <w:right w:val="single" w:sz="4" w:space="0" w:color="auto"/>
            </w:tcBorders>
          </w:tcPr>
          <w:p w14:paraId="632B671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31F6EE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EF0DB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EE8909"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0C10C3"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EBD14C"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C91CE3"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6606DB"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21E9F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193324"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CBF5E0"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A44759"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520B48"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879CD9"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F992CE9" w14:textId="77777777" w:rsidR="00AA06F9" w:rsidRPr="00270C16" w:rsidRDefault="00AA06F9" w:rsidP="00AA06F9">
            <w:pPr>
              <w:keepNext/>
              <w:keepLines/>
              <w:spacing w:after="0"/>
              <w:jc w:val="center"/>
              <w:rPr>
                <w:rFonts w:ascii="Arial" w:hAnsi="Arial"/>
                <w:sz w:val="18"/>
                <w:lang w:val="en-US" w:eastAsia="zh-CN"/>
              </w:rPr>
            </w:pPr>
            <w:r>
              <w:rPr>
                <w:szCs w:val="18"/>
                <w:lang w:val="en-US" w:eastAsia="zh-CN"/>
              </w:rPr>
              <w:t>0</w:t>
            </w:r>
          </w:p>
        </w:tc>
      </w:tr>
      <w:tr w:rsidR="00AA06F9" w:rsidRPr="00270C16" w14:paraId="12D154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FE5F208"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382DD7E"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5E781AA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0A2E6AF"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78B100"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2B1647"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02945C"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025CD9"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B0B8FD"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B598AD"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AF0BBA"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D61A11B"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56E6E0A"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803851"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FD6E97"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8877BD"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066622E"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AEE35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9DF224"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D5F02B4"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20F79300" w14:textId="77777777" w:rsidR="00AA06F9" w:rsidRPr="00270C16" w:rsidRDefault="00AA06F9" w:rsidP="00AA06F9">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54CF3825"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A9D8C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FE80D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F82204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44" w:type="dxa"/>
            <w:tcBorders>
              <w:top w:val="nil"/>
              <w:left w:val="single" w:sz="4" w:space="0" w:color="auto"/>
              <w:bottom w:val="nil"/>
              <w:right w:val="single" w:sz="4" w:space="0" w:color="auto"/>
            </w:tcBorders>
            <w:shd w:val="clear" w:color="auto" w:fill="auto"/>
          </w:tcPr>
          <w:p w14:paraId="6E1D286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6FA48EF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170DDB4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60" w:type="dxa"/>
            <w:tcBorders>
              <w:top w:val="single" w:sz="4" w:space="0" w:color="auto"/>
              <w:left w:val="single" w:sz="4" w:space="0" w:color="auto"/>
              <w:right w:val="single" w:sz="4" w:space="0" w:color="auto"/>
            </w:tcBorders>
          </w:tcPr>
          <w:p w14:paraId="09A1C6C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546D0F"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7E88FF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AA06F9" w:rsidRPr="00270C16" w14:paraId="79BFE3E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465B90E"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D790A2D"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5788541C" w14:textId="77777777" w:rsidR="00AA06F9" w:rsidRPr="00270C16" w:rsidRDefault="00AA06F9" w:rsidP="00AA06F9">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0FA871"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BDAA9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46AE9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A485C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AC5871"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C9AF4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563AE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1E1F96"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AE8068"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80D121"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E38D11"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A7BA36"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9F9F55"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9B04123"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9716F1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1982A5B"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59DB980"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EE2588A" w14:textId="77777777" w:rsidR="00AA06F9" w:rsidRPr="00270C16" w:rsidRDefault="00AA06F9" w:rsidP="00AA06F9">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C6B7554" w14:textId="77777777" w:rsidR="00AA06F9" w:rsidRPr="00270C16" w:rsidRDefault="00AA06F9" w:rsidP="00AA06F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1177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6F1FE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7C6BF"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00617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A7A32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B5E0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C3B965"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3AC12A9"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B54B55C"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BBE6DB4"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3835FCB"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1FEBA93"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4486C59"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C13A7B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BFC09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44" w:type="dxa"/>
            <w:tcBorders>
              <w:top w:val="single" w:sz="4" w:space="0" w:color="auto"/>
              <w:left w:val="single" w:sz="4" w:space="0" w:color="auto"/>
              <w:bottom w:val="nil"/>
              <w:right w:val="single" w:sz="4" w:space="0" w:color="auto"/>
            </w:tcBorders>
            <w:shd w:val="clear" w:color="auto" w:fill="auto"/>
          </w:tcPr>
          <w:p w14:paraId="7A4D192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7ACAF05D" w14:textId="77777777" w:rsidR="00AA06F9" w:rsidRPr="00270C16" w:rsidRDefault="00AA06F9" w:rsidP="00AA06F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674221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4C7B0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18E85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5B31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515C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2186F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43FF2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A18A28"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3E29DF"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D94E45"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9C6317"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9241C6"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F2094B"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05B5D3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A06F9" w:rsidRPr="00270C16" w14:paraId="1D16B7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9164C81"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781EB12"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7E23F544" w14:textId="77777777" w:rsidR="00AA06F9" w:rsidRPr="00270C16" w:rsidRDefault="00AA06F9" w:rsidP="00AA06F9">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48528D7"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7C92C0"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E29BC1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776062"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DB939DC"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5ED97D8" w14:textId="77777777" w:rsidR="00AA06F9" w:rsidRPr="00270C16" w:rsidRDefault="00AA06F9" w:rsidP="00AA06F9">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6E71B1A" w14:textId="77777777" w:rsidR="00AA06F9" w:rsidRPr="00270C16" w:rsidRDefault="00AA06F9" w:rsidP="00AA06F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781E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100D8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E3E93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775992"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B4076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8D2B0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B863E4"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ADCEC15"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859BBB1"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5825BE1"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0B93D8"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833756B"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2C93A9"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A6D16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21CEA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44" w:type="dxa"/>
            <w:tcBorders>
              <w:top w:val="nil"/>
              <w:left w:val="single" w:sz="4" w:space="0" w:color="auto"/>
              <w:bottom w:val="nil"/>
              <w:right w:val="single" w:sz="4" w:space="0" w:color="auto"/>
            </w:tcBorders>
            <w:shd w:val="clear" w:color="auto" w:fill="auto"/>
          </w:tcPr>
          <w:p w14:paraId="760249F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50DC6C62" w14:textId="77777777" w:rsidR="00AA06F9" w:rsidRPr="00270C16" w:rsidRDefault="00AA06F9" w:rsidP="00AA06F9">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3336DBEC" w14:textId="77777777" w:rsidR="00AA06F9" w:rsidRPr="00270C16" w:rsidRDefault="00AA06F9" w:rsidP="00AA06F9">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A9FAAE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3A3A93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6105BA4"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9859A7"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BB4228D" w14:textId="77777777" w:rsidR="00AA06F9" w:rsidRPr="00270C16" w:rsidRDefault="00AA06F9" w:rsidP="00AA06F9">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089E4E9F" w14:textId="77777777" w:rsidR="00AA06F9" w:rsidRPr="00270C16" w:rsidRDefault="00AA06F9" w:rsidP="00AA06F9">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3AE39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6D2777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467379"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DC8D707"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2CEDFAF1" w14:textId="77777777" w:rsidR="00AA06F9" w:rsidRPr="00270C16" w:rsidRDefault="00AA06F9" w:rsidP="00AA06F9">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0C0A965" w14:textId="77777777" w:rsidR="00AA06F9" w:rsidRPr="00270C16" w:rsidRDefault="00AA06F9" w:rsidP="00AA06F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2F6A3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AE11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6983F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F8BAC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223D8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9F710F"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C12072"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E0680A4"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A81FB80"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79A5B3C"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AAB855"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B6E5CD0"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3EB596D"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32CDC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33E44B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44" w:type="dxa"/>
            <w:tcBorders>
              <w:top w:val="nil"/>
              <w:left w:val="single" w:sz="4" w:space="0" w:color="auto"/>
              <w:bottom w:val="nil"/>
              <w:right w:val="single" w:sz="4" w:space="0" w:color="auto"/>
            </w:tcBorders>
            <w:shd w:val="clear" w:color="auto" w:fill="auto"/>
          </w:tcPr>
          <w:p w14:paraId="26DFA9B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6D7F1EB5" w14:textId="77777777" w:rsidR="00AA06F9" w:rsidRPr="00270C16" w:rsidRDefault="00AA06F9" w:rsidP="00AA06F9">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40C9F34D"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E879A0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AA06F9" w:rsidRPr="00270C16" w14:paraId="4CE67EB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B0892AD"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2EFE43F"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813FFDC" w14:textId="77777777" w:rsidR="00AA06F9" w:rsidRPr="00270C16" w:rsidRDefault="00AA06F9" w:rsidP="00AA06F9">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524B4C8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C393F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1011B1"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39E8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551C0"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FDE8C5"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7CC5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C732B3"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F0B1A0"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DB3498"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B7D9398"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B94091B"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2E374F"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D0CBE1E"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B195AA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8B31C"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1C1796"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2C183DF" w14:textId="77777777" w:rsidR="00AA06F9" w:rsidRPr="00270C16" w:rsidRDefault="00AA06F9" w:rsidP="00AA06F9">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4ECEC90"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03C0F0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4D7FCD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B7B41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44" w:type="dxa"/>
            <w:tcBorders>
              <w:top w:val="nil"/>
              <w:left w:val="single" w:sz="4" w:space="0" w:color="auto"/>
              <w:bottom w:val="nil"/>
              <w:right w:val="single" w:sz="4" w:space="0" w:color="auto"/>
            </w:tcBorders>
            <w:shd w:val="clear" w:color="auto" w:fill="auto"/>
          </w:tcPr>
          <w:p w14:paraId="20841D0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075ABDD6" w14:textId="77777777" w:rsidR="00AA06F9" w:rsidRPr="00270C16" w:rsidRDefault="00AA06F9" w:rsidP="00AA06F9">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3F316CDF"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62A6E5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AA06F9" w:rsidRPr="00270C16" w14:paraId="475C7D7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0A7F0B"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6B8ADC6"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5EF6A9C" w14:textId="77777777" w:rsidR="00AA06F9" w:rsidRPr="00270C16" w:rsidRDefault="00AA06F9" w:rsidP="00AA06F9">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CD9A8CE"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52DC14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923C5F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46DCD5"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392A89A"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C5AF1E4" w14:textId="77777777" w:rsidR="00AA06F9" w:rsidRPr="00270C16" w:rsidRDefault="00AA06F9" w:rsidP="00AA06F9">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FE786A"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85E6A61"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9D3E10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7C6F179B"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44" w:type="dxa"/>
            <w:tcBorders>
              <w:top w:val="nil"/>
              <w:left w:val="single" w:sz="4" w:space="0" w:color="auto"/>
              <w:bottom w:val="nil"/>
              <w:right w:val="single" w:sz="4" w:space="0" w:color="auto"/>
            </w:tcBorders>
            <w:shd w:val="clear" w:color="auto" w:fill="auto"/>
          </w:tcPr>
          <w:p w14:paraId="4CE984F4"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359E50FE"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1595FDA3"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301621"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CDC781"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7FB3"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EB5CA" w14:textId="77777777" w:rsidR="00AA06F9" w:rsidRPr="00BC50D3" w:rsidRDefault="00AA06F9" w:rsidP="00AA06F9">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60F654" w14:textId="77777777" w:rsidR="00AA06F9" w:rsidRPr="00BC50D3" w:rsidRDefault="00AA06F9" w:rsidP="00AA06F9">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D6B63B" w14:textId="77777777" w:rsidR="00AA06F9" w:rsidRPr="00BC50D3" w:rsidRDefault="00AA06F9" w:rsidP="00AA06F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19B45F" w14:textId="77777777" w:rsidR="00AA06F9" w:rsidRPr="00BC50D3" w:rsidRDefault="00AA06F9" w:rsidP="00AA06F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299089" w14:textId="77777777" w:rsidR="00AA06F9" w:rsidRPr="00BC50D3" w:rsidRDefault="00AA06F9" w:rsidP="00AA06F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9A7A16" w14:textId="77777777" w:rsidR="00AA06F9" w:rsidRPr="00BC50D3" w:rsidRDefault="00AA06F9" w:rsidP="00AA06F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4A7F2C" w14:textId="77777777" w:rsidR="00AA06F9" w:rsidRPr="00BC50D3" w:rsidRDefault="00AA06F9" w:rsidP="00AA06F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FDC262" w14:textId="77777777" w:rsidR="00AA06F9" w:rsidRPr="00BC50D3"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16E5C4" w14:textId="77777777" w:rsidR="00AA06F9" w:rsidRPr="00BC50D3" w:rsidRDefault="00AA06F9" w:rsidP="00AA06F9">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38798AF0"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AA06F9" w:rsidRPr="00270C16" w14:paraId="67D3C3F0" w14:textId="77777777" w:rsidTr="00445F22">
        <w:trPr>
          <w:trHeight w:val="29"/>
        </w:trPr>
        <w:tc>
          <w:tcPr>
            <w:tcW w:w="1599" w:type="dxa"/>
            <w:gridSpan w:val="2"/>
            <w:vMerge/>
            <w:tcBorders>
              <w:left w:val="single" w:sz="4" w:space="0" w:color="auto"/>
              <w:right w:val="single" w:sz="4" w:space="0" w:color="auto"/>
            </w:tcBorders>
            <w:shd w:val="clear" w:color="auto" w:fill="auto"/>
          </w:tcPr>
          <w:p w14:paraId="406D4441" w14:textId="77777777" w:rsidR="00AA06F9" w:rsidRPr="00BC50D3" w:rsidRDefault="00AA06F9" w:rsidP="00AA06F9">
            <w:pPr>
              <w:keepNext/>
              <w:keepLines/>
              <w:spacing w:after="0"/>
              <w:jc w:val="center"/>
              <w:rPr>
                <w:rFonts w:ascii="Arial" w:hAnsi="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3AE0429D" w14:textId="77777777" w:rsidR="00AA06F9" w:rsidRPr="00BC50D3" w:rsidRDefault="00AA06F9" w:rsidP="00AA06F9">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48684213"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2BB9FDA"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F05CF0" w14:textId="77777777" w:rsidR="00AA06F9" w:rsidRPr="00BC50D3"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2A4EDB" w14:textId="77777777" w:rsidR="00AA06F9" w:rsidRPr="00BC50D3"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20286F" w14:textId="77777777" w:rsidR="00AA06F9" w:rsidRPr="00BC50D3"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BC145A" w14:textId="77777777" w:rsidR="00AA06F9" w:rsidRPr="00BC50D3" w:rsidRDefault="00AA06F9" w:rsidP="00AA06F9">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657513" w14:textId="77777777" w:rsidR="00AA06F9" w:rsidRPr="00BC50D3" w:rsidRDefault="00AA06F9" w:rsidP="00AA06F9">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490C1B" w14:textId="77777777" w:rsidR="00AA06F9" w:rsidRPr="00BC50D3" w:rsidRDefault="00AA06F9" w:rsidP="00AA06F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62361C" w14:textId="77777777" w:rsidR="00AA06F9" w:rsidRPr="00BC50D3" w:rsidRDefault="00AA06F9" w:rsidP="00AA06F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C2A2E5" w14:textId="77777777" w:rsidR="00AA06F9" w:rsidRPr="00BC50D3" w:rsidRDefault="00AA06F9" w:rsidP="00AA06F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EFF30D" w14:textId="77777777" w:rsidR="00AA06F9" w:rsidRPr="00BC50D3" w:rsidRDefault="00AA06F9" w:rsidP="00AA06F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4BF49E" w14:textId="77777777" w:rsidR="00AA06F9" w:rsidRPr="00BC50D3" w:rsidRDefault="00AA06F9" w:rsidP="00AA06F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F42265" w14:textId="77777777" w:rsidR="00AA06F9" w:rsidRPr="00BC50D3"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D86417" w14:textId="77777777" w:rsidR="00AA06F9" w:rsidRPr="00BC50D3" w:rsidRDefault="00AA06F9" w:rsidP="00AA06F9">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D84B9AB" w14:textId="77777777" w:rsidR="00AA06F9" w:rsidRPr="00BC50D3" w:rsidRDefault="00AA06F9" w:rsidP="00AA06F9">
            <w:pPr>
              <w:keepNext/>
              <w:keepLines/>
              <w:spacing w:after="0"/>
              <w:jc w:val="center"/>
              <w:rPr>
                <w:rFonts w:ascii="Arial" w:hAnsi="Arial"/>
                <w:sz w:val="18"/>
                <w:szCs w:val="18"/>
                <w:lang w:val="en-US" w:eastAsia="zh-CN"/>
              </w:rPr>
            </w:pPr>
          </w:p>
        </w:tc>
      </w:tr>
      <w:tr w:rsidR="00AA06F9" w:rsidRPr="00270C16" w14:paraId="6EDE1C1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210C0E7" w14:textId="77777777" w:rsidR="00AA06F9" w:rsidRPr="00BC50D3" w:rsidRDefault="00AA06F9" w:rsidP="00AA06F9">
            <w:pPr>
              <w:keepNext/>
              <w:keepLines/>
              <w:spacing w:after="0"/>
              <w:jc w:val="center"/>
              <w:rPr>
                <w:rFonts w:ascii="Arial" w:hAnsi="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7C53B48" w14:textId="77777777" w:rsidR="00AA06F9" w:rsidRPr="00BC50D3" w:rsidRDefault="00AA06F9" w:rsidP="00AA06F9">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047FF913"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C82FF0E" w14:textId="77777777" w:rsidR="00AA06F9" w:rsidRPr="00BC50D3" w:rsidRDefault="00AA06F9" w:rsidP="00AA06F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7F9BEC"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8D6C6D"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855436"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FC6173"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35DB4"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9EB5EF"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0B648BF"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11A6B2"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34D64D"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0E276E"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0B9089"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B4AF0F" w14:textId="77777777" w:rsidR="00AA06F9" w:rsidRPr="00BC50D3" w:rsidRDefault="00AA06F9" w:rsidP="00AA06F9">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0ACC3BE" w14:textId="77777777" w:rsidR="00AA06F9" w:rsidRPr="00BC50D3" w:rsidRDefault="00AA06F9" w:rsidP="00AA06F9">
            <w:pPr>
              <w:keepNext/>
              <w:keepLines/>
              <w:spacing w:after="0"/>
              <w:jc w:val="center"/>
              <w:rPr>
                <w:rFonts w:ascii="Arial" w:hAnsi="Arial"/>
                <w:sz w:val="18"/>
                <w:szCs w:val="18"/>
                <w:lang w:val="en-US" w:eastAsia="zh-CN"/>
              </w:rPr>
            </w:pPr>
          </w:p>
        </w:tc>
      </w:tr>
      <w:tr w:rsidR="00AA06F9" w:rsidRPr="00270C16" w14:paraId="715A4B0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9E7ECC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44" w:type="dxa"/>
            <w:tcBorders>
              <w:left w:val="single" w:sz="4" w:space="0" w:color="auto"/>
              <w:bottom w:val="nil"/>
              <w:right w:val="single" w:sz="4" w:space="0" w:color="auto"/>
            </w:tcBorders>
            <w:shd w:val="clear" w:color="auto" w:fill="auto"/>
          </w:tcPr>
          <w:p w14:paraId="317278A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F8BCF5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19E6F0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158C3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B14125"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1D16F5"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6B235"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8EF892C"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6E48BA" w14:textId="77777777" w:rsidR="00AA06F9" w:rsidRPr="00270C16" w:rsidRDefault="00AA06F9" w:rsidP="00AA06F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E90F6A"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D013B7C"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53E60D"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AD710A"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D67143"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C3EF16"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CB7C70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3D335A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FE1BD3"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27E28EC"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CF4B33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28BF16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B93E6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9BFFE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B474B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E74B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12B7D"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EE100F"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EAEB63"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5509EF"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6AEEEB"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C5FB8"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D11871"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A397F8"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D09D4BE"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4A790D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13C865"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FFBB2B0"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6030EA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E555110" w14:textId="77777777" w:rsidR="00AA06F9" w:rsidRPr="00270C16" w:rsidRDefault="00AA06F9" w:rsidP="00AA06F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13C87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FDC45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2DC6F"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F4E16"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5391EF"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1265E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DC0DEF"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F5A7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0DB256" w14:textId="77777777" w:rsidR="00AA06F9" w:rsidRPr="00270C16" w:rsidRDefault="00AA06F9" w:rsidP="00AA06F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7F6EC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CA74FA"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F6981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35EBE5"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AFF1AB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6CBACF"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5477934"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201B03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5D1C5D0"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E66E5"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DE5115"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D97010"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D030F"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95B29FE"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66E36B" w14:textId="77777777" w:rsidR="00AA06F9" w:rsidRPr="00270C16" w:rsidRDefault="00AA06F9" w:rsidP="00AA06F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F5A4F" w14:textId="77777777" w:rsidR="00AA06F9" w:rsidRPr="00270C16" w:rsidRDefault="00AA06F9" w:rsidP="00AA06F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A86BC2" w14:textId="77777777" w:rsidR="00AA06F9" w:rsidRPr="00270C16" w:rsidRDefault="00AA06F9" w:rsidP="00AA06F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AA9E6" w14:textId="77777777" w:rsidR="00AA06F9" w:rsidRPr="00270C16" w:rsidRDefault="00AA06F9" w:rsidP="00AA06F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4ADC8" w14:textId="77777777" w:rsidR="00AA06F9" w:rsidRPr="00270C16" w:rsidRDefault="00AA06F9" w:rsidP="00AA06F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DB813C"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F9C1BF" w14:textId="77777777" w:rsidR="00AA06F9" w:rsidRPr="00270C16" w:rsidRDefault="00AA06F9" w:rsidP="00AA06F9">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88AAC4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AA06F9" w:rsidRPr="00270C16" w14:paraId="290700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B0EE45"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9B19658"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E1A08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6D8774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646132"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F1677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A67A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07CA2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E2715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22DB2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3EBBD0"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AB80796"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107C40F"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F940A0"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1176A"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5BF675"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30A9BC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847A72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B4BDB7"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CDEC18B"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8B39D7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DAD430F" w14:textId="77777777" w:rsidR="00AA06F9" w:rsidRPr="00270C16" w:rsidRDefault="00AA06F9" w:rsidP="00AA06F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AF28C4F"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FDA84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2CEC0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7B2A4"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A3D1F36"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E3281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85F38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DBDDC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D7F86E"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626555"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D651C1"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0B5E43"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92C01A4"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67D71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E3597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44" w:type="dxa"/>
            <w:tcBorders>
              <w:top w:val="nil"/>
              <w:left w:val="single" w:sz="4" w:space="0" w:color="auto"/>
              <w:bottom w:val="nil"/>
              <w:right w:val="single" w:sz="4" w:space="0" w:color="auto"/>
            </w:tcBorders>
            <w:shd w:val="clear" w:color="auto" w:fill="auto"/>
          </w:tcPr>
          <w:p w14:paraId="1FEBA763" w14:textId="77777777" w:rsidR="00AA06F9" w:rsidRPr="00270C16" w:rsidRDefault="00AA06F9" w:rsidP="00AA06F9">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E813830" w14:textId="77777777" w:rsidR="00AA06F9" w:rsidRPr="00270C16" w:rsidRDefault="00AA06F9" w:rsidP="00AA06F9">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2E555E4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60" w:type="dxa"/>
            <w:tcBorders>
              <w:left w:val="single" w:sz="4" w:space="0" w:color="auto"/>
              <w:bottom w:val="single" w:sz="4" w:space="0" w:color="auto"/>
              <w:right w:val="single" w:sz="4" w:space="0" w:color="auto"/>
            </w:tcBorders>
          </w:tcPr>
          <w:p w14:paraId="1C0DD52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59B633F2"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F3A66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438EF1"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F7F02"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481FD6"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F9F961"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9E0F79F" w14:textId="77777777" w:rsidR="00AA06F9" w:rsidRPr="00270C16" w:rsidRDefault="00AA06F9" w:rsidP="00AA06F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88727E" w14:textId="77777777" w:rsidR="00AA06F9" w:rsidRPr="00270C16" w:rsidRDefault="00AA06F9" w:rsidP="00AA06F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9D1C8B" w14:textId="77777777" w:rsidR="00AA06F9" w:rsidRPr="00270C16" w:rsidRDefault="00AA06F9" w:rsidP="00AA06F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5CF95B"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D6F15F"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2F6B722"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DC633A"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AD773A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1959F4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86FA97"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64846A0"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DCA44D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23BEAD7D"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126AA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926522"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3E8260"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1C591D"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893AF3D"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B67AD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2A4F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CEF63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C95496"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3BEAA79"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49ED5B2"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7903AE"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98EE0F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F09AD5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15BF41"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C56D8F5"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ACE1F9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09FF0E7" w14:textId="77777777" w:rsidR="00AA06F9" w:rsidRPr="00270C16" w:rsidRDefault="00AA06F9" w:rsidP="00AA06F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2E9951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9CF5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647F6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790FE7"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A63D733"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43A7E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8D23B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A09C7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9F71C6"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DC8C07"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0F4ACE0"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5990064"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B0CF32"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BBDBDCF"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14AFBC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44" w:type="dxa"/>
            <w:tcBorders>
              <w:left w:val="single" w:sz="4" w:space="0" w:color="auto"/>
              <w:bottom w:val="nil"/>
              <w:right w:val="single" w:sz="4" w:space="0" w:color="auto"/>
            </w:tcBorders>
            <w:shd w:val="clear" w:color="auto" w:fill="auto"/>
          </w:tcPr>
          <w:p w14:paraId="64AADF9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A50379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270606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2E7DF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A3824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CA19A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466A5D"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56B5E35"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309EACC" w14:textId="77777777" w:rsidR="00AA06F9" w:rsidRPr="00270C16" w:rsidRDefault="00AA06F9" w:rsidP="00AA06F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818241"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96ED20E"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B7D1FC8"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A38F414"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F8747C"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799B55B"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ECF24A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59B45E8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278F4F"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B18CC3"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F71DE1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631778" w14:textId="77777777" w:rsidR="00AA06F9" w:rsidRPr="00270C16" w:rsidRDefault="00AA06F9" w:rsidP="00AA06F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87FFA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79831"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464035"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9F1C5"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5CD51A"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682BAD"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04E8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B1AA92"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983EC" w14:textId="77777777" w:rsidR="00AA06F9" w:rsidRPr="00270C16" w:rsidRDefault="00AA06F9" w:rsidP="00AA06F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6C942"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139841"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C4E70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CE0DE12"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9FB505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9A98BC"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0E259A4"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695871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16BBAF9" w14:textId="77777777" w:rsidR="00AA06F9" w:rsidRPr="00270C16" w:rsidRDefault="00AA06F9" w:rsidP="00AA06F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CF0A3FB" w14:textId="77777777" w:rsidR="00AA06F9" w:rsidRPr="00270C16" w:rsidRDefault="00AA06F9" w:rsidP="00AA06F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6CF8D3F" w14:textId="77777777" w:rsidR="00AA06F9" w:rsidRPr="00270C16" w:rsidRDefault="00AA06F9" w:rsidP="00AA06F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36A566E" w14:textId="77777777" w:rsidR="00AA06F9" w:rsidRPr="00270C16" w:rsidRDefault="00AA06F9" w:rsidP="00AA06F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82A66C"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C3740F9"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C44BB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99F78D"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BA9745"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49EAA4" w14:textId="77777777" w:rsidR="00AA06F9" w:rsidRPr="00270C16" w:rsidRDefault="00AA06F9" w:rsidP="00AA06F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B4E5F"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BA8694"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C99D1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9CD744"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272D0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456D79"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7859565"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AC126C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7EF84C2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8F053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7983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269D1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665167"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B4DBD87"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6CA71B" w14:textId="77777777" w:rsidR="00AA06F9" w:rsidRPr="00270C16" w:rsidRDefault="00AA06F9" w:rsidP="00AA06F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538017"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65BE8E"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B4C4360"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C18207"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5A643AC"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7F0482"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DCE61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AA06F9" w:rsidRPr="00270C16" w14:paraId="032585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C10BE9"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DF2AF68"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23FF75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B01D6D3" w14:textId="77777777" w:rsidR="00AA06F9" w:rsidRPr="00270C16" w:rsidRDefault="00AA06F9" w:rsidP="00AA06F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09B11ED"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B908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B5812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28D91D"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E1DF17E"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C6654F"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296F5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A0A50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E7201C"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C7989C"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1364241"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98B08C"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1B9E224"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4369B8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8DB386"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2CEAA8"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A330AB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3300173" w14:textId="77777777" w:rsidR="00AA06F9" w:rsidRPr="00270C16" w:rsidRDefault="00AA06F9" w:rsidP="00AA06F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B47E3B" w14:textId="77777777" w:rsidR="00AA06F9" w:rsidRPr="00270C16" w:rsidRDefault="00AA06F9" w:rsidP="00AA06F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E5B7505" w14:textId="77777777" w:rsidR="00AA06F9" w:rsidRPr="00270C16" w:rsidRDefault="00AA06F9" w:rsidP="00AA06F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A54DFC" w14:textId="77777777" w:rsidR="00AA06F9" w:rsidRPr="00270C16" w:rsidRDefault="00AA06F9" w:rsidP="00AA06F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AD781E"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6E5D9E2"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E49BC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39089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0C81D2"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DD28C2" w14:textId="77777777" w:rsidR="00AA06F9" w:rsidRPr="00270C16" w:rsidRDefault="00AA06F9" w:rsidP="00AA06F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7181A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87C215"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2D4E0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168D4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628BF2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F8A55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44" w:type="dxa"/>
            <w:tcBorders>
              <w:top w:val="nil"/>
              <w:left w:val="single" w:sz="4" w:space="0" w:color="auto"/>
              <w:bottom w:val="single" w:sz="4" w:space="0" w:color="auto"/>
              <w:right w:val="single" w:sz="4" w:space="0" w:color="auto"/>
            </w:tcBorders>
            <w:shd w:val="clear" w:color="auto" w:fill="auto"/>
          </w:tcPr>
          <w:p w14:paraId="06EBCFA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F89F35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0A4A0B62"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A364D9"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60C626"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39EA088"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815DA4"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8F24D6B"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90F0D7" w14:textId="77777777" w:rsidR="00AA06F9" w:rsidRPr="00270C16" w:rsidRDefault="00AA06F9" w:rsidP="00AA06F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744251" w14:textId="77777777" w:rsidR="00AA06F9" w:rsidRPr="00270C16" w:rsidRDefault="00AA06F9" w:rsidP="00AA06F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111F0" w14:textId="77777777" w:rsidR="00AA06F9" w:rsidRPr="00270C16" w:rsidRDefault="00AA06F9" w:rsidP="00AA06F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A0F69" w14:textId="77777777" w:rsidR="00AA06F9" w:rsidRPr="00270C16" w:rsidRDefault="00AA06F9" w:rsidP="00AA06F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EE0649" w14:textId="77777777" w:rsidR="00AA06F9" w:rsidRPr="00270C16" w:rsidRDefault="00AA06F9" w:rsidP="00AA06F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7401E0"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78C2AC" w14:textId="77777777" w:rsidR="00AA06F9" w:rsidRPr="00270C16" w:rsidRDefault="00AA06F9" w:rsidP="00AA06F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DD1013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A06F9" w:rsidRPr="00270C16" w14:paraId="7514FB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3A04AC"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0D21B98"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779594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562E870" w14:textId="77777777" w:rsidR="00AA06F9" w:rsidRPr="00270C16" w:rsidRDefault="00AA06F9" w:rsidP="00AA06F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E7BDCE3"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D5E640"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EF13C5"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D64368"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4E4DAA0"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A410E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29538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375FAD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0250F07" w14:textId="77777777" w:rsidR="00AA06F9" w:rsidRPr="00270C16" w:rsidRDefault="00AA06F9" w:rsidP="00AA06F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BE623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ACB0704"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9D8E3E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0AC8272"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9AC066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F783B1"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840094"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D17217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B6B4A5E" w14:textId="77777777" w:rsidR="00AA06F9" w:rsidRPr="00270C16" w:rsidRDefault="00AA06F9" w:rsidP="00AA06F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E10A8DA" w14:textId="77777777" w:rsidR="00AA06F9" w:rsidRPr="00270C16" w:rsidRDefault="00AA06F9" w:rsidP="00AA06F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02A8F95" w14:textId="77777777" w:rsidR="00AA06F9" w:rsidRPr="00270C16" w:rsidRDefault="00AA06F9" w:rsidP="00AA06F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BD31F8C" w14:textId="77777777" w:rsidR="00AA06F9" w:rsidRPr="00270C16" w:rsidRDefault="00AA06F9" w:rsidP="00AA06F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D6DFE39"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EABAC"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CCAC9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706052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00A360"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887D87" w14:textId="77777777" w:rsidR="00AA06F9" w:rsidRPr="00270C16" w:rsidRDefault="00AA06F9" w:rsidP="00AA06F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4943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0F6B24F"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323609D"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F3E0753"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2EAC2A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7D47C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44" w:type="dxa"/>
            <w:tcBorders>
              <w:top w:val="nil"/>
              <w:left w:val="single" w:sz="4" w:space="0" w:color="auto"/>
              <w:bottom w:val="single" w:sz="4" w:space="0" w:color="auto"/>
              <w:right w:val="single" w:sz="4" w:space="0" w:color="auto"/>
            </w:tcBorders>
            <w:shd w:val="clear" w:color="auto" w:fill="auto"/>
          </w:tcPr>
          <w:p w14:paraId="0C383C6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472B08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1EEA4AB0"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400527"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125A06"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145C24"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1FA140"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79FBB9"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BAE27E" w14:textId="77777777" w:rsidR="00AA06F9" w:rsidRPr="00270C16" w:rsidRDefault="00AA06F9" w:rsidP="00AA06F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8FC008" w14:textId="77777777" w:rsidR="00AA06F9" w:rsidRPr="00270C16" w:rsidRDefault="00AA06F9" w:rsidP="00AA06F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C6DEF4" w14:textId="77777777" w:rsidR="00AA06F9" w:rsidRPr="00270C16" w:rsidRDefault="00AA06F9" w:rsidP="00AA06F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640DC8" w14:textId="77777777" w:rsidR="00AA06F9" w:rsidRPr="00270C16" w:rsidRDefault="00AA06F9" w:rsidP="00AA06F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19504" w14:textId="77777777" w:rsidR="00AA06F9" w:rsidRPr="00270C16" w:rsidRDefault="00AA06F9" w:rsidP="00AA06F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6E6889"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AD1E73" w14:textId="77777777" w:rsidR="00AA06F9" w:rsidRPr="00270C16" w:rsidRDefault="00AA06F9" w:rsidP="00AA06F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575CA9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A06F9" w:rsidRPr="00270C16" w14:paraId="5037CFB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3A3D70"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C53B114"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1BD195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E83017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2DC15AA"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5AC3AC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2922E3"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2C22CD"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13FDF2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A5FA17F" w14:textId="77777777" w:rsidR="00AA06F9" w:rsidRPr="00270C16" w:rsidRDefault="00AA06F9" w:rsidP="00AA06F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1C35AEF" w14:textId="77777777" w:rsidR="00AA06F9" w:rsidRPr="00270C16" w:rsidRDefault="00AA06F9" w:rsidP="00AA06F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E843579" w14:textId="77777777" w:rsidR="00AA06F9" w:rsidRPr="00270C16" w:rsidRDefault="00AA06F9" w:rsidP="00AA06F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1045B12" w14:textId="77777777" w:rsidR="00AA06F9" w:rsidRPr="00270C16" w:rsidRDefault="00AA06F9" w:rsidP="00AA06F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F267B88"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25E00E0"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545D9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96C630"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93E0DF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CAA46C6" w14:textId="77777777" w:rsidR="00AA06F9" w:rsidRPr="00270C16" w:rsidRDefault="00AA06F9" w:rsidP="00AA06F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69DA72"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6EE09F3"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009482"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24E01E9"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E049BD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B58F81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0F32122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0EEF117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47D33D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523B328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F0478" w14:textId="77777777" w:rsidR="00AA06F9" w:rsidRPr="00270C16" w:rsidRDefault="00AA06F9" w:rsidP="00AA06F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2B40BF" w14:textId="77777777" w:rsidR="00AA06F9" w:rsidRPr="00270C16" w:rsidRDefault="00AA06F9" w:rsidP="00AA06F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5F8800" w14:textId="77777777" w:rsidR="00AA06F9" w:rsidRPr="00270C16"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12CB6" w14:textId="77777777" w:rsidR="00AA06F9" w:rsidRPr="00270C16"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4D0B40" w14:textId="77777777" w:rsidR="00AA06F9" w:rsidRPr="00270C16"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B55484"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78239E"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FB522C"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8C1981"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BB5A8E"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8DDA9E"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F08C1ED"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AA06F9" w:rsidRPr="00270C16" w14:paraId="14B93D70" w14:textId="77777777" w:rsidTr="00445F22">
        <w:trPr>
          <w:trHeight w:val="29"/>
        </w:trPr>
        <w:tc>
          <w:tcPr>
            <w:tcW w:w="1599" w:type="dxa"/>
            <w:gridSpan w:val="2"/>
            <w:vMerge/>
            <w:tcBorders>
              <w:left w:val="single" w:sz="4" w:space="0" w:color="auto"/>
              <w:right w:val="single" w:sz="4" w:space="0" w:color="auto"/>
            </w:tcBorders>
            <w:shd w:val="clear" w:color="auto" w:fill="auto"/>
          </w:tcPr>
          <w:p w14:paraId="41DB0216"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9EBD964"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37FF8B2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8AF98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93115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C64DC" w14:textId="77777777" w:rsidR="00AA06F9" w:rsidRPr="00270C16" w:rsidRDefault="00AA06F9" w:rsidP="00AA06F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861F3E" w14:textId="77777777" w:rsidR="00AA06F9" w:rsidRPr="00270C16" w:rsidRDefault="00AA06F9" w:rsidP="00AA06F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6966C3" w14:textId="77777777" w:rsidR="00AA06F9" w:rsidRPr="00270C16"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982D7E" w14:textId="77777777" w:rsidR="00AA06F9" w:rsidRPr="00270C16"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160EEC" w14:textId="77777777" w:rsidR="00AA06F9" w:rsidRPr="00270C16"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472688"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9E3574"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757B56"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093DB3"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90E35A"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6EE00B"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E95D280" w14:textId="77777777" w:rsidR="00AA06F9" w:rsidRPr="00270C16" w:rsidRDefault="00AA06F9" w:rsidP="00AA06F9">
            <w:pPr>
              <w:keepNext/>
              <w:keepLines/>
              <w:spacing w:after="0"/>
              <w:jc w:val="center"/>
              <w:rPr>
                <w:rFonts w:ascii="Arial" w:hAnsi="Arial"/>
                <w:sz w:val="18"/>
                <w:szCs w:val="18"/>
                <w:lang w:val="en-US" w:eastAsia="zh-CN"/>
              </w:rPr>
            </w:pPr>
          </w:p>
        </w:tc>
      </w:tr>
      <w:tr w:rsidR="00AA06F9" w:rsidRPr="00270C16" w14:paraId="0C0592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76A95D"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04C06B0"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FA966B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0D6D0C8" w14:textId="77777777" w:rsidR="00AA06F9" w:rsidRPr="00270C16"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1428A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6857A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F75D7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C94FC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05A1C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1C93D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6016D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59F6D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60BA0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9CC8EE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932C4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15888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922EDB2" w14:textId="77777777" w:rsidR="00AA06F9" w:rsidRPr="00270C16" w:rsidRDefault="00AA06F9" w:rsidP="00AA06F9">
            <w:pPr>
              <w:keepNext/>
              <w:keepLines/>
              <w:spacing w:after="0"/>
              <w:jc w:val="center"/>
              <w:rPr>
                <w:rFonts w:ascii="Arial" w:hAnsi="Arial"/>
                <w:sz w:val="18"/>
                <w:szCs w:val="18"/>
                <w:lang w:val="en-US" w:eastAsia="zh-CN"/>
              </w:rPr>
            </w:pPr>
          </w:p>
        </w:tc>
      </w:tr>
      <w:tr w:rsidR="00AA06F9" w:rsidRPr="00270C16" w14:paraId="0F2D1D0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CE1FF4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150A888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50247F0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232B180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4745732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5F51E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D596E8" w14:textId="77777777" w:rsidR="00AA06F9" w:rsidRPr="00270C16" w:rsidRDefault="00AA06F9" w:rsidP="00AA06F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0B1E84" w14:textId="77777777" w:rsidR="00AA06F9" w:rsidRPr="00270C16"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9E9ECC" w14:textId="77777777" w:rsidR="00AA06F9" w:rsidRPr="00270C16"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3EC0B7" w14:textId="77777777" w:rsidR="00AA06F9" w:rsidRPr="00270C16"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406B2"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31A8D0"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261EB7"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74FC37"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CAA7D"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256C73"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8BE7F7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AA06F9" w:rsidRPr="00270C16" w14:paraId="64315AC7" w14:textId="77777777" w:rsidTr="00445F22">
        <w:trPr>
          <w:trHeight w:val="29"/>
        </w:trPr>
        <w:tc>
          <w:tcPr>
            <w:tcW w:w="1599" w:type="dxa"/>
            <w:gridSpan w:val="2"/>
            <w:vMerge/>
            <w:tcBorders>
              <w:left w:val="single" w:sz="4" w:space="0" w:color="auto"/>
              <w:right w:val="single" w:sz="4" w:space="0" w:color="auto"/>
            </w:tcBorders>
            <w:shd w:val="clear" w:color="auto" w:fill="auto"/>
          </w:tcPr>
          <w:p w14:paraId="50BE4CE2"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9869AC"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51AB0B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BFA566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D1021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4AC69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B231C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2D6B3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775D2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3E374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DC6867"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9E12C2"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26010"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6C1981"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1B65F2"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2C6F6"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F37A13D" w14:textId="77777777" w:rsidR="00AA06F9" w:rsidRPr="00270C16" w:rsidRDefault="00AA06F9" w:rsidP="00AA06F9">
            <w:pPr>
              <w:keepNext/>
              <w:keepLines/>
              <w:spacing w:after="0"/>
              <w:jc w:val="center"/>
              <w:rPr>
                <w:rFonts w:ascii="Arial" w:hAnsi="Arial"/>
                <w:sz w:val="18"/>
                <w:szCs w:val="18"/>
                <w:lang w:val="en-US" w:eastAsia="zh-CN"/>
              </w:rPr>
            </w:pPr>
          </w:p>
        </w:tc>
      </w:tr>
      <w:tr w:rsidR="00AA06F9" w:rsidRPr="00270C16" w14:paraId="2133D22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4747848"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33742E4"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A0DEB6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0CF908" w14:textId="77777777" w:rsidR="00AA06F9" w:rsidRPr="00270C16"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3BA723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D48D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9FCF8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EA023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4592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C8D6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F895B4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8032E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82D758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3036D8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8D9C9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BC86A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F866094" w14:textId="77777777" w:rsidR="00AA06F9" w:rsidRPr="00270C16" w:rsidRDefault="00AA06F9" w:rsidP="00AA06F9">
            <w:pPr>
              <w:keepNext/>
              <w:keepLines/>
              <w:spacing w:after="0"/>
              <w:jc w:val="center"/>
              <w:rPr>
                <w:rFonts w:ascii="Arial" w:hAnsi="Arial"/>
                <w:sz w:val="18"/>
                <w:szCs w:val="18"/>
                <w:lang w:val="en-US" w:eastAsia="zh-CN"/>
              </w:rPr>
            </w:pPr>
          </w:p>
        </w:tc>
      </w:tr>
      <w:tr w:rsidR="00AA06F9" w:rsidRPr="00270C16" w14:paraId="42891BC5"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C12DBF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44" w:type="dxa"/>
            <w:tcBorders>
              <w:left w:val="single" w:sz="4" w:space="0" w:color="auto"/>
              <w:bottom w:val="nil"/>
              <w:right w:val="single" w:sz="4" w:space="0" w:color="auto"/>
            </w:tcBorders>
            <w:shd w:val="clear" w:color="auto" w:fill="auto"/>
          </w:tcPr>
          <w:p w14:paraId="5A8D87D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CA_n13A-n25A</w:t>
            </w:r>
          </w:p>
        </w:tc>
        <w:tc>
          <w:tcPr>
            <w:tcW w:w="660" w:type="dxa"/>
            <w:tcBorders>
              <w:left w:val="single" w:sz="4" w:space="0" w:color="auto"/>
              <w:bottom w:val="single" w:sz="4" w:space="0" w:color="auto"/>
              <w:right w:val="single" w:sz="4" w:space="0" w:color="auto"/>
            </w:tcBorders>
          </w:tcPr>
          <w:p w14:paraId="02A13FA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7F1325B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9A744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C6B0148" w14:textId="77777777" w:rsidR="00AA06F9" w:rsidRPr="00270C16" w:rsidRDefault="00AA06F9" w:rsidP="00AA06F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01D2A47" w14:textId="77777777" w:rsidR="00AA06F9" w:rsidRPr="00270C16" w:rsidRDefault="00AA06F9" w:rsidP="00AA06F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EBE133"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2B4196" w14:textId="77777777" w:rsidR="00AA06F9" w:rsidRPr="00270C16"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7FEC17" w14:textId="77777777" w:rsidR="00AA06F9" w:rsidRPr="00270C16"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90E49B"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9ED543"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686C11"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06A46B"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DE40FD"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6FF285"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EB78C2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A06F9" w:rsidRPr="00270C16" w14:paraId="30958A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FB3FB7"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1C81F9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CA_n13A-n66A</w:t>
            </w:r>
          </w:p>
        </w:tc>
        <w:tc>
          <w:tcPr>
            <w:tcW w:w="660" w:type="dxa"/>
            <w:tcBorders>
              <w:left w:val="single" w:sz="4" w:space="0" w:color="auto"/>
              <w:bottom w:val="single" w:sz="4" w:space="0" w:color="auto"/>
              <w:right w:val="single" w:sz="4" w:space="0" w:color="auto"/>
            </w:tcBorders>
          </w:tcPr>
          <w:p w14:paraId="5570514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0EAC27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335FD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2F0AAA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5D0741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021D2D"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260F2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1F3F4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CB5BEA"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91E0AC"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4F6F5"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62F1FE"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EA60B6"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CEBE0"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41CE5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28DCC4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F0AD0B"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32B61D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6254CBF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A21CDB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DE09E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2D9DC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0ADF7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2BC1F4"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BC92C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D586ED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A0A93B"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894421"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077E07"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7ABCCA"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A9811B"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A95B2"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DD7993"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861A25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4E3E45E" w14:textId="77777777" w:rsidR="00AA06F9" w:rsidRPr="00BC50D3"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75BCB2C0"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3227053"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3B3C14AB"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1A8E9"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E99C60" w14:textId="77777777" w:rsidR="00AA06F9" w:rsidRPr="00BC50D3" w:rsidRDefault="00AA06F9" w:rsidP="00AA06F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2115BE" w14:textId="77777777" w:rsidR="00AA06F9" w:rsidRPr="00BC50D3" w:rsidRDefault="00AA06F9" w:rsidP="00AA06F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4C186D" w14:textId="77777777" w:rsidR="00AA06F9" w:rsidRPr="00BC50D3"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51F7D8" w14:textId="77777777" w:rsidR="00AA06F9" w:rsidRPr="00BC50D3"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9E090A" w14:textId="77777777" w:rsidR="00AA06F9" w:rsidRPr="00BC50D3"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CD89DE" w14:textId="77777777" w:rsidR="00AA06F9" w:rsidRPr="00BC50D3"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2EDD31" w14:textId="77777777" w:rsidR="00AA06F9" w:rsidRPr="00BC50D3"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88EF2" w14:textId="77777777" w:rsidR="00AA06F9" w:rsidRPr="00BC50D3"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C0B435" w14:textId="77777777" w:rsidR="00AA06F9" w:rsidRPr="00BC50D3"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CE0402" w14:textId="77777777" w:rsidR="00AA06F9" w:rsidRPr="00BC50D3"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7CA7C2" w14:textId="77777777" w:rsidR="00AA06F9" w:rsidRPr="00BC50D3" w:rsidRDefault="00AA06F9" w:rsidP="00AA06F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03C67A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AA06F9" w:rsidRPr="00270C16" w14:paraId="4B942FF3" w14:textId="77777777" w:rsidTr="00445F22">
        <w:trPr>
          <w:trHeight w:val="29"/>
        </w:trPr>
        <w:tc>
          <w:tcPr>
            <w:tcW w:w="1599" w:type="dxa"/>
            <w:gridSpan w:val="2"/>
            <w:vMerge/>
            <w:tcBorders>
              <w:left w:val="single" w:sz="4" w:space="0" w:color="auto"/>
              <w:right w:val="single" w:sz="4" w:space="0" w:color="auto"/>
            </w:tcBorders>
            <w:shd w:val="clear" w:color="auto" w:fill="auto"/>
          </w:tcPr>
          <w:p w14:paraId="749E1602" w14:textId="77777777" w:rsidR="00AA06F9" w:rsidRPr="00BC50D3"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6FBF3738" w14:textId="77777777" w:rsidR="00AA06F9" w:rsidRPr="00BC50D3"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5B66026"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0934E93"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3A1CCA"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6F64DA"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7CAF39"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B081B"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52CAF3"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40AFA1"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9EAE26" w14:textId="77777777" w:rsidR="00AA06F9" w:rsidRPr="00BC50D3"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8BA89F" w14:textId="77777777" w:rsidR="00AA06F9" w:rsidRPr="00BC50D3"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D093D0" w14:textId="77777777" w:rsidR="00AA06F9" w:rsidRPr="00BC50D3"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C340F2" w14:textId="77777777" w:rsidR="00AA06F9" w:rsidRPr="00BC50D3"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F539A" w14:textId="77777777" w:rsidR="00AA06F9" w:rsidRPr="00BC50D3"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570846" w14:textId="77777777" w:rsidR="00AA06F9" w:rsidRPr="00BC50D3" w:rsidRDefault="00AA06F9" w:rsidP="00AA06F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DE52A4A" w14:textId="77777777" w:rsidR="00AA06F9" w:rsidRPr="00270C16" w:rsidRDefault="00AA06F9" w:rsidP="00AA06F9">
            <w:pPr>
              <w:keepNext/>
              <w:keepLines/>
              <w:spacing w:after="0"/>
              <w:jc w:val="center"/>
              <w:rPr>
                <w:rFonts w:ascii="Arial" w:hAnsi="Arial"/>
                <w:sz w:val="18"/>
                <w:szCs w:val="18"/>
                <w:lang w:val="en-US" w:eastAsia="zh-CN"/>
              </w:rPr>
            </w:pPr>
          </w:p>
        </w:tc>
      </w:tr>
      <w:tr w:rsidR="00AA06F9" w:rsidRPr="00270C16" w14:paraId="251CCC1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F0059AB" w14:textId="77777777" w:rsidR="00AA06F9" w:rsidRPr="00BC50D3"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B7CA72D" w14:textId="77777777" w:rsidR="00AA06F9" w:rsidRPr="00BC50D3"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82629B7"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B1B0615" w14:textId="77777777" w:rsidR="00AA06F9" w:rsidRPr="00BC50D3"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6C51ABD"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9F8698"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FB6F6D"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8C55"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8A435D"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9472040"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AD0C72"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C3390C"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704DB7"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4621C7B"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EB5A99"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FF771A"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888D9EB" w14:textId="77777777" w:rsidR="00AA06F9" w:rsidRPr="00270C16" w:rsidRDefault="00AA06F9" w:rsidP="00AA06F9">
            <w:pPr>
              <w:keepNext/>
              <w:keepLines/>
              <w:spacing w:after="0"/>
              <w:jc w:val="center"/>
              <w:rPr>
                <w:rFonts w:ascii="Arial" w:hAnsi="Arial"/>
                <w:sz w:val="18"/>
                <w:szCs w:val="18"/>
                <w:lang w:val="en-US" w:eastAsia="zh-CN"/>
              </w:rPr>
            </w:pPr>
          </w:p>
        </w:tc>
      </w:tr>
      <w:tr w:rsidR="00AA06F9" w:rsidRPr="00270C16" w14:paraId="50CC313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CCD446C" w14:textId="77777777" w:rsidR="00AA06F9" w:rsidRPr="00BC50D3"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9C6CF6E"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B1093E3"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76065F00"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7786CC"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7B2D6F" w14:textId="77777777" w:rsidR="00AA06F9" w:rsidRPr="00BC50D3" w:rsidRDefault="00AA06F9" w:rsidP="00AA06F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98AAF67" w14:textId="77777777" w:rsidR="00AA06F9" w:rsidRPr="00BC50D3" w:rsidRDefault="00AA06F9" w:rsidP="00AA06F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77BF1B" w14:textId="77777777" w:rsidR="00AA06F9" w:rsidRPr="00BC50D3"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EB73F5" w14:textId="77777777" w:rsidR="00AA06F9" w:rsidRPr="00BC50D3"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CC4F4C" w14:textId="77777777" w:rsidR="00AA06F9" w:rsidRPr="00BC50D3"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B19E2" w14:textId="77777777" w:rsidR="00AA06F9" w:rsidRPr="00BC50D3"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ECD5EE" w14:textId="77777777" w:rsidR="00AA06F9" w:rsidRPr="00BC50D3"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D7FBC7" w14:textId="77777777" w:rsidR="00AA06F9" w:rsidRPr="00BC50D3"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2E5D8" w14:textId="77777777" w:rsidR="00AA06F9" w:rsidRPr="00BC50D3"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988688" w14:textId="77777777" w:rsidR="00AA06F9" w:rsidRPr="00BC50D3"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6DDAEF" w14:textId="77777777" w:rsidR="00AA06F9" w:rsidRPr="00BC50D3" w:rsidRDefault="00AA06F9" w:rsidP="00AA06F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A74E042"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AA06F9" w:rsidRPr="00270C16" w14:paraId="4AA8F87D" w14:textId="77777777" w:rsidTr="00445F22">
        <w:trPr>
          <w:trHeight w:val="29"/>
        </w:trPr>
        <w:tc>
          <w:tcPr>
            <w:tcW w:w="1599" w:type="dxa"/>
            <w:gridSpan w:val="2"/>
            <w:vMerge/>
            <w:tcBorders>
              <w:left w:val="single" w:sz="4" w:space="0" w:color="auto"/>
              <w:right w:val="single" w:sz="4" w:space="0" w:color="auto"/>
            </w:tcBorders>
            <w:shd w:val="clear" w:color="auto" w:fill="auto"/>
          </w:tcPr>
          <w:p w14:paraId="44892B1A" w14:textId="77777777" w:rsidR="00AA06F9" w:rsidRPr="00BC50D3"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5D4764A7" w14:textId="77777777" w:rsidR="00AA06F9" w:rsidRPr="00BC50D3"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6ED3D34"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651A1E6"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CBC43"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8F29A8"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3E11A2"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375A94"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9ABABA"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FA5F0A"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1CEAF0" w14:textId="77777777" w:rsidR="00AA06F9" w:rsidRPr="00BC50D3"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6DA6AC" w14:textId="77777777" w:rsidR="00AA06F9" w:rsidRPr="00BC50D3"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9FD1C7" w14:textId="77777777" w:rsidR="00AA06F9" w:rsidRPr="00BC50D3"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F8918" w14:textId="77777777" w:rsidR="00AA06F9" w:rsidRPr="00BC50D3"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7B5AB4" w14:textId="77777777" w:rsidR="00AA06F9" w:rsidRPr="00BC50D3"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535DF8" w14:textId="77777777" w:rsidR="00AA06F9" w:rsidRPr="00BC50D3" w:rsidRDefault="00AA06F9" w:rsidP="00AA06F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D48BDDF" w14:textId="77777777" w:rsidR="00AA06F9" w:rsidRPr="00270C16" w:rsidRDefault="00AA06F9" w:rsidP="00AA06F9">
            <w:pPr>
              <w:keepNext/>
              <w:keepLines/>
              <w:spacing w:after="0"/>
              <w:jc w:val="center"/>
              <w:rPr>
                <w:rFonts w:ascii="Arial" w:hAnsi="Arial"/>
                <w:sz w:val="18"/>
                <w:szCs w:val="18"/>
                <w:lang w:val="en-US" w:eastAsia="zh-CN"/>
              </w:rPr>
            </w:pPr>
          </w:p>
        </w:tc>
      </w:tr>
      <w:tr w:rsidR="00AA06F9" w:rsidRPr="00270C16" w14:paraId="6519BA4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F51C381" w14:textId="77777777" w:rsidR="00AA06F9" w:rsidRPr="00BC50D3"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EC5FB84" w14:textId="77777777" w:rsidR="00AA06F9" w:rsidRPr="00BC50D3"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C4EADA6"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68AA12" w14:textId="77777777" w:rsidR="00AA06F9" w:rsidRPr="00BC50D3"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7515C8A"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57F878"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E3E15F"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9C1D2"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9D53A0"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39E2620"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295CFD"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E114B4"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E3F91C"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3D87818"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841128"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92D63D"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F31D087" w14:textId="77777777" w:rsidR="00AA06F9" w:rsidRPr="00270C16" w:rsidRDefault="00AA06F9" w:rsidP="00AA06F9">
            <w:pPr>
              <w:keepNext/>
              <w:keepLines/>
              <w:spacing w:after="0"/>
              <w:jc w:val="center"/>
              <w:rPr>
                <w:rFonts w:ascii="Arial" w:hAnsi="Arial"/>
                <w:sz w:val="18"/>
                <w:szCs w:val="18"/>
                <w:lang w:val="en-US" w:eastAsia="zh-CN"/>
              </w:rPr>
            </w:pPr>
          </w:p>
        </w:tc>
      </w:tr>
      <w:tr w:rsidR="00AA06F9" w:rsidRPr="00C0048D" w14:paraId="036945F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0D5EDD"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6FD08EB" w14:textId="77777777" w:rsidR="00AA06F9" w:rsidRPr="00A31DF6" w:rsidRDefault="00AA06F9" w:rsidP="00AA06F9">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744C07E5"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3D7C4F1"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AB28FE"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507123" w14:textId="77777777" w:rsidR="00AA06F9" w:rsidRPr="00A31DF6" w:rsidRDefault="00AA06F9" w:rsidP="00AA06F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1135E3" w14:textId="77777777" w:rsidR="00AA06F9" w:rsidRPr="00A31DF6" w:rsidRDefault="00AA06F9" w:rsidP="00AA06F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D2E23" w14:textId="77777777" w:rsidR="00AA06F9" w:rsidRPr="00A31DF6"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EFEB68" w14:textId="77777777" w:rsidR="00AA06F9" w:rsidRPr="00A31DF6"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269D78" w14:textId="77777777" w:rsidR="00AA06F9" w:rsidRPr="00A31DF6"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73D045" w14:textId="77777777" w:rsidR="00AA06F9" w:rsidRPr="00A31DF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9D270" w14:textId="77777777" w:rsidR="00AA06F9" w:rsidRPr="00A31DF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DAF7C4" w14:textId="77777777" w:rsidR="00AA06F9" w:rsidRPr="00A31DF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5FF551" w14:textId="77777777" w:rsidR="00AA06F9" w:rsidRPr="00A31DF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52F979" w14:textId="77777777" w:rsidR="00AA06F9" w:rsidRPr="00A31DF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3950A7" w14:textId="77777777" w:rsidR="00AA06F9" w:rsidRPr="00A31DF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1D7EB42"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AA06F9" w:rsidRPr="00C0048D" w14:paraId="17E7A7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AD6898" w14:textId="77777777" w:rsidR="00AA06F9" w:rsidRPr="00A31DF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2F928FF2" w14:textId="77777777" w:rsidR="00AA06F9" w:rsidRPr="00A31DF6" w:rsidRDefault="00AA06F9" w:rsidP="00AA06F9">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24A91327"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5089A7"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BD6DE8"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2E5DDB" w14:textId="77777777" w:rsidR="00AA06F9" w:rsidRPr="00A31DF6" w:rsidRDefault="00AA06F9" w:rsidP="00AA06F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8D38F12" w14:textId="77777777" w:rsidR="00AA06F9" w:rsidRPr="00A31DF6" w:rsidRDefault="00AA06F9" w:rsidP="00AA06F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2490AF" w14:textId="77777777" w:rsidR="00AA06F9" w:rsidRPr="00A31DF6"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CF8031" w14:textId="77777777" w:rsidR="00AA06F9" w:rsidRPr="00A31DF6"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757985" w14:textId="77777777" w:rsidR="00AA06F9" w:rsidRPr="00A31DF6"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C3B31E" w14:textId="77777777" w:rsidR="00AA06F9" w:rsidRPr="00A31DF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B5609" w14:textId="77777777" w:rsidR="00AA06F9" w:rsidRPr="00A31DF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E0680B" w14:textId="77777777" w:rsidR="00AA06F9" w:rsidRPr="00A31DF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04407F" w14:textId="77777777" w:rsidR="00AA06F9" w:rsidRPr="00A31DF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2AFB18" w14:textId="77777777" w:rsidR="00AA06F9" w:rsidRPr="00A31DF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EF689C" w14:textId="77777777" w:rsidR="00AA06F9" w:rsidRPr="00A31DF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8D1EE9" w14:textId="77777777" w:rsidR="00AA06F9" w:rsidRPr="00A31DF6" w:rsidRDefault="00AA06F9" w:rsidP="00AA06F9">
            <w:pPr>
              <w:keepNext/>
              <w:keepLines/>
              <w:spacing w:after="0"/>
              <w:jc w:val="center"/>
              <w:rPr>
                <w:rFonts w:ascii="Arial" w:eastAsia="SimSun" w:hAnsi="Arial"/>
                <w:sz w:val="18"/>
                <w:lang w:val="en-US" w:eastAsia="zh-CN"/>
              </w:rPr>
            </w:pPr>
          </w:p>
        </w:tc>
      </w:tr>
      <w:tr w:rsidR="00AA06F9" w:rsidRPr="00C0048D" w14:paraId="2DA1A38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D19CD81" w14:textId="77777777" w:rsidR="00AA06F9" w:rsidRPr="00A31DF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1EDA647" w14:textId="77777777" w:rsidR="00AA06F9" w:rsidRPr="00A31DF6" w:rsidRDefault="00AA06F9" w:rsidP="00AA06F9">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2510D886"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24F4148"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882E44"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3A8A4"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496F6D"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4465E4"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505A5A3"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4B00E78"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27EA89" w14:textId="77777777" w:rsidR="00AA06F9" w:rsidRPr="00A31DF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5D548C" w14:textId="77777777" w:rsidR="00AA06F9" w:rsidRPr="00A31DF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16357" w14:textId="77777777" w:rsidR="00AA06F9" w:rsidRPr="00A31DF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CCCA56" w14:textId="77777777" w:rsidR="00AA06F9" w:rsidRPr="00A31DF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7B14E5" w14:textId="77777777" w:rsidR="00AA06F9" w:rsidRPr="00A31DF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DD4BE3" w14:textId="77777777" w:rsidR="00AA06F9" w:rsidRPr="00A31DF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B5343B" w14:textId="77777777" w:rsidR="00AA06F9" w:rsidRPr="00A31DF6" w:rsidRDefault="00AA06F9" w:rsidP="00AA06F9">
            <w:pPr>
              <w:keepNext/>
              <w:keepLines/>
              <w:spacing w:after="0"/>
              <w:jc w:val="center"/>
              <w:rPr>
                <w:rFonts w:ascii="Arial" w:eastAsia="SimSun" w:hAnsi="Arial"/>
                <w:sz w:val="18"/>
                <w:lang w:val="en-US" w:eastAsia="zh-CN"/>
              </w:rPr>
            </w:pPr>
          </w:p>
        </w:tc>
      </w:tr>
      <w:tr w:rsidR="00AA06F9" w:rsidRPr="00C0048D" w14:paraId="44DEA9F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0A9788"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A640610" w14:textId="77777777" w:rsidR="00AA06F9" w:rsidRPr="00A31DF6" w:rsidRDefault="00AA06F9" w:rsidP="00AA06F9">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3A495C7E"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B6E2EF5"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0C3709"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8196E" w14:textId="77777777" w:rsidR="00AA06F9" w:rsidRPr="00A31DF6" w:rsidRDefault="00AA06F9" w:rsidP="00AA06F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E45D8B" w14:textId="77777777" w:rsidR="00AA06F9" w:rsidRPr="00A31DF6" w:rsidRDefault="00AA06F9" w:rsidP="00AA06F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E54308" w14:textId="77777777" w:rsidR="00AA06F9" w:rsidRPr="00A31DF6"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498A2E" w14:textId="77777777" w:rsidR="00AA06F9" w:rsidRPr="00A31DF6"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4705B7" w14:textId="77777777" w:rsidR="00AA06F9" w:rsidRPr="00A31DF6"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B312D4" w14:textId="77777777" w:rsidR="00AA06F9" w:rsidRPr="00A31DF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5FE38" w14:textId="77777777" w:rsidR="00AA06F9" w:rsidRPr="00A31DF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5694D1" w14:textId="77777777" w:rsidR="00AA06F9" w:rsidRPr="00A31DF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7F40A" w14:textId="77777777" w:rsidR="00AA06F9" w:rsidRPr="00A31DF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79DC81" w14:textId="77777777" w:rsidR="00AA06F9" w:rsidRPr="00A31DF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0D158A" w14:textId="77777777" w:rsidR="00AA06F9" w:rsidRPr="00A31DF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FFF174"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AA06F9" w:rsidRPr="00C0048D" w14:paraId="018FC86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2B0C66" w14:textId="77777777" w:rsidR="00AA06F9" w:rsidRPr="00A31DF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67876A36" w14:textId="77777777" w:rsidR="00AA06F9" w:rsidRPr="00A31DF6" w:rsidRDefault="00AA06F9" w:rsidP="00AA06F9">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51028C8E"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9D715D9"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B6E261B"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B8D8D0" w14:textId="77777777" w:rsidR="00AA06F9" w:rsidRPr="00A31DF6" w:rsidRDefault="00AA06F9" w:rsidP="00AA06F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6278E9" w14:textId="77777777" w:rsidR="00AA06F9" w:rsidRPr="00A31DF6" w:rsidRDefault="00AA06F9" w:rsidP="00AA06F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C531DA" w14:textId="77777777" w:rsidR="00AA06F9" w:rsidRPr="00A31DF6"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163C4E" w14:textId="77777777" w:rsidR="00AA06F9" w:rsidRPr="00A31DF6"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145A71" w14:textId="77777777" w:rsidR="00AA06F9" w:rsidRPr="00A31DF6"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DEA6A6" w14:textId="77777777" w:rsidR="00AA06F9" w:rsidRPr="00A31DF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AC030E" w14:textId="77777777" w:rsidR="00AA06F9" w:rsidRPr="00A31DF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FDCDE8" w14:textId="77777777" w:rsidR="00AA06F9" w:rsidRPr="00A31DF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D1225C" w14:textId="77777777" w:rsidR="00AA06F9" w:rsidRPr="00A31DF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009FF" w14:textId="77777777" w:rsidR="00AA06F9" w:rsidRPr="00A31DF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2C6F07" w14:textId="77777777" w:rsidR="00AA06F9" w:rsidRPr="00A31DF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AC2EE4" w14:textId="77777777" w:rsidR="00AA06F9" w:rsidRPr="00A31DF6" w:rsidRDefault="00AA06F9" w:rsidP="00AA06F9">
            <w:pPr>
              <w:keepNext/>
              <w:keepLines/>
              <w:spacing w:after="0"/>
              <w:jc w:val="center"/>
              <w:rPr>
                <w:rFonts w:ascii="Arial" w:eastAsia="SimSun" w:hAnsi="Arial"/>
                <w:sz w:val="18"/>
                <w:lang w:val="en-US" w:eastAsia="zh-CN"/>
              </w:rPr>
            </w:pPr>
          </w:p>
        </w:tc>
      </w:tr>
      <w:tr w:rsidR="00AA06F9" w:rsidRPr="00C0048D" w14:paraId="235EC35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070C48" w14:textId="77777777" w:rsidR="00AA06F9" w:rsidRPr="00A31DF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D6ECDDF" w14:textId="77777777" w:rsidR="00AA06F9" w:rsidRPr="00A31DF6" w:rsidRDefault="00AA06F9" w:rsidP="00AA06F9">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3EDCAD53"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F22461"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6A6985" w14:textId="77777777" w:rsidR="00AA06F9" w:rsidRPr="00A31DF6" w:rsidRDefault="00AA06F9" w:rsidP="00AA06F9">
            <w:pPr>
              <w:keepNext/>
              <w:keepLines/>
              <w:spacing w:after="0"/>
              <w:jc w:val="center"/>
              <w:rPr>
                <w:rFonts w:ascii="Arial" w:eastAsia="SimSun" w:hAnsi="Arial"/>
                <w:sz w:val="18"/>
                <w:lang w:val="en-US" w:eastAsia="zh-CN"/>
              </w:rPr>
            </w:pPr>
          </w:p>
        </w:tc>
      </w:tr>
      <w:tr w:rsidR="00AA06F9" w:rsidRPr="00270C16" w14:paraId="525756C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578F15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0BD07A4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57F04C3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8A9947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B10D3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55DAF8" w14:textId="77777777" w:rsidR="00AA06F9" w:rsidRPr="00270C16" w:rsidRDefault="00AA06F9" w:rsidP="00AA06F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BE0E98" w14:textId="77777777" w:rsidR="00AA06F9" w:rsidRPr="00270C16" w:rsidRDefault="00AA06F9" w:rsidP="00AA06F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42C764" w14:textId="77777777" w:rsidR="00AA06F9" w:rsidRPr="00270C16"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E83001" w14:textId="77777777" w:rsidR="00AA06F9" w:rsidRPr="00270C16"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8666C2" w14:textId="77777777" w:rsidR="00AA06F9" w:rsidRPr="00270C16"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211CDC"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5CEB7B"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C29311"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0D4A9"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3B16EF"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BA9DC"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8E05CD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AA06F9" w:rsidRPr="00270C16" w14:paraId="12A13F1C" w14:textId="77777777" w:rsidTr="00445F22">
        <w:trPr>
          <w:trHeight w:val="29"/>
        </w:trPr>
        <w:tc>
          <w:tcPr>
            <w:tcW w:w="1599" w:type="dxa"/>
            <w:gridSpan w:val="2"/>
            <w:vMerge/>
            <w:tcBorders>
              <w:left w:val="single" w:sz="4" w:space="0" w:color="auto"/>
              <w:right w:val="single" w:sz="4" w:space="0" w:color="auto"/>
            </w:tcBorders>
            <w:shd w:val="clear" w:color="auto" w:fill="auto"/>
          </w:tcPr>
          <w:p w14:paraId="7BA94863"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84B0955"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1B1D60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E6C7D5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31178A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4E76DB" w14:textId="77777777" w:rsidR="00AA06F9" w:rsidRPr="00270C16" w:rsidRDefault="00AA06F9" w:rsidP="00AA06F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32A7BF" w14:textId="77777777" w:rsidR="00AA06F9" w:rsidRPr="00270C16" w:rsidRDefault="00AA06F9" w:rsidP="00AA06F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5A0B59" w14:textId="77777777" w:rsidR="00AA06F9" w:rsidRPr="00270C16"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7241AD" w14:textId="77777777" w:rsidR="00AA06F9" w:rsidRPr="00270C16"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4E7CDD" w14:textId="77777777" w:rsidR="00AA06F9" w:rsidRPr="00270C16"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18FD3C"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B79D31"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165C0E"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D67D92"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9C26E1"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8C3B3D"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2C96129" w14:textId="77777777" w:rsidR="00AA06F9" w:rsidRPr="00270C16" w:rsidRDefault="00AA06F9" w:rsidP="00AA06F9">
            <w:pPr>
              <w:keepNext/>
              <w:keepLines/>
              <w:spacing w:after="0"/>
              <w:jc w:val="center"/>
              <w:rPr>
                <w:rFonts w:ascii="Arial" w:hAnsi="Arial"/>
                <w:sz w:val="18"/>
                <w:szCs w:val="18"/>
                <w:lang w:val="en-US" w:eastAsia="zh-CN"/>
              </w:rPr>
            </w:pPr>
          </w:p>
        </w:tc>
      </w:tr>
      <w:tr w:rsidR="00AA06F9" w:rsidRPr="00270C16" w14:paraId="034BD14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EFEC726"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F2ADC91"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A5C5F6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4C492C9" w14:textId="77777777" w:rsidR="00AA06F9" w:rsidRPr="00270C16"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44014D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6C648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5A7D5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885AA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09F0B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A654E1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72908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1E7E7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E6F17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FC9AE8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739648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D1A59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08CB88CD" w14:textId="77777777" w:rsidR="00AA06F9" w:rsidRPr="00270C16" w:rsidRDefault="00AA06F9" w:rsidP="00AA06F9">
            <w:pPr>
              <w:keepNext/>
              <w:keepLines/>
              <w:spacing w:after="0"/>
              <w:jc w:val="center"/>
              <w:rPr>
                <w:rFonts w:ascii="Arial" w:hAnsi="Arial"/>
                <w:sz w:val="18"/>
                <w:szCs w:val="18"/>
                <w:lang w:val="en-US" w:eastAsia="zh-CN"/>
              </w:rPr>
            </w:pPr>
          </w:p>
        </w:tc>
      </w:tr>
      <w:tr w:rsidR="00AA06F9" w:rsidRPr="00270C16" w14:paraId="29EE5FC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EA7679C" w14:textId="77777777" w:rsidR="00AA06F9" w:rsidRPr="00BC50D3"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73E799B"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42CC070D"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8374C19"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6F34C5"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4853AB" w14:textId="77777777" w:rsidR="00AA06F9" w:rsidRPr="00BC50D3" w:rsidRDefault="00AA06F9" w:rsidP="00AA06F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EBE8264" w14:textId="77777777" w:rsidR="00AA06F9" w:rsidRPr="00BC50D3" w:rsidRDefault="00AA06F9" w:rsidP="00AA06F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9D03CD" w14:textId="77777777" w:rsidR="00AA06F9" w:rsidRPr="00BC50D3"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A7D419" w14:textId="77777777" w:rsidR="00AA06F9" w:rsidRPr="00BC50D3"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808A0A" w14:textId="77777777" w:rsidR="00AA06F9" w:rsidRPr="00BC50D3"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3C7C00" w14:textId="77777777" w:rsidR="00AA06F9" w:rsidRPr="00BC50D3"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6DC1BA" w14:textId="77777777" w:rsidR="00AA06F9" w:rsidRPr="00BC50D3"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ADB91D" w14:textId="77777777" w:rsidR="00AA06F9" w:rsidRPr="00BC50D3"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35E62" w14:textId="77777777" w:rsidR="00AA06F9" w:rsidRPr="00BC50D3"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68AF11" w14:textId="77777777" w:rsidR="00AA06F9" w:rsidRPr="00BC50D3"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10F45E" w14:textId="77777777" w:rsidR="00AA06F9" w:rsidRPr="00BC50D3" w:rsidRDefault="00AA06F9" w:rsidP="00AA06F9">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37BA825"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AA06F9" w:rsidRPr="00270C16" w14:paraId="56ABD7E2" w14:textId="77777777" w:rsidTr="00445F22">
        <w:trPr>
          <w:trHeight w:val="29"/>
        </w:trPr>
        <w:tc>
          <w:tcPr>
            <w:tcW w:w="1599" w:type="dxa"/>
            <w:gridSpan w:val="2"/>
            <w:vMerge/>
            <w:tcBorders>
              <w:left w:val="single" w:sz="4" w:space="0" w:color="auto"/>
              <w:right w:val="single" w:sz="4" w:space="0" w:color="auto"/>
            </w:tcBorders>
            <w:shd w:val="clear" w:color="auto" w:fill="auto"/>
          </w:tcPr>
          <w:p w14:paraId="38DDCC1C" w14:textId="77777777" w:rsidR="00AA06F9" w:rsidRPr="00BC50D3"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EC0E16" w14:textId="77777777" w:rsidR="00AA06F9" w:rsidRPr="00BC50D3"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DE53983"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DDC1010"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60F580"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B7187A"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32C63B"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EB8AF8"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3F1527"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1B3077"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1F2105" w14:textId="77777777" w:rsidR="00AA06F9" w:rsidRPr="00BC50D3"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4283D9" w14:textId="77777777" w:rsidR="00AA06F9" w:rsidRPr="00BC50D3"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C8FD2A" w14:textId="77777777" w:rsidR="00AA06F9" w:rsidRPr="00BC50D3"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50C39" w14:textId="77777777" w:rsidR="00AA06F9" w:rsidRPr="00BC50D3"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D2C9FD" w14:textId="77777777" w:rsidR="00AA06F9" w:rsidRPr="00BC50D3"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9BBC3D" w14:textId="77777777" w:rsidR="00AA06F9" w:rsidRPr="00BC50D3" w:rsidRDefault="00AA06F9" w:rsidP="00AA06F9">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D913505" w14:textId="77777777" w:rsidR="00AA06F9" w:rsidRPr="00270C16" w:rsidRDefault="00AA06F9" w:rsidP="00AA06F9">
            <w:pPr>
              <w:keepNext/>
              <w:keepLines/>
              <w:spacing w:after="0"/>
              <w:jc w:val="center"/>
              <w:rPr>
                <w:rFonts w:ascii="Arial" w:hAnsi="Arial"/>
                <w:sz w:val="18"/>
                <w:szCs w:val="18"/>
                <w:lang w:val="en-US" w:eastAsia="zh-CN"/>
              </w:rPr>
            </w:pPr>
          </w:p>
        </w:tc>
      </w:tr>
      <w:tr w:rsidR="00AA06F9" w:rsidRPr="00270C16" w14:paraId="1E3CE9E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85D57E" w14:textId="77777777" w:rsidR="00AA06F9" w:rsidRPr="00BC50D3"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E5BF4D3" w14:textId="77777777" w:rsidR="00AA06F9" w:rsidRPr="00BC50D3"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8CC2960"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B5C4933" w14:textId="77777777" w:rsidR="00AA06F9" w:rsidRPr="00BC50D3"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E711700"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8C1D02"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41D6E7"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DE3B74"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9B9B52"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1A26BE2"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11A7CC"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5F3020"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5C60E7F"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26F3EF"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68CA7B"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62C7C11" w14:textId="77777777" w:rsidR="00AA06F9" w:rsidRPr="00BC50D3" w:rsidRDefault="00AA06F9" w:rsidP="00AA06F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3A07888" w14:textId="77777777" w:rsidR="00AA06F9" w:rsidRPr="00270C16" w:rsidRDefault="00AA06F9" w:rsidP="00AA06F9">
            <w:pPr>
              <w:keepNext/>
              <w:keepLines/>
              <w:spacing w:after="0"/>
              <w:jc w:val="center"/>
              <w:rPr>
                <w:rFonts w:ascii="Arial" w:hAnsi="Arial"/>
                <w:sz w:val="18"/>
                <w:szCs w:val="18"/>
                <w:lang w:val="en-US" w:eastAsia="zh-CN"/>
              </w:rPr>
            </w:pPr>
          </w:p>
        </w:tc>
      </w:tr>
      <w:tr w:rsidR="00AA06F9" w:rsidRPr="00270C16" w14:paraId="4E9A6B9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E5028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44" w:type="dxa"/>
            <w:tcBorders>
              <w:top w:val="single" w:sz="4" w:space="0" w:color="auto"/>
              <w:left w:val="single" w:sz="4" w:space="0" w:color="auto"/>
              <w:bottom w:val="nil"/>
              <w:right w:val="single" w:sz="4" w:space="0" w:color="auto"/>
            </w:tcBorders>
            <w:shd w:val="clear" w:color="auto" w:fill="auto"/>
          </w:tcPr>
          <w:p w14:paraId="699DD75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75A311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0A192F92"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42B81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9C880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1BF15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06F4FF"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9F1924E" w14:textId="77777777" w:rsidR="00AA06F9" w:rsidRPr="00270C16"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86B8F6" w14:textId="77777777" w:rsidR="00AA06F9" w:rsidRPr="00270C16"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72B486"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843598"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08FBE8"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B4DE82"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C8D1EF"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2A73D9"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B243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44CF033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51F4100"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0D641B"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C6481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0C92E05"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F7332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7362D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A3FCC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25C90A"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9E87FB" w14:textId="77777777" w:rsidR="00AA06F9" w:rsidRPr="00270C16"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D3920E" w14:textId="77777777" w:rsidR="00AA06F9" w:rsidRPr="00270C16"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7162C"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3A9631"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A0811B"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85E890"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37AA9D"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991BC1"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CAA955"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E410DE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BB0695"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5F86569"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573A7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E6AF8D1" w14:textId="77777777" w:rsidR="00AA06F9" w:rsidRPr="00270C16" w:rsidRDefault="00AA06F9" w:rsidP="00AA06F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8D840F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22CA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827D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C16ED"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685D1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C6F5E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520A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533A5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F18C3E"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9E1DA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E4AEE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163A2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C164B4"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88DC6F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0BF3FD2"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4001A28"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02F83339"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06D1B826"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924441"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512FCC"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A36685"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0EC1B"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8EC84F"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A76C52"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F355BD"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2D063C"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54E5B8"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FD86FC"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9301B6F"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993968"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423C2615"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AA06F9" w:rsidRPr="00270C16" w14:paraId="3C874E9F" w14:textId="77777777" w:rsidTr="00445F22">
        <w:trPr>
          <w:trHeight w:val="29"/>
        </w:trPr>
        <w:tc>
          <w:tcPr>
            <w:tcW w:w="1599" w:type="dxa"/>
            <w:gridSpan w:val="2"/>
            <w:vMerge/>
            <w:tcBorders>
              <w:left w:val="single" w:sz="4" w:space="0" w:color="auto"/>
              <w:right w:val="single" w:sz="4" w:space="0" w:color="auto"/>
            </w:tcBorders>
            <w:shd w:val="clear" w:color="auto" w:fill="auto"/>
          </w:tcPr>
          <w:p w14:paraId="12163185"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78767B9A"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470BD4D"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41B24A4"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059702F"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31954A"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390609"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A94C0E"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2D78530"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1D5396"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1C7078"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13704D"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C82977"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EB9EDB"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63A35AA"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298936"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E8196EA" w14:textId="77777777" w:rsidR="00AA06F9" w:rsidRPr="00270C16" w:rsidRDefault="00AA06F9" w:rsidP="00AA06F9">
            <w:pPr>
              <w:keepNext/>
              <w:keepLines/>
              <w:spacing w:after="0"/>
              <w:jc w:val="center"/>
              <w:rPr>
                <w:rFonts w:ascii="Arial" w:eastAsia="MS Mincho" w:hAnsi="Arial"/>
                <w:sz w:val="18"/>
                <w:szCs w:val="18"/>
                <w:lang w:eastAsia="zh-CN"/>
              </w:rPr>
            </w:pPr>
          </w:p>
        </w:tc>
      </w:tr>
      <w:tr w:rsidR="00AA06F9" w:rsidRPr="00270C16" w14:paraId="39B5780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E00BC5"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7304E86"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34128DE"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C9C3B5"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865E8A5"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9ADF61"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78531F"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199FA9"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10ED03E"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5796B2"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3CD8AC"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510632"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676782"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4FABAAB"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D8272A"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631F18"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1ACB555" w14:textId="77777777" w:rsidR="00AA06F9" w:rsidRPr="00270C16" w:rsidRDefault="00AA06F9" w:rsidP="00AA06F9">
            <w:pPr>
              <w:keepNext/>
              <w:keepLines/>
              <w:spacing w:after="0"/>
              <w:jc w:val="center"/>
              <w:rPr>
                <w:rFonts w:ascii="Arial" w:eastAsia="MS Mincho" w:hAnsi="Arial"/>
                <w:sz w:val="18"/>
                <w:szCs w:val="18"/>
                <w:lang w:eastAsia="zh-CN"/>
              </w:rPr>
            </w:pPr>
          </w:p>
        </w:tc>
      </w:tr>
      <w:tr w:rsidR="00AA06F9" w:rsidRPr="00270C16" w14:paraId="26403E2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1C9E7C8"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9CD8B38"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1D62B997"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F76A2F4"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566753"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C69838"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3CA779C"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5B5849"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56E6B3"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DD365E"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7BB015"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ED9BE"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9405C5"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AE35CD"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A52CE24"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B1EA9"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693FC3A"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AA06F9" w:rsidRPr="00270C16" w14:paraId="449F28D7" w14:textId="77777777" w:rsidTr="00445F22">
        <w:trPr>
          <w:trHeight w:val="29"/>
        </w:trPr>
        <w:tc>
          <w:tcPr>
            <w:tcW w:w="1599" w:type="dxa"/>
            <w:gridSpan w:val="2"/>
            <w:vMerge/>
            <w:tcBorders>
              <w:left w:val="single" w:sz="4" w:space="0" w:color="auto"/>
              <w:right w:val="single" w:sz="4" w:space="0" w:color="auto"/>
            </w:tcBorders>
            <w:shd w:val="clear" w:color="auto" w:fill="auto"/>
          </w:tcPr>
          <w:p w14:paraId="099DF6A1"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0C0B2D66"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3D94A4B"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203E77A" w14:textId="77777777" w:rsidR="00AA06F9" w:rsidRPr="00270C16" w:rsidRDefault="00AA06F9" w:rsidP="00AA06F9">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AD4110E" w14:textId="77777777" w:rsidR="00AA06F9" w:rsidRPr="00270C16" w:rsidRDefault="00AA06F9" w:rsidP="00AA06F9">
            <w:pPr>
              <w:keepNext/>
              <w:keepLines/>
              <w:spacing w:after="0"/>
              <w:jc w:val="center"/>
              <w:rPr>
                <w:rFonts w:ascii="Arial" w:eastAsia="MS Mincho" w:hAnsi="Arial"/>
                <w:sz w:val="18"/>
                <w:szCs w:val="18"/>
                <w:lang w:eastAsia="zh-CN"/>
              </w:rPr>
            </w:pPr>
          </w:p>
        </w:tc>
      </w:tr>
      <w:tr w:rsidR="00AA06F9" w:rsidRPr="00270C16" w14:paraId="16EA8BE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8EEA962"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66E4CFF1"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30A4B5B"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CF9D718"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7BDA96E"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19C896"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310459"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0ACB6"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C6EAEE9"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D3916F5"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3287A6"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8AD28E"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3BC76F7"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02CB26E"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DC5F17E"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DCE25D8"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88EBCB6" w14:textId="77777777" w:rsidR="00AA06F9" w:rsidRPr="00270C16" w:rsidRDefault="00AA06F9" w:rsidP="00AA06F9">
            <w:pPr>
              <w:keepNext/>
              <w:keepLines/>
              <w:spacing w:after="0"/>
              <w:jc w:val="center"/>
              <w:rPr>
                <w:rFonts w:ascii="Arial" w:eastAsia="MS Mincho" w:hAnsi="Arial"/>
                <w:sz w:val="18"/>
                <w:szCs w:val="18"/>
                <w:lang w:eastAsia="zh-CN"/>
              </w:rPr>
            </w:pPr>
          </w:p>
        </w:tc>
      </w:tr>
      <w:tr w:rsidR="00AA06F9" w:rsidRPr="00270C16" w14:paraId="7EEC764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F04F0A9" w14:textId="77777777" w:rsidR="00AA06F9" w:rsidRPr="00270C16" w:rsidRDefault="00AA06F9" w:rsidP="00AA06F9">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3B914688"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4F4B9FA7"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338B81D"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1FC0055"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A5A7E0"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2624E7"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62744E"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14ABA0"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090A6A"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E176EC"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9C2396"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0E020B"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711D97"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88E92B"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66031E"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1A927057"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AA06F9" w:rsidRPr="00270C16" w14:paraId="04C93504" w14:textId="77777777" w:rsidTr="00445F22">
        <w:trPr>
          <w:trHeight w:val="29"/>
        </w:trPr>
        <w:tc>
          <w:tcPr>
            <w:tcW w:w="1599" w:type="dxa"/>
            <w:gridSpan w:val="2"/>
            <w:vMerge/>
            <w:tcBorders>
              <w:left w:val="single" w:sz="4" w:space="0" w:color="auto"/>
              <w:right w:val="single" w:sz="4" w:space="0" w:color="auto"/>
            </w:tcBorders>
            <w:shd w:val="clear" w:color="auto" w:fill="auto"/>
          </w:tcPr>
          <w:p w14:paraId="50832065"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517E93FD"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0002DD3"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1EAB41F"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40CD324"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0CF773"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7DDBC7"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655BCD"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7FA0B7"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0454CC5"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9EF590"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3F608B"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867760E"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28F4D0"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44C7D3"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3B2B195"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953895B" w14:textId="77777777" w:rsidR="00AA06F9" w:rsidRPr="00270C16" w:rsidRDefault="00AA06F9" w:rsidP="00AA06F9">
            <w:pPr>
              <w:keepNext/>
              <w:keepLines/>
              <w:spacing w:after="0"/>
              <w:jc w:val="center"/>
              <w:rPr>
                <w:rFonts w:ascii="Arial" w:eastAsia="MS Mincho" w:hAnsi="Arial"/>
                <w:sz w:val="18"/>
                <w:szCs w:val="18"/>
                <w:lang w:eastAsia="zh-CN"/>
              </w:rPr>
            </w:pPr>
          </w:p>
        </w:tc>
      </w:tr>
      <w:tr w:rsidR="00AA06F9" w:rsidRPr="00270C16" w14:paraId="7B923D2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6037C79"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ECAF344"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AE35238"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DD5F201" w14:textId="77777777" w:rsidR="00AA06F9" w:rsidRPr="00270C16" w:rsidRDefault="00AA06F9" w:rsidP="00AA06F9">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3B1EB07" w14:textId="77777777" w:rsidR="00AA06F9" w:rsidRPr="00270C16" w:rsidRDefault="00AA06F9" w:rsidP="00AA06F9">
            <w:pPr>
              <w:keepNext/>
              <w:keepLines/>
              <w:spacing w:after="0"/>
              <w:jc w:val="center"/>
              <w:rPr>
                <w:rFonts w:ascii="Arial" w:eastAsia="MS Mincho" w:hAnsi="Arial"/>
                <w:sz w:val="18"/>
                <w:szCs w:val="18"/>
                <w:lang w:eastAsia="zh-CN"/>
              </w:rPr>
            </w:pPr>
          </w:p>
        </w:tc>
      </w:tr>
      <w:tr w:rsidR="00AA06F9" w:rsidRPr="00270C16" w14:paraId="6B56234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4406080" w14:textId="77777777" w:rsidR="00AA06F9" w:rsidRPr="00270C16" w:rsidRDefault="00AA06F9" w:rsidP="00AA06F9">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24C2E0D9"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6338B035"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0CCD71F"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6906"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7ADDD3"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9CCEE7"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BA594D"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00893B"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9D875B"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5E8F9D"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B866E8"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50A947"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7AB7DA"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3EBDC5F"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71E880"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EF154FC"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AA06F9" w:rsidRPr="00270C16" w14:paraId="6A735624" w14:textId="77777777" w:rsidTr="00445F22">
        <w:trPr>
          <w:trHeight w:val="29"/>
        </w:trPr>
        <w:tc>
          <w:tcPr>
            <w:tcW w:w="1599" w:type="dxa"/>
            <w:gridSpan w:val="2"/>
            <w:vMerge/>
            <w:tcBorders>
              <w:left w:val="single" w:sz="4" w:space="0" w:color="auto"/>
              <w:right w:val="single" w:sz="4" w:space="0" w:color="auto"/>
            </w:tcBorders>
            <w:shd w:val="clear" w:color="auto" w:fill="auto"/>
          </w:tcPr>
          <w:p w14:paraId="62938167"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4FD831F2"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3400EF7A"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EFD7A4"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66306A85" w14:textId="77777777" w:rsidR="00AA06F9" w:rsidRPr="00270C16" w:rsidRDefault="00AA06F9" w:rsidP="00AA06F9">
            <w:pPr>
              <w:keepNext/>
              <w:keepLines/>
              <w:spacing w:after="0"/>
              <w:jc w:val="center"/>
              <w:rPr>
                <w:rFonts w:ascii="Arial" w:eastAsia="MS Mincho" w:hAnsi="Arial"/>
                <w:sz w:val="18"/>
                <w:szCs w:val="18"/>
                <w:lang w:eastAsia="zh-CN"/>
              </w:rPr>
            </w:pPr>
          </w:p>
        </w:tc>
      </w:tr>
      <w:tr w:rsidR="00AA06F9" w:rsidRPr="00270C16" w14:paraId="1115DED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5BC9D82"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FF37CCA" w14:textId="77777777" w:rsidR="00AA06F9" w:rsidRPr="00270C16" w:rsidRDefault="00AA06F9" w:rsidP="00AA06F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B070ED4" w14:textId="77777777" w:rsidR="00AA06F9" w:rsidRPr="00270C16" w:rsidRDefault="00AA06F9" w:rsidP="00AA06F9">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8D08C65" w14:textId="77777777" w:rsidR="00AA06F9" w:rsidRPr="00270C16" w:rsidRDefault="00AA06F9" w:rsidP="00AA06F9">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3A6CD11" w14:textId="77777777" w:rsidR="00AA06F9" w:rsidRPr="00270C16" w:rsidRDefault="00AA06F9" w:rsidP="00AA06F9">
            <w:pPr>
              <w:keepNext/>
              <w:keepLines/>
              <w:spacing w:after="0"/>
              <w:jc w:val="center"/>
              <w:rPr>
                <w:rFonts w:ascii="Arial" w:eastAsia="MS Mincho" w:hAnsi="Arial"/>
                <w:sz w:val="18"/>
                <w:szCs w:val="18"/>
                <w:lang w:eastAsia="zh-CN"/>
              </w:rPr>
            </w:pPr>
          </w:p>
        </w:tc>
      </w:tr>
      <w:tr w:rsidR="00AA06F9" w:rsidRPr="00270C16" w14:paraId="16250DB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13AE63" w14:textId="77777777" w:rsidR="00AA06F9" w:rsidRPr="00270C16" w:rsidRDefault="00AA06F9" w:rsidP="00AA06F9">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44" w:type="dxa"/>
            <w:tcBorders>
              <w:top w:val="nil"/>
              <w:left w:val="single" w:sz="4" w:space="0" w:color="auto"/>
              <w:bottom w:val="nil"/>
              <w:right w:val="single" w:sz="4" w:space="0" w:color="auto"/>
            </w:tcBorders>
            <w:shd w:val="clear" w:color="auto" w:fill="auto"/>
          </w:tcPr>
          <w:p w14:paraId="0115C73D" w14:textId="77777777" w:rsidR="00AA06F9" w:rsidRPr="00270C16" w:rsidRDefault="00AA06F9" w:rsidP="00AA06F9">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60" w:type="dxa"/>
            <w:tcBorders>
              <w:left w:val="single" w:sz="4" w:space="0" w:color="auto"/>
              <w:bottom w:val="single" w:sz="4" w:space="0" w:color="auto"/>
              <w:right w:val="single" w:sz="4" w:space="0" w:color="auto"/>
            </w:tcBorders>
          </w:tcPr>
          <w:p w14:paraId="3B891646" w14:textId="77777777" w:rsidR="00AA06F9" w:rsidRPr="00270C16" w:rsidRDefault="00AA06F9" w:rsidP="00AA06F9">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5284E3B"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4DE15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B5B8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83A42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3D895D"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CBB848"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E6999F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4483A8"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7B7F3A"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CC9A94"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2F6AE"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CE6606"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2CD4E9"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F0DB97" w14:textId="77777777" w:rsidR="00AA06F9" w:rsidRPr="00270C16" w:rsidRDefault="00AA06F9" w:rsidP="00AA06F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AA06F9" w:rsidRPr="00270C16" w14:paraId="01C4A08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8CFC5B" w14:textId="77777777" w:rsidR="00AA06F9" w:rsidRPr="00270C16" w:rsidRDefault="00AA06F9" w:rsidP="00AA06F9">
            <w:pPr>
              <w:keepNext/>
              <w:keepLines/>
              <w:spacing w:after="0"/>
              <w:jc w:val="center"/>
              <w:rPr>
                <w:rFonts w:ascii="Arial"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09B9E9BB"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486707" w14:textId="77777777" w:rsidR="00AA06F9" w:rsidRPr="00270C16" w:rsidRDefault="00AA06F9" w:rsidP="00AA06F9">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40A544F2"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52C3B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2C22F8" w14:textId="77777777" w:rsidR="00AA06F9" w:rsidRPr="00270C16" w:rsidRDefault="00AA06F9" w:rsidP="00AA06F9">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94660DB" w14:textId="77777777" w:rsidR="00AA06F9" w:rsidRPr="00270C16" w:rsidRDefault="00AA06F9" w:rsidP="00AA06F9">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BFE8674"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78E243"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8D012D" w14:textId="77777777" w:rsidR="00AA06F9" w:rsidRPr="00270C16" w:rsidRDefault="00AA06F9" w:rsidP="00AA06F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2F735"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82A09D"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58AA9D"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FB03"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CB81DA"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414C61"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1C0A51" w14:textId="77777777" w:rsidR="00AA06F9" w:rsidRPr="00270C16" w:rsidRDefault="00AA06F9" w:rsidP="00AA06F9">
            <w:pPr>
              <w:keepNext/>
              <w:keepLines/>
              <w:spacing w:after="0"/>
              <w:jc w:val="center"/>
              <w:rPr>
                <w:rFonts w:ascii="Arial" w:hAnsi="Arial" w:cs="Arial"/>
                <w:sz w:val="18"/>
                <w:szCs w:val="18"/>
                <w:lang w:val="en-US" w:eastAsia="zh-CN"/>
              </w:rPr>
            </w:pPr>
          </w:p>
        </w:tc>
      </w:tr>
      <w:tr w:rsidR="00AA06F9" w:rsidRPr="00270C16" w14:paraId="0471ABE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4FA32D" w14:textId="77777777" w:rsidR="00AA06F9" w:rsidRPr="00270C16" w:rsidRDefault="00AA06F9" w:rsidP="00AA06F9">
            <w:pPr>
              <w:keepNext/>
              <w:keepLines/>
              <w:spacing w:after="0"/>
              <w:jc w:val="center"/>
              <w:rPr>
                <w:rFonts w:ascii="Arial"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D33D568"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88EE274" w14:textId="77777777" w:rsidR="00AA06F9" w:rsidRPr="00270C16" w:rsidRDefault="00AA06F9" w:rsidP="00AA06F9">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6A8"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132EB1"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F316F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C4D35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EC0FF0"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F2C3C89"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F1B1F2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86C44D"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25B375"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628884"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1BF0EA"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F62D5B"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6C890"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B9013E" w14:textId="77777777" w:rsidR="00AA06F9" w:rsidRPr="00270C16" w:rsidRDefault="00AA06F9" w:rsidP="00AA06F9">
            <w:pPr>
              <w:keepNext/>
              <w:keepLines/>
              <w:spacing w:after="0"/>
              <w:jc w:val="center"/>
              <w:rPr>
                <w:rFonts w:ascii="Arial" w:hAnsi="Arial" w:cs="Arial"/>
                <w:sz w:val="18"/>
                <w:szCs w:val="18"/>
                <w:lang w:val="en-US" w:eastAsia="zh-CN"/>
              </w:rPr>
            </w:pPr>
          </w:p>
        </w:tc>
      </w:tr>
      <w:tr w:rsidR="00AA06F9" w:rsidRPr="00270C16" w14:paraId="35054F1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DD551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44" w:type="dxa"/>
            <w:tcBorders>
              <w:top w:val="single" w:sz="4" w:space="0" w:color="auto"/>
              <w:left w:val="single" w:sz="4" w:space="0" w:color="auto"/>
              <w:bottom w:val="nil"/>
              <w:right w:val="single" w:sz="4" w:space="0" w:color="auto"/>
            </w:tcBorders>
            <w:shd w:val="clear" w:color="auto" w:fill="auto"/>
          </w:tcPr>
          <w:p w14:paraId="211599A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54B4C77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3655806B"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92C4E5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C5D4F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87E98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62201"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234AE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4FDE8F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DE6202"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62B541"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D03FE1"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2F563B"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BF7D0"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2ED35C"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6F405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1BB7C8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B7B8EA"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E3DAC2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2F01D7B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4BC6961"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B23A46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6C82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18633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23A65"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BA72E9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B391B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EA66DC"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8DB1E"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7AD587"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E8EC3"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785D6"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F64905"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5C1C55"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C363D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9BD42B"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9275E9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1664D97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5F87C4F" w14:textId="77777777" w:rsidR="00AA06F9" w:rsidRPr="00270C16" w:rsidRDefault="00AA06F9" w:rsidP="00AA06F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8C5ABC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5AE8C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A0CFB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4D8CF3"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2252E9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78B79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28BF5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40C35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91F77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4D0099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0CD2E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02C03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955DA5"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70B4EC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F4CB7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44" w:type="dxa"/>
            <w:tcBorders>
              <w:top w:val="nil"/>
              <w:left w:val="single" w:sz="4" w:space="0" w:color="auto"/>
              <w:bottom w:val="nil"/>
              <w:right w:val="single" w:sz="4" w:space="0" w:color="auto"/>
            </w:tcBorders>
            <w:shd w:val="clear" w:color="auto" w:fill="auto"/>
          </w:tcPr>
          <w:p w14:paraId="352F0CD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690C882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20D0C153"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3954F9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1C184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DCE26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6EF4C"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771AF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514B5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C446DC"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DF423B"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FCC93F"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C13A73"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EC08F9"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0FEF7"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E220A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4C70CF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D922D9"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01AA56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2948B16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4CA3A05"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20B2D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7A114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F6114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01E959"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261CE4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33568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8C5A7A"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77F2E1"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AD858C"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E8FD3C"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47DB89"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DF075"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BEA29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D04EA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D82E3E"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72D35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5E21BF9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FC0C72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A5B45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C77BC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0B5D7E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44" w:type="dxa"/>
            <w:tcBorders>
              <w:top w:val="nil"/>
              <w:left w:val="single" w:sz="4" w:space="0" w:color="auto"/>
              <w:bottom w:val="nil"/>
              <w:right w:val="single" w:sz="4" w:space="0" w:color="auto"/>
            </w:tcBorders>
            <w:shd w:val="clear" w:color="auto" w:fill="auto"/>
          </w:tcPr>
          <w:p w14:paraId="5B285CC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367D4B4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BD3B6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99BE39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5E83540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90ECDC"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ADBAF5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78E2099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2962100"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47CB35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F8451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7EE68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5DE5B1"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41707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2849C2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6BDD0"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8C98E6"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D27C34"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F3D021"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84316A"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68AEE2"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0A0C3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92F59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3C47CB"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9B251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38EBB8C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61D86A2" w14:textId="77777777" w:rsidR="00AA06F9" w:rsidRPr="00270C16" w:rsidRDefault="00AA06F9" w:rsidP="00AA06F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5C2DFD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2705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6D3BE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9F2B5C"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4F55B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699347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7E75E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7EBD8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39688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6C4C1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F5BE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6689E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5C672CF"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5D7CB8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761AC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44" w:type="dxa"/>
            <w:tcBorders>
              <w:top w:val="nil"/>
              <w:left w:val="single" w:sz="4" w:space="0" w:color="auto"/>
              <w:bottom w:val="nil"/>
              <w:right w:val="single" w:sz="4" w:space="0" w:color="auto"/>
            </w:tcBorders>
            <w:shd w:val="clear" w:color="auto" w:fill="auto"/>
          </w:tcPr>
          <w:p w14:paraId="65ED626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5EE6342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406AE73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0346A1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28994A7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A7D096"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AF9DC7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nil"/>
              <w:right w:val="single" w:sz="4" w:space="0" w:color="auto"/>
            </w:tcBorders>
          </w:tcPr>
          <w:p w14:paraId="2E8B902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B252618"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B3333F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D955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37528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455"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BF8367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C4DD51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F56C43"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71F0E"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F3853"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092A1"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261974"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AB77B7"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41C9BFF"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4104F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CBC135"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BFC44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41D9B03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749C7F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489C326"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5D850F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0D685F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44" w:type="dxa"/>
            <w:tcBorders>
              <w:left w:val="single" w:sz="4" w:space="0" w:color="auto"/>
              <w:bottom w:val="nil"/>
              <w:right w:val="single" w:sz="4" w:space="0" w:color="auto"/>
            </w:tcBorders>
            <w:shd w:val="clear" w:color="auto" w:fill="auto"/>
          </w:tcPr>
          <w:p w14:paraId="30DD68C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908BE2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F72E82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411D2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813B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A512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389CBD" w14:textId="77777777" w:rsidR="00AA06F9" w:rsidRPr="00270C16"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E1C865" w14:textId="77777777" w:rsidR="00AA06F9" w:rsidRPr="00270C16"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D173FA" w14:textId="77777777" w:rsidR="00AA06F9" w:rsidRPr="00270C16" w:rsidRDefault="00AA06F9" w:rsidP="00AA06F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5B1AE2"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231A82"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BCAEDE"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8D32A0"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DBCB89"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C3570"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E3AEE6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1240DA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A6D717"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9967283"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BB3C74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AF1F29F" w14:textId="77777777" w:rsidR="00AA06F9" w:rsidRPr="00270C16"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F59E3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C2B55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B28D0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D97D57" w14:textId="77777777" w:rsidR="00AA06F9" w:rsidRPr="00270C16"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AA621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823DB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8646D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59344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38214C"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624AB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D8E36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981A7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3B33D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9AD4E2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D113C2A"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93E0EFD"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CD20A2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0DC58F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4D59D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7D493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6F288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7274CB" w14:textId="77777777" w:rsidR="00AA06F9" w:rsidRPr="00270C16"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F780F6" w14:textId="77777777" w:rsidR="00AA06F9" w:rsidRPr="00270C16" w:rsidRDefault="00AA06F9" w:rsidP="00AA06F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1B48D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C53F89" w14:textId="77777777" w:rsidR="00AA06F9" w:rsidRPr="00270C1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233ACC" w14:textId="77777777" w:rsidR="00AA06F9" w:rsidRPr="00270C1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935749" w14:textId="77777777" w:rsidR="00AA06F9" w:rsidRPr="00270C1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8867AF" w14:textId="77777777" w:rsidR="00AA06F9" w:rsidRPr="00270C1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FE7679" w14:textId="77777777" w:rsidR="00AA06F9" w:rsidRPr="00270C1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13C7E4" w14:textId="77777777" w:rsidR="00AA06F9" w:rsidRPr="00270C16" w:rsidRDefault="00AA06F9" w:rsidP="00AA06F9">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E837B1"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9CD5E3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9CFC20"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5981210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49DDF03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55A84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248E8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47C540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B0E7A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B42B0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E4070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EDBE0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A073D1"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87E3A1"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347501"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794EDA"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D2D078"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46C2C"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806D95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AA06F9" w:rsidRPr="00270C16" w14:paraId="7743F5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A32105"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367E8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54A0E65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BB1ADFD"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6C8B9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34010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18A6A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BE8CEB"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30DFF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E0C392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5FA73A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432A82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669B0A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FAA609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6475E1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AF2444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B32CF35"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617835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2FFF23"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5B9E2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5ED03AF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572803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AE05E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324C6F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F26C2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2B7C9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656983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19A7F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4E1EA6"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FAB7AC"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651482"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D07C98"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8A3FF"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819C6"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9173E2"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76B0C1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174D9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44" w:type="dxa"/>
            <w:tcBorders>
              <w:top w:val="single" w:sz="4" w:space="0" w:color="auto"/>
              <w:left w:val="single" w:sz="4" w:space="0" w:color="auto"/>
              <w:bottom w:val="nil"/>
              <w:right w:val="single" w:sz="4" w:space="0" w:color="auto"/>
            </w:tcBorders>
            <w:shd w:val="clear" w:color="auto" w:fill="auto"/>
          </w:tcPr>
          <w:p w14:paraId="3C088CB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F0B5A3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90D4F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479BB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2CAE7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2DEAE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9EB20"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DF57B"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1F34C5" w14:textId="77777777" w:rsidR="00AA06F9" w:rsidRPr="00270C16" w:rsidRDefault="00AA06F9" w:rsidP="00AA06F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82F2D"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76A15F"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19930C"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2B35E3"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BF0920"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CDEB4A"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C8477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A06F9" w:rsidRPr="00270C16" w14:paraId="38BC811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BC3A28"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00FDBE9"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B74492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7726DF9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95B9053"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BA2F3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2B221E2"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CAA79A"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78CAA3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A6BEA8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2483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693EC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99EEC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9E849"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0127DE"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3202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78"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79355F"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01631D"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443510"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B48560"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6D7031"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75EA1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F982E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698849"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5C9E2AB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3AD9924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7CDD24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0822B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28A02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957BB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8237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635CCC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8FE80E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A4131A"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7DCFF3"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9F485C"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A7DC45"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BA1DA7"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1080AA"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E24A9F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AA06F9" w:rsidRPr="00270C16" w14:paraId="3A586A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2FC0CC"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042D2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2E44D8E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24113E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35A5F29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E03364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0D4778"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17BC57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7452942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F0BACE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F443D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DADAC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08F2E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5BF24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6B07A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2126F4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440B86"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7B02DF"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2A1422"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531E23"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B810FD"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707F72"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5D6017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AFEE39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45376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44" w:type="dxa"/>
            <w:tcBorders>
              <w:top w:val="single" w:sz="4" w:space="0" w:color="auto"/>
              <w:left w:val="single" w:sz="4" w:space="0" w:color="auto"/>
              <w:bottom w:val="nil"/>
              <w:right w:val="single" w:sz="4" w:space="0" w:color="auto"/>
            </w:tcBorders>
            <w:shd w:val="clear" w:color="auto" w:fill="auto"/>
          </w:tcPr>
          <w:p w14:paraId="466B317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954EA1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A60C2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2C7DF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EA6CF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3049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B3EBED"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6E9945"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FAD26C" w14:textId="77777777" w:rsidR="00AA06F9" w:rsidRPr="00270C16" w:rsidRDefault="00AA06F9" w:rsidP="00AA06F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67315B"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D4BC5"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B0AAFF"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9CB7BB"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1322A"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2E35B2"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CECF9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A06F9" w:rsidRPr="00270C16" w14:paraId="0EDAB7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6D1A59"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798BF04"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9E4F1D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1F1F9D6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1AE64466"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FACD7D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C156EB"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F307160"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07A616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1F71A4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B83E0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2FA44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CF6B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12DDB"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591BED"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91261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030A1"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066143"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E19D6"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2000F"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8906B4"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31DA0"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24751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5272B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E0F679"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355C4F9B" w14:textId="77777777" w:rsidR="00AA06F9" w:rsidRPr="00270C16" w:rsidRDefault="00AA06F9" w:rsidP="00AA06F9">
            <w:pPr>
              <w:pStyle w:val="TAC"/>
              <w:rPr>
                <w:lang w:val="en-US" w:eastAsia="zh-CN"/>
              </w:rPr>
            </w:pPr>
            <w:r w:rsidRPr="00270C16">
              <w:t>CA_n25A-n41A</w:t>
            </w:r>
          </w:p>
        </w:tc>
        <w:tc>
          <w:tcPr>
            <w:tcW w:w="660" w:type="dxa"/>
            <w:tcBorders>
              <w:left w:val="single" w:sz="4" w:space="0" w:color="auto"/>
              <w:bottom w:val="single" w:sz="4" w:space="0" w:color="auto"/>
              <w:right w:val="single" w:sz="4" w:space="0" w:color="auto"/>
            </w:tcBorders>
          </w:tcPr>
          <w:p w14:paraId="3166CA5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6E68E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BBC10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8481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15B9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C3782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BE5A1A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78291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CD1686"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E5CAE0"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A4D60E"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4B964"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391729"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A2D9A"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0F43F2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AA06F9" w:rsidRPr="00270C16" w14:paraId="3B5986A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ACB54D8"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582B0D7" w14:textId="77777777" w:rsidR="00AA06F9" w:rsidRPr="00270C16" w:rsidRDefault="00AA06F9" w:rsidP="00AA06F9">
            <w:pPr>
              <w:pStyle w:val="TAC"/>
              <w:rPr>
                <w:lang w:val="en-US" w:eastAsia="zh-CN"/>
              </w:rPr>
            </w:pPr>
            <w:r w:rsidRPr="00270C16">
              <w:t>CA_n25A-n66A</w:t>
            </w:r>
          </w:p>
        </w:tc>
        <w:tc>
          <w:tcPr>
            <w:tcW w:w="660" w:type="dxa"/>
            <w:tcBorders>
              <w:left w:val="single" w:sz="4" w:space="0" w:color="auto"/>
              <w:bottom w:val="single" w:sz="4" w:space="0" w:color="auto"/>
              <w:right w:val="single" w:sz="4" w:space="0" w:color="auto"/>
            </w:tcBorders>
          </w:tcPr>
          <w:p w14:paraId="31C7282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05C70B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55C91FE"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C56F8A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8EA1A8"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EDC9BB3" w14:textId="77777777" w:rsidR="00AA06F9" w:rsidRPr="00270C16" w:rsidRDefault="00AA06F9" w:rsidP="00AA06F9">
            <w:pPr>
              <w:pStyle w:val="TAC"/>
              <w:rPr>
                <w:lang w:val="en-US" w:eastAsia="zh-CN"/>
              </w:rPr>
            </w:pPr>
            <w:r w:rsidRPr="00202DF1">
              <w:t>CA_n</w:t>
            </w:r>
            <w:r>
              <w:t>41</w:t>
            </w:r>
            <w:r w:rsidRPr="00202DF1">
              <w:t>A-n66A</w:t>
            </w:r>
          </w:p>
        </w:tc>
        <w:tc>
          <w:tcPr>
            <w:tcW w:w="660" w:type="dxa"/>
            <w:tcBorders>
              <w:left w:val="single" w:sz="4" w:space="0" w:color="auto"/>
              <w:bottom w:val="single" w:sz="4" w:space="0" w:color="auto"/>
              <w:right w:val="single" w:sz="4" w:space="0" w:color="auto"/>
            </w:tcBorders>
          </w:tcPr>
          <w:p w14:paraId="104DEAA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82F231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61115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2884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93C21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890D0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DC65D6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F9FC4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51058B"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4E6ABA"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615B7B"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F4576"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18C086"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8370"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5205A"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FFDC82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8EA3C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44" w:type="dxa"/>
            <w:tcBorders>
              <w:top w:val="single" w:sz="4" w:space="0" w:color="auto"/>
              <w:left w:val="single" w:sz="4" w:space="0" w:color="auto"/>
              <w:bottom w:val="nil"/>
              <w:right w:val="single" w:sz="4" w:space="0" w:color="auto"/>
            </w:tcBorders>
            <w:shd w:val="clear" w:color="auto" w:fill="auto"/>
          </w:tcPr>
          <w:p w14:paraId="7E2D0D6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16951D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764C8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6378B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1AE6D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1772B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98CCCB"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F55A51"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96B5B6" w14:textId="77777777" w:rsidR="00AA06F9" w:rsidRPr="00270C16" w:rsidRDefault="00AA06F9" w:rsidP="00AA06F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C5CA41"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ECEFDC"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BAB95D"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661AF4"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24A0FC"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40D30A"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ED19A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3F679B0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F53C23"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110A2B"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4BFEC6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DD5B5A"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06520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86AC1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83DED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09CA8E"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AC969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1A9D3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0EFA5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A6928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50246D"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924C3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82423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33950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9E8B4AA"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A0613B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40B88"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A2B10AA"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12AFC5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91F3A0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01B64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BB4B5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46184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1D52AC"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F98141"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E05C40" w14:textId="77777777" w:rsidR="00AA06F9" w:rsidRPr="00270C16" w:rsidRDefault="00AA06F9" w:rsidP="00AA06F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3FE196"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BE1C46"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4F68AB"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6F4DA5"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2B7DC"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47C1E"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32A54D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2C47A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6307D73"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D49704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05663DC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E5C9BE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D52DD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4BFA1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C69A5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1C568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31096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42BEB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E9C2370"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086450"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D4F2B"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D2F312"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C3DA33"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96964A"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1084D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AA06F9" w:rsidRPr="00270C16" w14:paraId="192022D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AAD69E"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2F82CD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CA_n41A-n71A</w:t>
            </w:r>
          </w:p>
        </w:tc>
        <w:tc>
          <w:tcPr>
            <w:tcW w:w="660" w:type="dxa"/>
            <w:tcBorders>
              <w:left w:val="single" w:sz="4" w:space="0" w:color="auto"/>
              <w:bottom w:val="single" w:sz="4" w:space="0" w:color="auto"/>
              <w:right w:val="single" w:sz="4" w:space="0" w:color="auto"/>
            </w:tcBorders>
          </w:tcPr>
          <w:p w14:paraId="75DBF0F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1B91A6A"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1BC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30FE1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9010D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E3F90E"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D650D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E8689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01B8C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51AAC8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B59385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8D258A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89F3D8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009505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05C1F0D"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0AC0F8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E497C0"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C9E62D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CA_n25A-n71A</w:t>
            </w:r>
          </w:p>
        </w:tc>
        <w:tc>
          <w:tcPr>
            <w:tcW w:w="660" w:type="dxa"/>
            <w:tcBorders>
              <w:left w:val="single" w:sz="4" w:space="0" w:color="auto"/>
              <w:bottom w:val="single" w:sz="4" w:space="0" w:color="auto"/>
              <w:right w:val="single" w:sz="4" w:space="0" w:color="auto"/>
            </w:tcBorders>
          </w:tcPr>
          <w:p w14:paraId="43428D8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B3C348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B9147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53BE4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B76C8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CC576F"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42FAB2"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982913" w14:textId="77777777" w:rsidR="00AA06F9" w:rsidRPr="00270C16" w:rsidRDefault="00AA06F9" w:rsidP="00AA06F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6C9066"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EC725E"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C6DC4"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3BEE71"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3730A8"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525B12"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7CAAA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AA854D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DC8AB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CA_n25A-n41(2A)-n71A</w:t>
            </w:r>
          </w:p>
        </w:tc>
        <w:tc>
          <w:tcPr>
            <w:tcW w:w="1344" w:type="dxa"/>
            <w:tcBorders>
              <w:top w:val="single" w:sz="4" w:space="0" w:color="auto"/>
              <w:left w:val="single" w:sz="4" w:space="0" w:color="auto"/>
              <w:bottom w:val="nil"/>
              <w:right w:val="single" w:sz="4" w:space="0" w:color="auto"/>
            </w:tcBorders>
            <w:shd w:val="clear" w:color="auto" w:fill="auto"/>
          </w:tcPr>
          <w:p w14:paraId="7EC2F5D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185ECF2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3E5AC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2E041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F60119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8EC36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EA9364"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2548DB"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68D81F" w14:textId="77777777" w:rsidR="00AA06F9" w:rsidRPr="00270C16" w:rsidRDefault="00AA06F9" w:rsidP="00AA06F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37D994"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2E512"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3AC95E"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4BEF37"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5098B"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BD6F1"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A18CE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A06F9" w:rsidRPr="00270C16" w14:paraId="16A167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CB7AF8"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7396525"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FEA093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071705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AEF3A6F"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0D372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151546"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8DDFBF1"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7171A6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C5CB0B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F356E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58FB1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A6474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0A1E8E"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42EF72"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8DBA7" w14:textId="77777777" w:rsidR="00AA06F9" w:rsidRPr="00270C16" w:rsidRDefault="00AA06F9" w:rsidP="00AA06F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3F7D73"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BC47D8"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1D039D"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055DB"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8A98C4"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34164"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C056E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10E1EBE"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CB4028" w14:textId="77777777" w:rsidR="00AA06F9" w:rsidRPr="00270C16" w:rsidRDefault="00AA06F9" w:rsidP="00AA06F9">
            <w:pPr>
              <w:keepNext/>
              <w:keepLines/>
              <w:spacing w:after="0"/>
              <w:jc w:val="center"/>
              <w:rPr>
                <w:rFonts w:ascii="Arial" w:hAnsi="Arial"/>
                <w:sz w:val="18"/>
              </w:rPr>
            </w:pPr>
            <w:r w:rsidRPr="00270C16">
              <w:rPr>
                <w:rFonts w:ascii="Arial" w:hAnsi="Arial"/>
                <w:sz w:val="18"/>
                <w:lang w:val="en-US" w:eastAsia="zh-CN"/>
              </w:rPr>
              <w:t>CA_n25A-n41C-n71A</w:t>
            </w:r>
          </w:p>
        </w:tc>
        <w:tc>
          <w:tcPr>
            <w:tcW w:w="1344" w:type="dxa"/>
            <w:tcBorders>
              <w:top w:val="single" w:sz="4" w:space="0" w:color="auto"/>
              <w:left w:val="single" w:sz="4" w:space="0" w:color="auto"/>
              <w:bottom w:val="nil"/>
              <w:right w:val="single" w:sz="4" w:space="0" w:color="auto"/>
            </w:tcBorders>
            <w:shd w:val="clear" w:color="auto" w:fill="auto"/>
          </w:tcPr>
          <w:p w14:paraId="3268F36F" w14:textId="77777777" w:rsidR="00AA06F9" w:rsidRPr="00270C16" w:rsidRDefault="00AA06F9" w:rsidP="00AA06F9">
            <w:pPr>
              <w:keepNext/>
              <w:keepLines/>
              <w:spacing w:after="0"/>
              <w:jc w:val="center"/>
              <w:rPr>
                <w:rFonts w:ascii="Arial" w:hAnsi="Arial"/>
                <w:sz w:val="18"/>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7F4FA5F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D9DE65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9B797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90AC5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30701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488D73"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675B0E"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CFF9A" w14:textId="77777777" w:rsidR="00AA06F9" w:rsidRPr="00270C16" w:rsidRDefault="00AA06F9" w:rsidP="00AA06F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8696C8"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33659"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58B6F1"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6F27C0"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4AF50"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6839B"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83883B" w14:textId="77777777" w:rsidR="00AA06F9" w:rsidRPr="00270C16" w:rsidRDefault="00AA06F9" w:rsidP="00AA06F9">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AA06F9" w:rsidRPr="00270C16" w14:paraId="5B4B95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BE3AAA" w14:textId="77777777" w:rsidR="00AA06F9" w:rsidRPr="00270C1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DDD44DA" w14:textId="77777777" w:rsidR="00AA06F9" w:rsidRPr="00270C16" w:rsidRDefault="00AA06F9" w:rsidP="00AA06F9">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5CA748C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89F84D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AB8B6DA" w14:textId="77777777" w:rsidR="00AA06F9" w:rsidRPr="00270C16" w:rsidRDefault="00AA06F9" w:rsidP="00AA06F9">
            <w:pPr>
              <w:keepNext/>
              <w:keepLines/>
              <w:spacing w:after="0"/>
              <w:jc w:val="center"/>
              <w:rPr>
                <w:rFonts w:ascii="Arial" w:hAnsi="Arial" w:cs="Arial"/>
                <w:sz w:val="18"/>
                <w:szCs w:val="18"/>
                <w:lang w:val="en-US" w:eastAsia="zh-CN"/>
              </w:rPr>
            </w:pPr>
          </w:p>
        </w:tc>
      </w:tr>
      <w:tr w:rsidR="00AA06F9" w:rsidRPr="00270C16" w14:paraId="464306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DA979BC" w14:textId="77777777" w:rsidR="00AA06F9" w:rsidRPr="00270C1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69B0180E" w14:textId="77777777" w:rsidR="00AA06F9" w:rsidRPr="00270C16" w:rsidRDefault="00AA06F9" w:rsidP="00AA06F9">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2397CD8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B51C0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00D37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BC77E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0E1D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3BD02"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A6C468"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C9729D" w14:textId="77777777" w:rsidR="00AA06F9" w:rsidRPr="00270C16" w:rsidRDefault="00AA06F9" w:rsidP="00AA06F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3EF103"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B0E338"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9C12C"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44890D"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AB048"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99DF7"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0DBE1C" w14:textId="77777777" w:rsidR="00AA06F9" w:rsidRPr="00270C16" w:rsidRDefault="00AA06F9" w:rsidP="00AA06F9">
            <w:pPr>
              <w:keepNext/>
              <w:keepLines/>
              <w:spacing w:after="0"/>
              <w:jc w:val="center"/>
              <w:rPr>
                <w:rFonts w:ascii="Arial" w:hAnsi="Arial" w:cs="Arial"/>
                <w:sz w:val="18"/>
                <w:szCs w:val="18"/>
                <w:lang w:val="en-US" w:eastAsia="zh-CN"/>
              </w:rPr>
            </w:pPr>
          </w:p>
        </w:tc>
      </w:tr>
      <w:tr w:rsidR="00AA06F9" w:rsidRPr="00270C16" w14:paraId="354ADFB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5F028D" w14:textId="77777777" w:rsidR="00AA06F9" w:rsidRPr="00270C16" w:rsidRDefault="00AA06F9" w:rsidP="00AA06F9">
            <w:pPr>
              <w:keepNext/>
              <w:keepLines/>
              <w:spacing w:after="0"/>
              <w:jc w:val="center"/>
              <w:rPr>
                <w:rFonts w:ascii="Arial" w:hAnsi="Arial"/>
                <w:sz w:val="18"/>
              </w:rPr>
            </w:pPr>
          </w:p>
        </w:tc>
        <w:tc>
          <w:tcPr>
            <w:tcW w:w="1344" w:type="dxa"/>
            <w:tcBorders>
              <w:top w:val="single" w:sz="4" w:space="0" w:color="auto"/>
              <w:left w:val="single" w:sz="4" w:space="0" w:color="auto"/>
              <w:bottom w:val="nil"/>
              <w:right w:val="single" w:sz="4" w:space="0" w:color="auto"/>
            </w:tcBorders>
            <w:shd w:val="clear" w:color="auto" w:fill="auto"/>
          </w:tcPr>
          <w:p w14:paraId="1BF19EF6" w14:textId="77777777" w:rsidR="00AA06F9" w:rsidRPr="00270C16" w:rsidRDefault="00AA06F9" w:rsidP="00AA06F9">
            <w:pPr>
              <w:keepNext/>
              <w:keepLines/>
              <w:spacing w:after="0"/>
              <w:jc w:val="center"/>
              <w:rPr>
                <w:rFonts w:ascii="Arial" w:hAnsi="Arial"/>
                <w:sz w:val="18"/>
                <w:szCs w:val="18"/>
              </w:rPr>
            </w:pPr>
            <w:r w:rsidRPr="00270C16">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tcPr>
          <w:p w14:paraId="1F6BFEA3" w14:textId="77777777" w:rsidR="00AA06F9" w:rsidRPr="00270C16" w:rsidRDefault="00AA06F9" w:rsidP="00AA06F9">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D1480B2"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699D91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2A62E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213B6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F1493E"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493B38D"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15C14D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997107"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91CDFF"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9868CF"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F99761"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313755"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4A294"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B7DD46B" w14:textId="77777777" w:rsidR="00AA06F9" w:rsidRPr="00270C16" w:rsidRDefault="00AA06F9" w:rsidP="00AA06F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AA06F9" w:rsidRPr="00270C16" w14:paraId="699BA1A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7651D2" w14:textId="77777777" w:rsidR="00AA06F9" w:rsidRPr="00270C1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1A2D97F1" w14:textId="77777777" w:rsidR="00AA06F9" w:rsidRPr="00270C16" w:rsidRDefault="00AA06F9" w:rsidP="00AA06F9">
            <w:pPr>
              <w:keepNext/>
              <w:keepLines/>
              <w:spacing w:after="0"/>
              <w:jc w:val="center"/>
              <w:rPr>
                <w:rFonts w:ascii="Arial" w:hAnsi="Arial"/>
                <w:sz w:val="18"/>
                <w:szCs w:val="18"/>
              </w:rPr>
            </w:pPr>
            <w:r w:rsidRPr="00270C16">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tcPr>
          <w:p w14:paraId="622ACA4C" w14:textId="77777777" w:rsidR="00AA06F9" w:rsidRPr="00270C16" w:rsidRDefault="00AA06F9" w:rsidP="00AA06F9">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E9FA5F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6DAEE532" w14:textId="77777777" w:rsidR="00AA06F9" w:rsidRPr="00270C16" w:rsidRDefault="00AA06F9" w:rsidP="00AA06F9">
            <w:pPr>
              <w:keepNext/>
              <w:keepLines/>
              <w:spacing w:after="0"/>
              <w:jc w:val="center"/>
              <w:rPr>
                <w:rFonts w:ascii="Arial" w:hAnsi="Arial" w:cs="Arial"/>
                <w:sz w:val="18"/>
                <w:szCs w:val="18"/>
                <w:lang w:val="en-US" w:eastAsia="zh-CN"/>
              </w:rPr>
            </w:pPr>
          </w:p>
        </w:tc>
      </w:tr>
      <w:tr w:rsidR="00AA06F9" w:rsidRPr="00270C16" w14:paraId="69AA58D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95727D" w14:textId="77777777" w:rsidR="00AA06F9" w:rsidRPr="00270C1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0A55F1B1" w14:textId="77777777" w:rsidR="00AA06F9" w:rsidRPr="00270C16" w:rsidRDefault="00AA06F9" w:rsidP="00AA06F9">
            <w:pPr>
              <w:keepNext/>
              <w:keepLines/>
              <w:spacing w:after="0"/>
              <w:jc w:val="center"/>
              <w:rPr>
                <w:rFonts w:ascii="Arial" w:hAnsi="Arial"/>
                <w:sz w:val="18"/>
                <w:szCs w:val="18"/>
              </w:rPr>
            </w:pPr>
            <w:r w:rsidRPr="00270C16">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tcPr>
          <w:p w14:paraId="1E25C355" w14:textId="77777777" w:rsidR="00AA06F9" w:rsidRPr="00270C16" w:rsidRDefault="00AA06F9" w:rsidP="00AA06F9">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9C357EA"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10832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842C2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9EF531"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31198B"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ADB195"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4824A90" w14:textId="77777777" w:rsidR="00AA06F9" w:rsidRPr="00270C16" w:rsidRDefault="00AA06F9" w:rsidP="00AA06F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73614F"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68FC39"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A0FF75"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502CB"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91709"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5A6AF"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086F81" w14:textId="77777777" w:rsidR="00AA06F9" w:rsidRPr="00270C16" w:rsidRDefault="00AA06F9" w:rsidP="00AA06F9">
            <w:pPr>
              <w:keepNext/>
              <w:keepLines/>
              <w:spacing w:after="0"/>
              <w:jc w:val="center"/>
              <w:rPr>
                <w:rFonts w:ascii="Arial" w:hAnsi="Arial" w:cs="Arial"/>
                <w:sz w:val="18"/>
                <w:szCs w:val="18"/>
                <w:lang w:val="en-US" w:eastAsia="zh-CN"/>
              </w:rPr>
            </w:pPr>
          </w:p>
        </w:tc>
      </w:tr>
      <w:tr w:rsidR="00AA06F9" w:rsidRPr="00270C16" w14:paraId="00B0E69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200E8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CA_n25A-n41A-n77A</w:t>
            </w:r>
          </w:p>
        </w:tc>
        <w:tc>
          <w:tcPr>
            <w:tcW w:w="1344" w:type="dxa"/>
            <w:tcBorders>
              <w:top w:val="single" w:sz="4" w:space="0" w:color="auto"/>
              <w:left w:val="single" w:sz="4" w:space="0" w:color="auto"/>
              <w:bottom w:val="nil"/>
              <w:right w:val="single" w:sz="4" w:space="0" w:color="auto"/>
            </w:tcBorders>
            <w:shd w:val="clear" w:color="auto" w:fill="auto"/>
          </w:tcPr>
          <w:p w14:paraId="33DAD8CB" w14:textId="77777777" w:rsidR="00AA06F9" w:rsidRPr="00270C16" w:rsidRDefault="00AA06F9" w:rsidP="00AA06F9">
            <w:pPr>
              <w:keepNext/>
              <w:keepLines/>
              <w:spacing w:after="0"/>
              <w:jc w:val="center"/>
              <w:rPr>
                <w:rFonts w:ascii="Arial" w:hAnsi="Arial"/>
                <w:sz w:val="18"/>
                <w:szCs w:val="18"/>
              </w:rPr>
            </w:pPr>
            <w:r w:rsidRPr="00270C16">
              <w:rPr>
                <w:rFonts w:ascii="Arial" w:hAnsi="Arial"/>
                <w:sz w:val="18"/>
                <w:szCs w:val="18"/>
              </w:rPr>
              <w:t>CA_n25A-n41A</w:t>
            </w:r>
          </w:p>
          <w:p w14:paraId="6DBBA59B" w14:textId="77777777" w:rsidR="00AA06F9" w:rsidRPr="00270C16" w:rsidRDefault="00AA06F9" w:rsidP="00AA06F9">
            <w:pPr>
              <w:keepNext/>
              <w:keepLines/>
              <w:spacing w:after="0"/>
              <w:jc w:val="center"/>
              <w:rPr>
                <w:rFonts w:ascii="Arial" w:hAnsi="Arial"/>
                <w:sz w:val="18"/>
                <w:szCs w:val="18"/>
              </w:rPr>
            </w:pPr>
            <w:r w:rsidRPr="00270C16">
              <w:rPr>
                <w:rFonts w:ascii="Arial" w:hAnsi="Arial"/>
                <w:sz w:val="18"/>
                <w:szCs w:val="18"/>
              </w:rPr>
              <w:t>CA_n25A-n77A</w:t>
            </w:r>
          </w:p>
          <w:p w14:paraId="52CD1E8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tcPr>
          <w:p w14:paraId="2219C8C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389E6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1210DD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D9F3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71E93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C632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E43D0C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ACB8A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3F8FE"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E3EF74"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662468"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8F9FDF"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F4EBAE"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02387F"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3E222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517A4B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8C1AEF"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2F20D02"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AE9BDF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429595A"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559EB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B6EE8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EAA52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CE0A9A"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799C7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73ADD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E0BE4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F0E4B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8407EB"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0935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92648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28422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77F80BA"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F0F9A3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A56409"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FB974A"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8E7F2E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5EA664"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222AB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CC6C0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59AE2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9CA1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A53E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981C1A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FCDE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BA2E3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8CE3E1"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0F030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F4310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08F12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18D77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4D95E5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9C3EF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CA_n25A-n41(2A)-n77A</w:t>
            </w:r>
          </w:p>
        </w:tc>
        <w:tc>
          <w:tcPr>
            <w:tcW w:w="1344" w:type="dxa"/>
            <w:tcBorders>
              <w:top w:val="nil"/>
              <w:left w:val="single" w:sz="4" w:space="0" w:color="auto"/>
              <w:bottom w:val="nil"/>
              <w:right w:val="single" w:sz="4" w:space="0" w:color="auto"/>
            </w:tcBorders>
            <w:shd w:val="clear" w:color="auto" w:fill="auto"/>
          </w:tcPr>
          <w:p w14:paraId="69279344" w14:textId="77777777" w:rsidR="00AA06F9" w:rsidRPr="00270C16" w:rsidRDefault="00AA06F9" w:rsidP="00AA06F9">
            <w:pPr>
              <w:keepNext/>
              <w:keepLines/>
              <w:spacing w:after="0"/>
              <w:jc w:val="center"/>
              <w:rPr>
                <w:rFonts w:ascii="Arial" w:hAnsi="Arial"/>
                <w:sz w:val="18"/>
                <w:szCs w:val="18"/>
              </w:rPr>
            </w:pPr>
            <w:r w:rsidRPr="00270C16">
              <w:rPr>
                <w:rFonts w:ascii="Arial" w:hAnsi="Arial"/>
                <w:sz w:val="18"/>
                <w:szCs w:val="18"/>
              </w:rPr>
              <w:t>CA_n25A-n41A</w:t>
            </w:r>
          </w:p>
          <w:p w14:paraId="2E49913D" w14:textId="77777777" w:rsidR="00AA06F9" w:rsidRPr="00270C16" w:rsidRDefault="00AA06F9" w:rsidP="00AA06F9">
            <w:pPr>
              <w:keepNext/>
              <w:keepLines/>
              <w:spacing w:after="0"/>
              <w:jc w:val="center"/>
              <w:rPr>
                <w:rFonts w:ascii="Arial" w:hAnsi="Arial"/>
                <w:sz w:val="18"/>
                <w:szCs w:val="18"/>
              </w:rPr>
            </w:pPr>
            <w:r w:rsidRPr="00270C16">
              <w:rPr>
                <w:rFonts w:ascii="Arial" w:hAnsi="Arial"/>
                <w:sz w:val="18"/>
                <w:szCs w:val="18"/>
              </w:rPr>
              <w:t>CA_n25A-n77A</w:t>
            </w:r>
          </w:p>
          <w:p w14:paraId="57559C7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0A6049C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AFA911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9CCB4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2EB41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C0902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671D4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1DB296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D00A8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304957"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7A4AD9"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96422C"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55592"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095BB"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D2304"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15228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74E14A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2061C21"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7211FB"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628848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B72022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2FCA09A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614AA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1EC1E67"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A571255"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9673A9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83ECEE6"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9441E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B19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F6797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ED06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2AECBA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C7884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C3F7F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0DA0D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DFE69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9E94A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B884D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CC587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69A611"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FFAB00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1E93F09"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23F78A"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ADC369C" w14:textId="77777777" w:rsidR="00AA06F9" w:rsidRPr="00270C16" w:rsidRDefault="00AA06F9" w:rsidP="00AA06F9">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D27D17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9BB76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FD86102"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0E5B2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CC91D6"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0372F8"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5E5EB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D64C137"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5524EF"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6C962"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185EF0"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FEE8B7"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3291EB"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C14AB4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AA06F9" w:rsidRPr="00270C16" w14:paraId="4CB1477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3F1D03"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348BF3B"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8DCE452" w14:textId="77777777" w:rsidR="00AA06F9" w:rsidRPr="00270C16" w:rsidRDefault="00AA06F9" w:rsidP="00AA06F9">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D2FE5D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19282D0"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DE11E2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10961F"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F5C0BF0"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942C683" w14:textId="77777777" w:rsidR="00AA06F9" w:rsidRPr="00270C16" w:rsidRDefault="00AA06F9" w:rsidP="00AA06F9">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1C65EA4"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298541"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9F9FD"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4281D8D"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027E5F"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4B6B550"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0569DBF"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EE978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37180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A11783"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0FD01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ADB6A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43F68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55BA83"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12AF46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4E09F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CA_n25A-n41C-n77A</w:t>
            </w:r>
          </w:p>
        </w:tc>
        <w:tc>
          <w:tcPr>
            <w:tcW w:w="1344" w:type="dxa"/>
            <w:tcBorders>
              <w:top w:val="nil"/>
              <w:left w:val="single" w:sz="4" w:space="0" w:color="auto"/>
              <w:bottom w:val="nil"/>
              <w:right w:val="single" w:sz="4" w:space="0" w:color="auto"/>
            </w:tcBorders>
            <w:shd w:val="clear" w:color="auto" w:fill="auto"/>
          </w:tcPr>
          <w:p w14:paraId="6CE04B99" w14:textId="77777777" w:rsidR="00AA06F9" w:rsidRPr="00270C16" w:rsidRDefault="00AA06F9" w:rsidP="00AA06F9">
            <w:pPr>
              <w:keepNext/>
              <w:keepLines/>
              <w:spacing w:after="0"/>
              <w:jc w:val="center"/>
              <w:rPr>
                <w:rFonts w:ascii="Arial" w:hAnsi="Arial"/>
                <w:sz w:val="18"/>
                <w:szCs w:val="18"/>
              </w:rPr>
            </w:pPr>
            <w:r w:rsidRPr="00270C16">
              <w:rPr>
                <w:rFonts w:ascii="Arial" w:hAnsi="Arial"/>
                <w:sz w:val="18"/>
              </w:rPr>
              <w:t>CA_n41C</w:t>
            </w:r>
          </w:p>
          <w:p w14:paraId="73C11FBE" w14:textId="77777777" w:rsidR="00AA06F9" w:rsidRPr="00270C16" w:rsidRDefault="00AA06F9" w:rsidP="00AA06F9">
            <w:pPr>
              <w:keepNext/>
              <w:keepLines/>
              <w:spacing w:after="0"/>
              <w:jc w:val="center"/>
              <w:rPr>
                <w:rFonts w:ascii="Arial" w:hAnsi="Arial"/>
                <w:sz w:val="18"/>
                <w:szCs w:val="18"/>
              </w:rPr>
            </w:pPr>
            <w:r w:rsidRPr="00270C16">
              <w:rPr>
                <w:rFonts w:ascii="Arial" w:hAnsi="Arial"/>
                <w:sz w:val="18"/>
                <w:szCs w:val="18"/>
              </w:rPr>
              <w:t>CA_n25A-n41A</w:t>
            </w:r>
          </w:p>
          <w:p w14:paraId="52EBC345" w14:textId="77777777" w:rsidR="00AA06F9" w:rsidRPr="00270C16" w:rsidRDefault="00AA06F9" w:rsidP="00AA06F9">
            <w:pPr>
              <w:keepNext/>
              <w:keepLines/>
              <w:spacing w:after="0"/>
              <w:jc w:val="center"/>
              <w:rPr>
                <w:rFonts w:ascii="Arial" w:hAnsi="Arial"/>
                <w:sz w:val="18"/>
                <w:szCs w:val="18"/>
              </w:rPr>
            </w:pPr>
            <w:r w:rsidRPr="00270C16">
              <w:rPr>
                <w:rFonts w:ascii="Arial" w:hAnsi="Arial"/>
                <w:sz w:val="18"/>
                <w:szCs w:val="18"/>
              </w:rPr>
              <w:t>CA_n25A-n77A</w:t>
            </w:r>
          </w:p>
          <w:p w14:paraId="39AF02A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0A05EA0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FEF15B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21FB4F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6D374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EE5B5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32C31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7322D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0BA77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2507AD"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A46A8F"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98F3AC"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F3EA"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42172B"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7FD18C"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96A45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3B9384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EEA448"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9210C9C"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3EDAE3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040486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7D26262D"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66BB3C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44BD40"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91D16B7"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BFD5BD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1B966DA"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AB9CE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B000D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1E3D8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2A7D8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1F04C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A062FF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BC88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F82DF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09526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AAE6D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66095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811C8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3063A5" w14:textId="77777777" w:rsidR="00AA06F9" w:rsidRPr="00270C16" w:rsidRDefault="00AA06F9" w:rsidP="00AA06F9">
            <w:pPr>
              <w:keepNext/>
              <w:keepLines/>
              <w:spacing w:after="0"/>
              <w:jc w:val="center"/>
              <w:rPr>
                <w:rFonts w:ascii="Arial" w:hAnsi="Arial"/>
                <w:sz w:val="18"/>
                <w:lang w:val="en-US" w:eastAsia="zh-CN"/>
              </w:rPr>
            </w:pPr>
          </w:p>
        </w:tc>
      </w:tr>
      <w:tr w:rsidR="00AA06F9" w:rsidRPr="00C0048D" w14:paraId="6D88996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CDC45BD" w14:textId="77777777" w:rsidR="00AA06F9" w:rsidRPr="00270C1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CA_n25A-n41A-n78A</w:t>
            </w:r>
          </w:p>
        </w:tc>
        <w:tc>
          <w:tcPr>
            <w:tcW w:w="1344" w:type="dxa"/>
            <w:tcBorders>
              <w:top w:val="single" w:sz="4" w:space="0" w:color="auto"/>
              <w:left w:val="single" w:sz="4" w:space="0" w:color="auto"/>
              <w:bottom w:val="nil"/>
              <w:right w:val="single" w:sz="4" w:space="0" w:color="auto"/>
            </w:tcBorders>
            <w:shd w:val="clear" w:color="auto" w:fill="auto"/>
          </w:tcPr>
          <w:p w14:paraId="696C2DD6" w14:textId="77777777" w:rsidR="00AA06F9" w:rsidRPr="00270C16" w:rsidRDefault="00AA06F9" w:rsidP="00AA06F9">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76276433"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3BE339"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88F4B8"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213014"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3E4536"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F1E934"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8C5FC2"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27696"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CC1B8D" w14:textId="77777777" w:rsidR="00AA06F9" w:rsidRPr="00A31DF6" w:rsidRDefault="00AA06F9" w:rsidP="00AA06F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49DFDD" w14:textId="77777777" w:rsidR="00AA06F9" w:rsidRPr="00A31DF6" w:rsidRDefault="00AA06F9" w:rsidP="00AA06F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E1400" w14:textId="77777777" w:rsidR="00AA06F9" w:rsidRPr="00A31DF6" w:rsidRDefault="00AA06F9" w:rsidP="00AA06F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F22170" w14:textId="77777777" w:rsidR="00AA06F9" w:rsidRPr="00A31DF6" w:rsidRDefault="00AA06F9" w:rsidP="00AA06F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98C93" w14:textId="77777777" w:rsidR="00AA06F9" w:rsidRPr="00A31DF6" w:rsidRDefault="00AA06F9" w:rsidP="00AA06F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929070" w14:textId="77777777" w:rsidR="00AA06F9" w:rsidRPr="00A31DF6" w:rsidRDefault="00AA06F9" w:rsidP="00AA06F9">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BBD289"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AA06F9" w:rsidRPr="00C0048D" w14:paraId="0C7C31C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7329B4"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913AFB0"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347CFD9"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4FD9AA9"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2335A4"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CD8BCE"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790C4B"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D96467" w14:textId="77777777" w:rsidR="00AA06F9" w:rsidRPr="00A31DF6" w:rsidRDefault="00AA06F9" w:rsidP="00AA06F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D9503"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7A8CDF"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7B3FB8"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4867A9"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BD94DC"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04AD49"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78C2E7"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D9FBA6"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B97E013" w14:textId="77777777" w:rsidR="00AA06F9" w:rsidRPr="00A31DF6" w:rsidRDefault="00AA06F9" w:rsidP="00AA06F9">
            <w:pPr>
              <w:keepNext/>
              <w:keepLines/>
              <w:spacing w:after="0"/>
              <w:jc w:val="center"/>
              <w:rPr>
                <w:rFonts w:ascii="Arial" w:eastAsia="SimSun" w:hAnsi="Arial"/>
                <w:sz w:val="18"/>
                <w:lang w:val="en-US" w:eastAsia="zh-CN"/>
              </w:rPr>
            </w:pPr>
          </w:p>
        </w:tc>
      </w:tr>
      <w:tr w:rsidR="00AA06F9" w:rsidRPr="00C0048D" w14:paraId="5F01AA6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8DDF3B"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B9A8A9"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1882726"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F52A8C7" w14:textId="77777777" w:rsidR="00AA06F9" w:rsidRPr="00A31DF6" w:rsidRDefault="00AA06F9" w:rsidP="00AA06F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121E18A"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D63FBA"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79F2E"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829509"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C2E45"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A7E927"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A86013"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7A89C0"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9036436"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28672D"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0AF0FB"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5CB9988" w14:textId="77777777" w:rsidR="00AA06F9" w:rsidRPr="00A31DF6" w:rsidRDefault="00AA06F9" w:rsidP="00AA06F9">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CDFA22" w14:textId="77777777" w:rsidR="00AA06F9" w:rsidRPr="00A31DF6" w:rsidRDefault="00AA06F9" w:rsidP="00AA06F9">
            <w:pPr>
              <w:keepNext/>
              <w:keepLines/>
              <w:spacing w:after="0"/>
              <w:jc w:val="center"/>
              <w:rPr>
                <w:rFonts w:ascii="Arial" w:eastAsia="SimSun" w:hAnsi="Arial"/>
                <w:sz w:val="18"/>
                <w:lang w:val="en-US" w:eastAsia="zh-CN"/>
              </w:rPr>
            </w:pPr>
          </w:p>
        </w:tc>
      </w:tr>
      <w:tr w:rsidR="00AA06F9" w:rsidRPr="00270C16" w14:paraId="61EDB94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DF389F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44" w:type="dxa"/>
            <w:vMerge w:val="restart"/>
            <w:tcBorders>
              <w:top w:val="nil"/>
              <w:left w:val="single" w:sz="4" w:space="0" w:color="auto"/>
              <w:right w:val="single" w:sz="4" w:space="0" w:color="auto"/>
            </w:tcBorders>
            <w:shd w:val="clear" w:color="auto" w:fill="auto"/>
          </w:tcPr>
          <w:p w14:paraId="630079F5" w14:textId="77777777" w:rsidR="00AA06F9" w:rsidRDefault="00AA06F9" w:rsidP="00AA06F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45392CF" w14:textId="77777777" w:rsidR="00AA06F9" w:rsidRDefault="00AA06F9" w:rsidP="00AA06F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533CAC5" w14:textId="77777777" w:rsidR="00AA06F9" w:rsidRPr="00270C16" w:rsidRDefault="00AA06F9" w:rsidP="00AA06F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1EF6AA8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7F9CBE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51006E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E4B4C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F8750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FABD2"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5F7C5E"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32FD42" w14:textId="77777777" w:rsidR="00AA06F9" w:rsidRPr="00270C16" w:rsidRDefault="00AA06F9" w:rsidP="00AA06F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2AC862"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5637BD"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A502DC"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6B8A69"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A9CBD6"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FDCDF3"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2AAC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6C1153BE" w14:textId="77777777" w:rsidTr="00445F22">
        <w:trPr>
          <w:trHeight w:val="29"/>
        </w:trPr>
        <w:tc>
          <w:tcPr>
            <w:tcW w:w="1599" w:type="dxa"/>
            <w:gridSpan w:val="2"/>
            <w:vMerge/>
            <w:tcBorders>
              <w:left w:val="single" w:sz="4" w:space="0" w:color="auto"/>
              <w:right w:val="single" w:sz="4" w:space="0" w:color="auto"/>
            </w:tcBorders>
            <w:shd w:val="clear" w:color="auto" w:fill="auto"/>
          </w:tcPr>
          <w:p w14:paraId="77E8D837"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ABB9B82"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49A8D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06DFE99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710643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E1C4E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4BEF3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40EC2"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56E7CA"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071CE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EBBE2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EBA768"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81F95B"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47D0DB"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242F43"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35DEAE"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AC7BA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062BD83" w14:textId="77777777" w:rsidTr="00445F22">
        <w:trPr>
          <w:trHeight w:val="29"/>
        </w:trPr>
        <w:tc>
          <w:tcPr>
            <w:tcW w:w="1599" w:type="dxa"/>
            <w:gridSpan w:val="2"/>
            <w:vMerge/>
            <w:tcBorders>
              <w:left w:val="single" w:sz="4" w:space="0" w:color="auto"/>
              <w:right w:val="single" w:sz="4" w:space="0" w:color="auto"/>
            </w:tcBorders>
            <w:shd w:val="clear" w:color="auto" w:fill="auto"/>
          </w:tcPr>
          <w:p w14:paraId="6FC68D31"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2383AB"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07EFC2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29B62F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E317E6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CBB38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B37D1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D1B70A"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7C783"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5DAE0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E925CC"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5BB6E2"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83E9A6"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A74E36"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703D58"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E16A3"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E73180"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BDB9E83" w14:textId="77777777" w:rsidTr="00445F22">
        <w:trPr>
          <w:trHeight w:val="29"/>
        </w:trPr>
        <w:tc>
          <w:tcPr>
            <w:tcW w:w="1599" w:type="dxa"/>
            <w:gridSpan w:val="2"/>
            <w:vMerge/>
            <w:tcBorders>
              <w:left w:val="single" w:sz="4" w:space="0" w:color="auto"/>
              <w:right w:val="single" w:sz="4" w:space="0" w:color="auto"/>
            </w:tcBorders>
            <w:shd w:val="clear" w:color="auto" w:fill="auto"/>
          </w:tcPr>
          <w:p w14:paraId="270D2568"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E60CB6A"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2688A0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F843DA9"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3E2D5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5D941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6B5A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74BC2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62621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59918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30AFFA"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DBCBAF"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21C573"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A0B48F"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3B7504"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04F497" w14:textId="77777777" w:rsidR="00AA06F9" w:rsidRPr="00270C16" w:rsidRDefault="00AA06F9" w:rsidP="00AA06F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D283DE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AA06F9" w:rsidRPr="00270C16" w14:paraId="133C47EC" w14:textId="77777777" w:rsidTr="00445F22">
        <w:trPr>
          <w:trHeight w:val="29"/>
        </w:trPr>
        <w:tc>
          <w:tcPr>
            <w:tcW w:w="1599" w:type="dxa"/>
            <w:gridSpan w:val="2"/>
            <w:vMerge/>
            <w:tcBorders>
              <w:left w:val="single" w:sz="4" w:space="0" w:color="auto"/>
              <w:right w:val="single" w:sz="4" w:space="0" w:color="auto"/>
            </w:tcBorders>
            <w:shd w:val="clear" w:color="auto" w:fill="auto"/>
          </w:tcPr>
          <w:p w14:paraId="035CC81B"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9757659"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49F33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03AE37"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3F40C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A5197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CEB7C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D4D6D"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FF2EF"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57BEB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3BA6E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7DD50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61B4AC"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5D097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D420CE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9F5C38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5459C736"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C0F9ED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A9FF264"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522AF02"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EA0C0E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81574AC"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9D601"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03D74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67976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2798D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1E5A5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7BF82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EC778B"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B2D4E0"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9D9D39"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A55352"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7A52CB"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C72611" w14:textId="77777777" w:rsidR="00AA06F9" w:rsidRPr="00270C16" w:rsidRDefault="00AA06F9" w:rsidP="00AA06F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50C185F"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F5ACD8A" w14:textId="77777777" w:rsidTr="00445F22">
        <w:trPr>
          <w:trHeight w:val="63"/>
        </w:trPr>
        <w:tc>
          <w:tcPr>
            <w:tcW w:w="1599" w:type="dxa"/>
            <w:gridSpan w:val="2"/>
            <w:vMerge w:val="restart"/>
            <w:tcBorders>
              <w:top w:val="nil"/>
              <w:left w:val="single" w:sz="4" w:space="0" w:color="auto"/>
              <w:right w:val="single" w:sz="4" w:space="0" w:color="auto"/>
            </w:tcBorders>
            <w:shd w:val="clear" w:color="auto" w:fill="auto"/>
          </w:tcPr>
          <w:p w14:paraId="4E4DB65C"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44" w:type="dxa"/>
            <w:vMerge w:val="restart"/>
            <w:tcBorders>
              <w:top w:val="nil"/>
              <w:left w:val="single" w:sz="4" w:space="0" w:color="auto"/>
              <w:right w:val="single" w:sz="4" w:space="0" w:color="auto"/>
            </w:tcBorders>
            <w:shd w:val="clear" w:color="auto" w:fill="auto"/>
          </w:tcPr>
          <w:p w14:paraId="1659C4DC" w14:textId="77777777" w:rsidR="00AA06F9" w:rsidRDefault="00AA06F9" w:rsidP="00AA06F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CE1F2CF" w14:textId="77777777" w:rsidR="00AA06F9" w:rsidRDefault="00AA06F9" w:rsidP="00AA06F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32C9C3B" w14:textId="77777777" w:rsidR="00AA06F9" w:rsidRPr="00270C16" w:rsidRDefault="00AA06F9" w:rsidP="00AA06F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717263A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656D1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A179F9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33F1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A78B1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903E10"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A9A894"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B51B86" w14:textId="77777777" w:rsidR="00AA06F9" w:rsidRPr="00270C16" w:rsidRDefault="00AA06F9" w:rsidP="00AA06F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D8A6B"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E40131"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E7D54"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EAF91F"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6412F8"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38A5E8"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41B21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32FA3205" w14:textId="77777777" w:rsidTr="00445F22">
        <w:trPr>
          <w:trHeight w:val="29"/>
        </w:trPr>
        <w:tc>
          <w:tcPr>
            <w:tcW w:w="1599" w:type="dxa"/>
            <w:gridSpan w:val="2"/>
            <w:vMerge/>
            <w:tcBorders>
              <w:left w:val="single" w:sz="4" w:space="0" w:color="auto"/>
              <w:right w:val="single" w:sz="4" w:space="0" w:color="auto"/>
            </w:tcBorders>
            <w:shd w:val="clear" w:color="auto" w:fill="auto"/>
          </w:tcPr>
          <w:p w14:paraId="498BFA3A"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A0B6DC5"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37EEB3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7712963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F1991C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119E36D" w14:textId="77777777" w:rsidTr="00445F22">
        <w:trPr>
          <w:trHeight w:val="29"/>
        </w:trPr>
        <w:tc>
          <w:tcPr>
            <w:tcW w:w="1599" w:type="dxa"/>
            <w:gridSpan w:val="2"/>
            <w:vMerge/>
            <w:tcBorders>
              <w:left w:val="single" w:sz="4" w:space="0" w:color="auto"/>
              <w:right w:val="single" w:sz="4" w:space="0" w:color="auto"/>
            </w:tcBorders>
            <w:shd w:val="clear" w:color="auto" w:fill="auto"/>
          </w:tcPr>
          <w:p w14:paraId="435DC288"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EFCB7A4"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1DFF6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9DC9AF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F32C40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985FB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9D01D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5B7EF3"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2209D1"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DF731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4EFCDE"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79D60"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6D45B7"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184F27"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A1648F"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9B902D"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F6DA19"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8170621" w14:textId="77777777" w:rsidTr="00445F22">
        <w:trPr>
          <w:trHeight w:val="29"/>
        </w:trPr>
        <w:tc>
          <w:tcPr>
            <w:tcW w:w="1599" w:type="dxa"/>
            <w:gridSpan w:val="2"/>
            <w:vMerge/>
            <w:tcBorders>
              <w:left w:val="single" w:sz="4" w:space="0" w:color="auto"/>
              <w:right w:val="single" w:sz="4" w:space="0" w:color="auto"/>
            </w:tcBorders>
            <w:shd w:val="clear" w:color="auto" w:fill="auto"/>
          </w:tcPr>
          <w:p w14:paraId="2936871E"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BEA5E6B"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35048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61FB0708"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64997E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550BC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B2889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300AB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18C7C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B421D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81F537"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911DA"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1EADFC"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059BEE"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3BA4D7"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2FD2D4" w14:textId="77777777" w:rsidR="00AA06F9" w:rsidRPr="00270C16" w:rsidRDefault="00AA06F9" w:rsidP="00AA06F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0B7D94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AA06F9" w:rsidRPr="00270C16" w14:paraId="4DA55C5D" w14:textId="77777777" w:rsidTr="00445F22">
        <w:trPr>
          <w:trHeight w:val="29"/>
        </w:trPr>
        <w:tc>
          <w:tcPr>
            <w:tcW w:w="1599" w:type="dxa"/>
            <w:gridSpan w:val="2"/>
            <w:vMerge/>
            <w:tcBorders>
              <w:left w:val="single" w:sz="4" w:space="0" w:color="auto"/>
              <w:right w:val="single" w:sz="4" w:space="0" w:color="auto"/>
            </w:tcBorders>
            <w:shd w:val="clear" w:color="auto" w:fill="auto"/>
          </w:tcPr>
          <w:p w14:paraId="36530691"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A2FB5B4"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35A89B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362FF3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47E59581"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D523A9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BD54834"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03FECBA"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F695C6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809FA04"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C919D5"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EAE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716B2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29787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FF1BE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FDE99B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BB62FD"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D13A3C"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3DDB9"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4DD872"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75903D"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2B53B1" w14:textId="77777777" w:rsidR="00AA06F9" w:rsidRPr="00270C16" w:rsidRDefault="00AA06F9" w:rsidP="00AA06F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F369DD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E6FE8F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69D910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44" w:type="dxa"/>
            <w:vMerge w:val="restart"/>
            <w:tcBorders>
              <w:top w:val="nil"/>
              <w:left w:val="single" w:sz="4" w:space="0" w:color="auto"/>
              <w:right w:val="single" w:sz="4" w:space="0" w:color="auto"/>
            </w:tcBorders>
            <w:shd w:val="clear" w:color="auto" w:fill="auto"/>
          </w:tcPr>
          <w:p w14:paraId="25D0ECBE" w14:textId="77777777" w:rsidR="00AA06F9" w:rsidRDefault="00AA06F9" w:rsidP="00AA06F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B1707E5" w14:textId="77777777" w:rsidR="00AA06F9" w:rsidRDefault="00AA06F9" w:rsidP="00AA06F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D96B1FD" w14:textId="77777777" w:rsidR="00AA06F9" w:rsidRPr="00270C16" w:rsidRDefault="00AA06F9" w:rsidP="00AA06F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3936E99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AAB0B1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ED41EC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AEB54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6E3D7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38C6AF"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2B1A4A"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9C6651" w14:textId="77777777" w:rsidR="00AA06F9" w:rsidRPr="00270C16" w:rsidRDefault="00AA06F9" w:rsidP="00AA06F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0E1EAC"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BB7FE2"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25BAF2"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81B872"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8DC1C8"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5003B9"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ABC9F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389495A2" w14:textId="77777777" w:rsidTr="00445F22">
        <w:trPr>
          <w:trHeight w:val="29"/>
        </w:trPr>
        <w:tc>
          <w:tcPr>
            <w:tcW w:w="1599" w:type="dxa"/>
            <w:gridSpan w:val="2"/>
            <w:vMerge/>
            <w:tcBorders>
              <w:left w:val="single" w:sz="4" w:space="0" w:color="auto"/>
              <w:right w:val="single" w:sz="4" w:space="0" w:color="auto"/>
            </w:tcBorders>
            <w:shd w:val="clear" w:color="auto" w:fill="auto"/>
          </w:tcPr>
          <w:p w14:paraId="064821B9"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8426437"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0B59B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3C7C884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1084253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61E137E" w14:textId="77777777" w:rsidTr="00445F22">
        <w:trPr>
          <w:trHeight w:val="29"/>
        </w:trPr>
        <w:tc>
          <w:tcPr>
            <w:tcW w:w="1599" w:type="dxa"/>
            <w:gridSpan w:val="2"/>
            <w:vMerge/>
            <w:tcBorders>
              <w:left w:val="single" w:sz="4" w:space="0" w:color="auto"/>
              <w:right w:val="single" w:sz="4" w:space="0" w:color="auto"/>
            </w:tcBorders>
            <w:shd w:val="clear" w:color="auto" w:fill="auto"/>
          </w:tcPr>
          <w:p w14:paraId="373D3BD9"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32DBF0F"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D078A6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5545C3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063886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755F2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0B67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58E4C"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60C5B5"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8D812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A08B31"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0877FF"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F03705"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7B9C4D"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7F583"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027DA0"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9A5790"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E302FEE" w14:textId="77777777" w:rsidTr="00445F22">
        <w:trPr>
          <w:trHeight w:val="29"/>
        </w:trPr>
        <w:tc>
          <w:tcPr>
            <w:tcW w:w="1599" w:type="dxa"/>
            <w:gridSpan w:val="2"/>
            <w:vMerge/>
            <w:tcBorders>
              <w:left w:val="single" w:sz="4" w:space="0" w:color="auto"/>
              <w:right w:val="single" w:sz="4" w:space="0" w:color="auto"/>
            </w:tcBorders>
            <w:shd w:val="clear" w:color="auto" w:fill="auto"/>
          </w:tcPr>
          <w:p w14:paraId="6ADE9D11"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93C7C46"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078873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4AE8E1BD"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328DA70"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50DF2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8E3E5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FAD25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64570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6B985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4BEF6B3"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B0F5C"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59308F"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A8CCC4"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C46DD8"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B6CDDD" w14:textId="77777777" w:rsidR="00AA06F9" w:rsidRPr="00270C16" w:rsidRDefault="00AA06F9" w:rsidP="00AA06F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C045B5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AA06F9" w:rsidRPr="00270C16" w14:paraId="3264C469" w14:textId="77777777" w:rsidTr="00445F22">
        <w:trPr>
          <w:trHeight w:val="29"/>
        </w:trPr>
        <w:tc>
          <w:tcPr>
            <w:tcW w:w="1599" w:type="dxa"/>
            <w:gridSpan w:val="2"/>
            <w:vMerge/>
            <w:tcBorders>
              <w:left w:val="single" w:sz="4" w:space="0" w:color="auto"/>
              <w:right w:val="single" w:sz="4" w:space="0" w:color="auto"/>
            </w:tcBorders>
            <w:shd w:val="clear" w:color="auto" w:fill="auto"/>
          </w:tcPr>
          <w:p w14:paraId="59ABA0D1"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8454639"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A3B97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80E21D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7135A76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7E870E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ECFB274"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0FE02D3"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BBF4E1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22ADDA"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46F91"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E8F2A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B2D15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6693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CF8F6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4BCC77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93C2B44"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54BB27"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9C8CEE"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D73E0F"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7496C0"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C7FA4C" w14:textId="77777777" w:rsidR="00AA06F9" w:rsidRPr="00270C16" w:rsidRDefault="00AA06F9" w:rsidP="00AA06F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66DA1870"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50E6016"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0B41380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44" w:type="dxa"/>
            <w:tcBorders>
              <w:left w:val="single" w:sz="4" w:space="0" w:color="auto"/>
              <w:bottom w:val="nil"/>
              <w:right w:val="single" w:sz="4" w:space="0" w:color="auto"/>
            </w:tcBorders>
            <w:shd w:val="clear" w:color="auto" w:fill="auto"/>
          </w:tcPr>
          <w:p w14:paraId="600FF92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5FD724D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BAE133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250D0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0FD9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E3B7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FD00E2"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1782BE"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FF860C" w14:textId="77777777" w:rsidR="00AA06F9" w:rsidRPr="00270C16" w:rsidRDefault="00AA06F9" w:rsidP="00AA06F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C637BA"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54AB59"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3E3878"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923D7"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B0DD8D"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303A06"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D2EBCD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3322EF74" w14:textId="77777777" w:rsidTr="00445F22">
        <w:trPr>
          <w:trHeight w:val="29"/>
        </w:trPr>
        <w:tc>
          <w:tcPr>
            <w:tcW w:w="1599" w:type="dxa"/>
            <w:gridSpan w:val="2"/>
            <w:vMerge/>
            <w:tcBorders>
              <w:left w:val="single" w:sz="4" w:space="0" w:color="auto"/>
              <w:right w:val="single" w:sz="4" w:space="0" w:color="auto"/>
            </w:tcBorders>
            <w:shd w:val="clear" w:color="auto" w:fill="auto"/>
          </w:tcPr>
          <w:p w14:paraId="238914BE"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ED9450"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15FB25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F4A191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B22F0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2C9B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1C88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36A25B"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FF698E"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1470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8E943C"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D9A095"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24559"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B63A3"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0A4B3E"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55A13"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C8D487E"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A129368" w14:textId="77777777" w:rsidTr="00445F22">
        <w:trPr>
          <w:trHeight w:val="29"/>
        </w:trPr>
        <w:tc>
          <w:tcPr>
            <w:tcW w:w="1599" w:type="dxa"/>
            <w:gridSpan w:val="2"/>
            <w:vMerge/>
            <w:tcBorders>
              <w:left w:val="single" w:sz="4" w:space="0" w:color="auto"/>
              <w:right w:val="single" w:sz="4" w:space="0" w:color="auto"/>
            </w:tcBorders>
            <w:shd w:val="clear" w:color="auto" w:fill="auto"/>
          </w:tcPr>
          <w:p w14:paraId="5E48FB46"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0DC86DF"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72ED5B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AC9392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A3449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8A6AF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7062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33638"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73E373"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99C35" w14:textId="77777777" w:rsidR="00AA06F9" w:rsidRPr="00270C16" w:rsidRDefault="00AA06F9" w:rsidP="00AA06F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1A403E"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1F8410"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19FEE7"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4BA64"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7F415B"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0E49"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5FD246"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DB90DD1" w14:textId="77777777" w:rsidTr="00445F22">
        <w:trPr>
          <w:trHeight w:val="29"/>
        </w:trPr>
        <w:tc>
          <w:tcPr>
            <w:tcW w:w="1599" w:type="dxa"/>
            <w:gridSpan w:val="2"/>
            <w:vMerge/>
            <w:tcBorders>
              <w:left w:val="single" w:sz="4" w:space="0" w:color="auto"/>
              <w:right w:val="single" w:sz="4" w:space="0" w:color="auto"/>
            </w:tcBorders>
            <w:shd w:val="clear" w:color="auto" w:fill="auto"/>
          </w:tcPr>
          <w:p w14:paraId="15ADDDAB" w14:textId="77777777" w:rsidR="00AA06F9" w:rsidRPr="00270C1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4A1D9747" w14:textId="77777777" w:rsidR="00AA06F9" w:rsidRPr="00270C16" w:rsidRDefault="00AA06F9" w:rsidP="00AA06F9">
            <w:pPr>
              <w:keepNext/>
              <w:keepLines/>
              <w:spacing w:after="0"/>
              <w:jc w:val="center"/>
              <w:rPr>
                <w:rFonts w:ascii="Arial" w:hAnsi="Arial"/>
                <w:sz w:val="18"/>
                <w:szCs w:val="18"/>
              </w:rPr>
            </w:pPr>
            <w:r>
              <w:rPr>
                <w:rFonts w:ascii="Arial" w:eastAsiaTheme="minorEastAsia" w:hAnsi="Arial"/>
                <w:sz w:val="18"/>
              </w:rPr>
              <w:t>CA_n25A-n66A</w:t>
            </w:r>
          </w:p>
        </w:tc>
        <w:tc>
          <w:tcPr>
            <w:tcW w:w="660" w:type="dxa"/>
            <w:tcBorders>
              <w:left w:val="single" w:sz="4" w:space="0" w:color="auto"/>
              <w:bottom w:val="single" w:sz="4" w:space="0" w:color="auto"/>
              <w:right w:val="single" w:sz="4" w:space="0" w:color="auto"/>
            </w:tcBorders>
          </w:tcPr>
          <w:p w14:paraId="6C41546F" w14:textId="77777777" w:rsidR="00AA06F9" w:rsidRPr="00270C16" w:rsidRDefault="00AA06F9" w:rsidP="00AA06F9">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15117C5"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09945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D8CBB2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F4901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47F8B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B1CD60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4B8CB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961BE24"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C8425E"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A70171"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F181B"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7C854B"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128503"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F8573D1" w14:textId="77777777" w:rsidR="00AA06F9" w:rsidRPr="00270C16" w:rsidRDefault="00AA06F9" w:rsidP="00AA06F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AA06F9" w:rsidRPr="00270C16" w14:paraId="5BA11C69" w14:textId="77777777" w:rsidTr="00445F22">
        <w:trPr>
          <w:trHeight w:val="29"/>
        </w:trPr>
        <w:tc>
          <w:tcPr>
            <w:tcW w:w="1599" w:type="dxa"/>
            <w:gridSpan w:val="2"/>
            <w:vMerge/>
            <w:tcBorders>
              <w:left w:val="single" w:sz="4" w:space="0" w:color="auto"/>
              <w:right w:val="single" w:sz="4" w:space="0" w:color="auto"/>
            </w:tcBorders>
            <w:shd w:val="clear" w:color="auto" w:fill="auto"/>
          </w:tcPr>
          <w:p w14:paraId="5F53CC30" w14:textId="77777777" w:rsidR="00AA06F9" w:rsidRPr="00270C1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CCD2F4C" w14:textId="77777777" w:rsidR="00AA06F9" w:rsidRPr="00270C16" w:rsidRDefault="00AA06F9" w:rsidP="00AA06F9">
            <w:pPr>
              <w:keepNext/>
              <w:keepLines/>
              <w:spacing w:after="0"/>
              <w:jc w:val="center"/>
              <w:rPr>
                <w:rFonts w:ascii="Arial" w:hAnsi="Arial"/>
                <w:sz w:val="18"/>
                <w:szCs w:val="18"/>
              </w:rPr>
            </w:pPr>
            <w:r>
              <w:rPr>
                <w:rFonts w:ascii="Arial" w:eastAsiaTheme="minorEastAsia" w:hAnsi="Arial"/>
                <w:sz w:val="18"/>
              </w:rPr>
              <w:t>CA_n25A-n71A</w:t>
            </w:r>
          </w:p>
        </w:tc>
        <w:tc>
          <w:tcPr>
            <w:tcW w:w="660" w:type="dxa"/>
            <w:tcBorders>
              <w:left w:val="single" w:sz="4" w:space="0" w:color="auto"/>
              <w:bottom w:val="single" w:sz="4" w:space="0" w:color="auto"/>
              <w:right w:val="single" w:sz="4" w:space="0" w:color="auto"/>
            </w:tcBorders>
          </w:tcPr>
          <w:p w14:paraId="569C32A0" w14:textId="77777777" w:rsidR="00AA06F9" w:rsidRPr="00270C16" w:rsidRDefault="00AA06F9" w:rsidP="00AA06F9">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14F10EC"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48FDB0"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38F525"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216CB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54DEB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F0960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B76C7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C82136"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AEFF9D"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91128F"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81E0C6"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EA31"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D209C"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B8CD19" w14:textId="77777777" w:rsidR="00AA06F9" w:rsidRPr="00270C16" w:rsidRDefault="00AA06F9" w:rsidP="00AA06F9">
            <w:pPr>
              <w:keepNext/>
              <w:keepLines/>
              <w:spacing w:after="0"/>
              <w:jc w:val="center"/>
              <w:rPr>
                <w:rFonts w:ascii="Arial" w:hAnsi="Arial" w:cs="Arial"/>
                <w:sz w:val="18"/>
                <w:szCs w:val="18"/>
                <w:lang w:val="en-US" w:eastAsia="zh-CN"/>
              </w:rPr>
            </w:pPr>
          </w:p>
        </w:tc>
      </w:tr>
      <w:tr w:rsidR="00AA06F9" w:rsidRPr="00270C16" w14:paraId="361BB0C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ECBCA4D" w14:textId="77777777" w:rsidR="00AA06F9" w:rsidRPr="00270C1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7B1CC3DC" w14:textId="77777777" w:rsidR="00AA06F9" w:rsidRPr="00270C16" w:rsidRDefault="00AA06F9" w:rsidP="00AA06F9">
            <w:pPr>
              <w:keepNext/>
              <w:keepLines/>
              <w:spacing w:after="0"/>
              <w:jc w:val="center"/>
              <w:rPr>
                <w:rFonts w:ascii="Arial" w:hAnsi="Arial"/>
                <w:sz w:val="18"/>
                <w:szCs w:val="18"/>
              </w:rPr>
            </w:pPr>
            <w:r>
              <w:rPr>
                <w:rFonts w:ascii="Arial" w:eastAsiaTheme="minorEastAsia" w:hAnsi="Arial"/>
                <w:sz w:val="18"/>
              </w:rPr>
              <w:t>CA_n66A-n71A</w:t>
            </w:r>
          </w:p>
        </w:tc>
        <w:tc>
          <w:tcPr>
            <w:tcW w:w="660" w:type="dxa"/>
            <w:tcBorders>
              <w:left w:val="single" w:sz="4" w:space="0" w:color="auto"/>
              <w:bottom w:val="single" w:sz="4" w:space="0" w:color="auto"/>
              <w:right w:val="single" w:sz="4" w:space="0" w:color="auto"/>
            </w:tcBorders>
          </w:tcPr>
          <w:p w14:paraId="1992D199" w14:textId="77777777" w:rsidR="00AA06F9" w:rsidRPr="00270C16" w:rsidRDefault="00AA06F9" w:rsidP="00AA06F9">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07FAC08"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F7736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C129DE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410AFF"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4FD58C"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C00777"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EB557F" w14:textId="77777777" w:rsidR="00AA06F9" w:rsidRPr="00270C16" w:rsidRDefault="00AA06F9" w:rsidP="00AA06F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3BA6F3"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80B2DC"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5A820F"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3C2EA6"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D66ECB"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54F70"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A578E5" w14:textId="77777777" w:rsidR="00AA06F9" w:rsidRPr="00270C16" w:rsidRDefault="00AA06F9" w:rsidP="00AA06F9">
            <w:pPr>
              <w:keepNext/>
              <w:keepLines/>
              <w:spacing w:after="0"/>
              <w:jc w:val="center"/>
              <w:rPr>
                <w:rFonts w:ascii="Arial" w:hAnsi="Arial" w:cs="Arial"/>
                <w:sz w:val="18"/>
                <w:szCs w:val="18"/>
                <w:lang w:val="en-US" w:eastAsia="zh-CN"/>
              </w:rPr>
            </w:pPr>
          </w:p>
        </w:tc>
      </w:tr>
      <w:tr w:rsidR="00AA06F9" w:rsidRPr="00270C16" w14:paraId="5DB1174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587B22" w14:textId="77777777" w:rsidR="00AA06F9" w:rsidRPr="00270C16" w:rsidRDefault="00AA06F9" w:rsidP="00AA06F9">
            <w:pPr>
              <w:pStyle w:val="TAC"/>
            </w:pPr>
            <w:r>
              <w:rPr>
                <w:rFonts w:eastAsia="Yu Mincho"/>
              </w:rPr>
              <w:t>CA_n25A-n66(2A)-n71A</w:t>
            </w:r>
          </w:p>
        </w:tc>
        <w:tc>
          <w:tcPr>
            <w:tcW w:w="1344" w:type="dxa"/>
            <w:tcBorders>
              <w:top w:val="single" w:sz="4" w:space="0" w:color="auto"/>
              <w:left w:val="single" w:sz="4" w:space="0" w:color="auto"/>
              <w:bottom w:val="nil"/>
              <w:right w:val="single" w:sz="4" w:space="0" w:color="auto"/>
            </w:tcBorders>
            <w:shd w:val="clear" w:color="auto" w:fill="auto"/>
          </w:tcPr>
          <w:p w14:paraId="6078A8D5" w14:textId="77777777" w:rsidR="00AA06F9" w:rsidRDefault="00AA06F9" w:rsidP="00AA06F9">
            <w:pPr>
              <w:pStyle w:val="TAC"/>
            </w:pPr>
            <w:r>
              <w:t>CA_n25A-n66A</w:t>
            </w:r>
          </w:p>
          <w:p w14:paraId="0FF1D949" w14:textId="77777777" w:rsidR="00AA06F9" w:rsidRDefault="00AA06F9" w:rsidP="00AA06F9">
            <w:pPr>
              <w:pStyle w:val="TAC"/>
            </w:pPr>
            <w:r>
              <w:t>CA_n25A-n71A</w:t>
            </w:r>
          </w:p>
          <w:p w14:paraId="4C297A32" w14:textId="77777777" w:rsidR="00AA06F9" w:rsidRPr="00270C16" w:rsidRDefault="00AA06F9" w:rsidP="00AA06F9">
            <w:pPr>
              <w:pStyle w:val="TAC"/>
              <w:rPr>
                <w:szCs w:val="18"/>
              </w:rPr>
            </w:pPr>
            <w:r>
              <w:t>CA_n66A-n71A</w:t>
            </w:r>
          </w:p>
        </w:tc>
        <w:tc>
          <w:tcPr>
            <w:tcW w:w="660" w:type="dxa"/>
            <w:tcBorders>
              <w:left w:val="single" w:sz="4" w:space="0" w:color="auto"/>
              <w:bottom w:val="single" w:sz="4" w:space="0" w:color="auto"/>
              <w:right w:val="single" w:sz="4" w:space="0" w:color="auto"/>
            </w:tcBorders>
          </w:tcPr>
          <w:p w14:paraId="6E419E3D" w14:textId="77777777" w:rsidR="00AA06F9" w:rsidRPr="00270C16" w:rsidRDefault="00AA06F9" w:rsidP="00AA06F9">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6606E56" w14:textId="77777777" w:rsidR="00AA06F9" w:rsidRPr="00270C16" w:rsidRDefault="00AA06F9" w:rsidP="00AA06F9">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C75D3E7" w14:textId="77777777" w:rsidR="00AA06F9" w:rsidRPr="00270C16" w:rsidRDefault="00AA06F9" w:rsidP="00AA06F9">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F4F05A7" w14:textId="77777777" w:rsidR="00AA06F9" w:rsidRPr="00270C16" w:rsidRDefault="00AA06F9" w:rsidP="00AA06F9">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598D579" w14:textId="77777777" w:rsidR="00AA06F9" w:rsidRPr="00270C16" w:rsidRDefault="00AA06F9" w:rsidP="00AA06F9">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3425BE6" w14:textId="77777777" w:rsidR="00AA06F9" w:rsidRPr="00270C16" w:rsidRDefault="00AA06F9" w:rsidP="00AA06F9">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73CC5155" w14:textId="77777777" w:rsidR="00AA06F9" w:rsidRPr="00270C16" w:rsidRDefault="00AA06F9" w:rsidP="00AA06F9">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00590E5D" w14:textId="77777777" w:rsidR="00AA06F9" w:rsidRPr="00270C16" w:rsidRDefault="00AA06F9" w:rsidP="00AA06F9">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88A939" w14:textId="77777777" w:rsidR="00AA06F9" w:rsidRPr="00270C16" w:rsidRDefault="00AA06F9" w:rsidP="00AA06F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0ECB0" w14:textId="77777777" w:rsidR="00AA06F9" w:rsidRPr="00270C16" w:rsidRDefault="00AA06F9" w:rsidP="00AA06F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150343" w14:textId="77777777" w:rsidR="00AA06F9" w:rsidRPr="00270C16" w:rsidRDefault="00AA06F9" w:rsidP="00AA06F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2B0DAF" w14:textId="77777777" w:rsidR="00AA06F9" w:rsidRPr="00270C16" w:rsidRDefault="00AA06F9" w:rsidP="00AA06F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B8E571" w14:textId="77777777" w:rsidR="00AA06F9" w:rsidRPr="00270C16" w:rsidRDefault="00AA06F9" w:rsidP="00AA06F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6E510" w14:textId="77777777" w:rsidR="00AA06F9" w:rsidRPr="00270C16" w:rsidRDefault="00AA06F9" w:rsidP="00AA06F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CE5574" w14:textId="77777777" w:rsidR="00AA06F9" w:rsidRPr="00270C16" w:rsidRDefault="00AA06F9" w:rsidP="00AA06F9">
            <w:pPr>
              <w:pStyle w:val="TAC"/>
              <w:rPr>
                <w:rFonts w:cs="Arial"/>
                <w:szCs w:val="18"/>
                <w:lang w:val="en-US" w:eastAsia="zh-CN"/>
              </w:rPr>
            </w:pPr>
            <w:r>
              <w:rPr>
                <w:rFonts w:cs="Arial" w:hint="eastAsia"/>
                <w:szCs w:val="18"/>
                <w:lang w:val="en-US" w:eastAsia="zh-CN"/>
              </w:rPr>
              <w:t>0</w:t>
            </w:r>
          </w:p>
        </w:tc>
      </w:tr>
      <w:tr w:rsidR="00AA06F9" w:rsidRPr="00270C16" w14:paraId="337B7B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D724AF" w14:textId="77777777" w:rsidR="00AA06F9" w:rsidRPr="00270C16" w:rsidRDefault="00AA06F9" w:rsidP="00AA06F9">
            <w:pPr>
              <w:pStyle w:val="TAC"/>
            </w:pPr>
          </w:p>
        </w:tc>
        <w:tc>
          <w:tcPr>
            <w:tcW w:w="1344" w:type="dxa"/>
            <w:tcBorders>
              <w:top w:val="nil"/>
              <w:left w:val="single" w:sz="4" w:space="0" w:color="auto"/>
              <w:bottom w:val="nil"/>
              <w:right w:val="single" w:sz="4" w:space="0" w:color="auto"/>
            </w:tcBorders>
            <w:shd w:val="clear" w:color="auto" w:fill="auto"/>
          </w:tcPr>
          <w:p w14:paraId="71A72D41" w14:textId="77777777" w:rsidR="00AA06F9" w:rsidRPr="00270C16" w:rsidRDefault="00AA06F9" w:rsidP="00AA06F9">
            <w:pPr>
              <w:pStyle w:val="TAC"/>
              <w:rPr>
                <w:szCs w:val="18"/>
              </w:rPr>
            </w:pPr>
          </w:p>
        </w:tc>
        <w:tc>
          <w:tcPr>
            <w:tcW w:w="660" w:type="dxa"/>
            <w:tcBorders>
              <w:left w:val="single" w:sz="4" w:space="0" w:color="auto"/>
              <w:bottom w:val="single" w:sz="4" w:space="0" w:color="auto"/>
              <w:right w:val="single" w:sz="4" w:space="0" w:color="auto"/>
            </w:tcBorders>
          </w:tcPr>
          <w:p w14:paraId="3580152B" w14:textId="77777777" w:rsidR="00AA06F9" w:rsidRPr="00270C16" w:rsidRDefault="00AA06F9" w:rsidP="00AA06F9">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DB8E485" w14:textId="77777777" w:rsidR="00AA06F9" w:rsidRPr="00270C16" w:rsidRDefault="00AA06F9" w:rsidP="00AA06F9">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238A40" w14:textId="77777777" w:rsidR="00AA06F9" w:rsidRPr="00270C16" w:rsidRDefault="00AA06F9" w:rsidP="00AA06F9">
            <w:pPr>
              <w:pStyle w:val="TAC"/>
              <w:rPr>
                <w:rFonts w:cs="Arial"/>
                <w:szCs w:val="18"/>
                <w:lang w:val="en-US" w:eastAsia="zh-CN"/>
              </w:rPr>
            </w:pPr>
          </w:p>
        </w:tc>
      </w:tr>
      <w:tr w:rsidR="00AA06F9" w:rsidRPr="00270C16" w14:paraId="2CDF7FF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2ED46A" w14:textId="77777777" w:rsidR="00AA06F9" w:rsidRPr="00270C16" w:rsidRDefault="00AA06F9" w:rsidP="00AA06F9">
            <w:pPr>
              <w:pStyle w:val="TAC"/>
            </w:pPr>
          </w:p>
        </w:tc>
        <w:tc>
          <w:tcPr>
            <w:tcW w:w="1344" w:type="dxa"/>
            <w:tcBorders>
              <w:top w:val="nil"/>
              <w:left w:val="single" w:sz="4" w:space="0" w:color="auto"/>
              <w:bottom w:val="single" w:sz="4" w:space="0" w:color="auto"/>
              <w:right w:val="single" w:sz="4" w:space="0" w:color="auto"/>
            </w:tcBorders>
            <w:shd w:val="clear" w:color="auto" w:fill="auto"/>
          </w:tcPr>
          <w:p w14:paraId="5697A7EB" w14:textId="77777777" w:rsidR="00AA06F9" w:rsidRPr="00270C16" w:rsidRDefault="00AA06F9" w:rsidP="00AA06F9">
            <w:pPr>
              <w:pStyle w:val="TAC"/>
              <w:rPr>
                <w:szCs w:val="18"/>
              </w:rPr>
            </w:pPr>
          </w:p>
        </w:tc>
        <w:tc>
          <w:tcPr>
            <w:tcW w:w="660" w:type="dxa"/>
            <w:tcBorders>
              <w:left w:val="single" w:sz="4" w:space="0" w:color="auto"/>
              <w:bottom w:val="single" w:sz="4" w:space="0" w:color="auto"/>
              <w:right w:val="single" w:sz="4" w:space="0" w:color="auto"/>
            </w:tcBorders>
          </w:tcPr>
          <w:p w14:paraId="1311D22B" w14:textId="77777777" w:rsidR="00AA06F9" w:rsidRPr="00270C16" w:rsidRDefault="00AA06F9" w:rsidP="00AA06F9">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2DB86F66" w14:textId="77777777" w:rsidR="00AA06F9" w:rsidRPr="00270C16" w:rsidRDefault="00AA06F9" w:rsidP="00AA06F9">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796633D" w14:textId="77777777" w:rsidR="00AA06F9" w:rsidRPr="00270C16" w:rsidRDefault="00AA06F9" w:rsidP="00AA06F9">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F69E410" w14:textId="77777777" w:rsidR="00AA06F9" w:rsidRPr="00270C16" w:rsidRDefault="00AA06F9" w:rsidP="00AA06F9">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1C5F2FE7" w14:textId="77777777" w:rsidR="00AA06F9" w:rsidRPr="00270C16" w:rsidRDefault="00AA06F9" w:rsidP="00AA06F9">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ABD6E96" w14:textId="77777777" w:rsidR="00AA06F9" w:rsidRPr="00270C16" w:rsidRDefault="00AA06F9" w:rsidP="00AA06F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4836C7" w14:textId="77777777" w:rsidR="00AA06F9" w:rsidRPr="00270C16" w:rsidRDefault="00AA06F9" w:rsidP="00AA06F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6A324F" w14:textId="77777777" w:rsidR="00AA06F9" w:rsidRPr="00270C16" w:rsidRDefault="00AA06F9" w:rsidP="00AA06F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18B526" w14:textId="77777777" w:rsidR="00AA06F9" w:rsidRPr="00270C16" w:rsidRDefault="00AA06F9" w:rsidP="00AA06F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EA5256" w14:textId="77777777" w:rsidR="00AA06F9" w:rsidRPr="00270C16" w:rsidRDefault="00AA06F9" w:rsidP="00AA06F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659DC9" w14:textId="77777777" w:rsidR="00AA06F9" w:rsidRPr="00270C16" w:rsidRDefault="00AA06F9" w:rsidP="00AA06F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62FB1E" w14:textId="77777777" w:rsidR="00AA06F9" w:rsidRPr="00270C16" w:rsidRDefault="00AA06F9" w:rsidP="00AA06F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48723B" w14:textId="77777777" w:rsidR="00AA06F9" w:rsidRPr="00270C16" w:rsidRDefault="00AA06F9" w:rsidP="00AA06F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533474" w14:textId="77777777" w:rsidR="00AA06F9" w:rsidRPr="00270C16" w:rsidRDefault="00AA06F9" w:rsidP="00AA06F9">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0FF2BA" w14:textId="77777777" w:rsidR="00AA06F9" w:rsidRPr="00270C16" w:rsidRDefault="00AA06F9" w:rsidP="00AA06F9">
            <w:pPr>
              <w:pStyle w:val="TAC"/>
              <w:rPr>
                <w:rFonts w:cs="Arial"/>
                <w:szCs w:val="18"/>
                <w:lang w:val="en-US" w:eastAsia="zh-CN"/>
              </w:rPr>
            </w:pPr>
          </w:p>
        </w:tc>
      </w:tr>
      <w:tr w:rsidR="00AA06F9" w:rsidRPr="00270C16" w14:paraId="2149FFA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3D21F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44" w:type="dxa"/>
            <w:tcBorders>
              <w:top w:val="single" w:sz="4" w:space="0" w:color="auto"/>
              <w:left w:val="single" w:sz="4" w:space="0" w:color="auto"/>
              <w:bottom w:val="nil"/>
              <w:right w:val="single" w:sz="4" w:space="0" w:color="auto"/>
            </w:tcBorders>
            <w:shd w:val="clear" w:color="auto" w:fill="auto"/>
          </w:tcPr>
          <w:p w14:paraId="654DB908" w14:textId="77777777" w:rsidR="00AA06F9" w:rsidRPr="00270C16" w:rsidRDefault="00AA06F9" w:rsidP="00AA06F9">
            <w:pPr>
              <w:keepNext/>
              <w:keepLines/>
              <w:spacing w:after="0"/>
              <w:jc w:val="center"/>
              <w:rPr>
                <w:rFonts w:ascii="Arial" w:hAnsi="Arial"/>
                <w:sz w:val="18"/>
                <w:szCs w:val="18"/>
              </w:rPr>
            </w:pPr>
            <w:r w:rsidRPr="00270C16">
              <w:rPr>
                <w:rFonts w:ascii="Arial" w:hAnsi="Arial"/>
                <w:sz w:val="18"/>
                <w:szCs w:val="18"/>
              </w:rPr>
              <w:t>CA_n25A-n66A</w:t>
            </w:r>
          </w:p>
          <w:p w14:paraId="71C044BD" w14:textId="77777777" w:rsidR="00AA06F9" w:rsidRPr="00270C16" w:rsidRDefault="00AA06F9" w:rsidP="00AA06F9">
            <w:pPr>
              <w:keepNext/>
              <w:keepLines/>
              <w:spacing w:after="0"/>
              <w:jc w:val="center"/>
              <w:rPr>
                <w:rFonts w:ascii="Arial" w:hAnsi="Arial"/>
                <w:sz w:val="18"/>
                <w:szCs w:val="18"/>
              </w:rPr>
            </w:pPr>
            <w:r w:rsidRPr="00270C16">
              <w:rPr>
                <w:rFonts w:ascii="Arial" w:hAnsi="Arial"/>
                <w:sz w:val="18"/>
                <w:szCs w:val="18"/>
              </w:rPr>
              <w:t>CA_n25A-n77A</w:t>
            </w:r>
          </w:p>
          <w:p w14:paraId="781A08E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60" w:type="dxa"/>
            <w:tcBorders>
              <w:left w:val="single" w:sz="4" w:space="0" w:color="auto"/>
              <w:bottom w:val="single" w:sz="4" w:space="0" w:color="auto"/>
              <w:right w:val="single" w:sz="4" w:space="0" w:color="auto"/>
            </w:tcBorders>
          </w:tcPr>
          <w:p w14:paraId="19D3BA9E"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AAB044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CF2F0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4C956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0BA90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FE52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E7F0A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08E3F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1DEFF1"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8AC465"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9D3A59"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43223"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43F55"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4E78D1"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7DDB1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318E5C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EE199C3"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D49D7E"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AAAA179"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F01695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433D66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B5CB9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F6DD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34B33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CCC32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66F45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B8E40F"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11D23D"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BB503E"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022B73"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4994D9"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E019E7"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4EA14A"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298800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8A811B"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587CCD7"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CA1A63"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5633056"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42546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AD6C6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49C0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2DF5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EB1F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BDDFB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3C55E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B88AB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AF260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C531C0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66526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74969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C299F0"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9703C3E"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2F745F5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1E7A5B6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57127F19"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BA2D0B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F3A7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E252C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8E5F9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F58EF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79E68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8EAD1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939E47"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2BEFD8"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9D1A72"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C4D40"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FC4ED1"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68751B"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6143B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6A120CEE" w14:textId="77777777" w:rsidTr="00445F22">
        <w:trPr>
          <w:trHeight w:val="29"/>
        </w:trPr>
        <w:tc>
          <w:tcPr>
            <w:tcW w:w="1599" w:type="dxa"/>
            <w:gridSpan w:val="2"/>
            <w:vMerge/>
            <w:tcBorders>
              <w:left w:val="single" w:sz="4" w:space="0" w:color="auto"/>
              <w:right w:val="single" w:sz="4" w:space="0" w:color="auto"/>
            </w:tcBorders>
            <w:shd w:val="clear" w:color="auto" w:fill="auto"/>
          </w:tcPr>
          <w:p w14:paraId="41C3F229"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52DEE5B"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E1DDC46"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7A981A4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835267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78A869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186F4E8"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16E3815"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6A4244"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7CECDD"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97C30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22079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88EA5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91F87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F5112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F893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5FD57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D82A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1D96E7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D6FE7D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1DA22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0E1BE5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F4F7D65"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4A51D00"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8598B0D"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6E38166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78C1A0AC"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73DEC8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A7F59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85C06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3316B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FC635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7D000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765E6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E0FDA00"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2B0A45"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35AB7F"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00E3FB"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36DA8B"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6ACF7B"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A6520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2D8E7750" w14:textId="77777777" w:rsidTr="00445F22">
        <w:trPr>
          <w:trHeight w:val="29"/>
        </w:trPr>
        <w:tc>
          <w:tcPr>
            <w:tcW w:w="1599" w:type="dxa"/>
            <w:gridSpan w:val="2"/>
            <w:vMerge/>
            <w:tcBorders>
              <w:left w:val="single" w:sz="4" w:space="0" w:color="auto"/>
              <w:right w:val="single" w:sz="4" w:space="0" w:color="auto"/>
            </w:tcBorders>
            <w:shd w:val="clear" w:color="auto" w:fill="auto"/>
          </w:tcPr>
          <w:p w14:paraId="0D564FA9"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33AC4E3"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9FFEAC"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F9EDE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2822C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CA720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8437B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59B5B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9D896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ACC5F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232E874"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C5034"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DBF39"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DC080"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DEE3B1"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1B412"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F60E46"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53958A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D83F068"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9AAB666"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524411F"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E3027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1E2CF59"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B96C3DA"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40BF2C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596CFDB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454EAF12"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69F31F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C7DD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84621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B3128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A6B2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4EAF0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9CBDC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28BA1B"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7876C1"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06E87"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4D1587"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966A"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7A2718"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3A7B3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28E62C06" w14:textId="77777777" w:rsidTr="00445F22">
        <w:trPr>
          <w:trHeight w:val="29"/>
        </w:trPr>
        <w:tc>
          <w:tcPr>
            <w:tcW w:w="1599" w:type="dxa"/>
            <w:gridSpan w:val="2"/>
            <w:vMerge/>
            <w:tcBorders>
              <w:left w:val="single" w:sz="4" w:space="0" w:color="auto"/>
              <w:right w:val="single" w:sz="4" w:space="0" w:color="auto"/>
            </w:tcBorders>
            <w:shd w:val="clear" w:color="auto" w:fill="auto"/>
          </w:tcPr>
          <w:p w14:paraId="11E4633B"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1BF8A9B"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350A51"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D98D2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083BA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5B4F85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33A372"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51207E8"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FC631AA"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16C0D3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942E0C1"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4C0DF0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AA7421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2D9E960A"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37EECDE2"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F5D1F2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2821DE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7C49E6A0" w14:textId="77777777" w:rsidTr="00445F22">
        <w:trPr>
          <w:trHeight w:val="29"/>
        </w:trPr>
        <w:tc>
          <w:tcPr>
            <w:tcW w:w="1599" w:type="dxa"/>
            <w:gridSpan w:val="2"/>
            <w:vMerge/>
            <w:tcBorders>
              <w:left w:val="single" w:sz="4" w:space="0" w:color="auto"/>
              <w:right w:val="single" w:sz="4" w:space="0" w:color="auto"/>
            </w:tcBorders>
            <w:shd w:val="clear" w:color="auto" w:fill="auto"/>
          </w:tcPr>
          <w:p w14:paraId="16383841"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5D2D801"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B54F4C"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AAFBB2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AC796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A25E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4D05A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FD13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AA94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ED423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6130D95"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FCC46C"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86563"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264E13"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8DF0D7"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5D3BF4"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D1BCEF"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BB853E5"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A21851B"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2FC35C0"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0A6D188"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AC10C85"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0A3A6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6F9DC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0551C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203C9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C1C7F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06D4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0BFE0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1D1AD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B9BDB9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44D55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B9A3D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8CED67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2060346"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B535CFC"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9774C4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50B57889" w14:textId="77777777" w:rsidR="00AA06F9" w:rsidRDefault="00AA06F9" w:rsidP="00AA06F9">
            <w:pPr>
              <w:pStyle w:val="TAC"/>
            </w:pPr>
            <w:r>
              <w:t>CA_n25A-n66A</w:t>
            </w:r>
          </w:p>
          <w:p w14:paraId="5CDE0393" w14:textId="77777777" w:rsidR="00AA06F9" w:rsidRDefault="00AA06F9" w:rsidP="00AA06F9">
            <w:pPr>
              <w:pStyle w:val="TAC"/>
            </w:pPr>
            <w:r>
              <w:t>CA_n25A-n77A</w:t>
            </w:r>
          </w:p>
          <w:p w14:paraId="4C3BF625" w14:textId="77777777" w:rsidR="00AA06F9" w:rsidRPr="00270C16" w:rsidRDefault="00AA06F9" w:rsidP="00AA06F9">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335EB7D1"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3BEA69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40ABF2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7B1419F6" w14:textId="77777777" w:rsidTr="00445F22">
        <w:trPr>
          <w:trHeight w:val="29"/>
        </w:trPr>
        <w:tc>
          <w:tcPr>
            <w:tcW w:w="1599" w:type="dxa"/>
            <w:gridSpan w:val="2"/>
            <w:vMerge/>
            <w:tcBorders>
              <w:left w:val="single" w:sz="4" w:space="0" w:color="auto"/>
              <w:right w:val="single" w:sz="4" w:space="0" w:color="auto"/>
            </w:tcBorders>
            <w:shd w:val="clear" w:color="auto" w:fill="auto"/>
          </w:tcPr>
          <w:p w14:paraId="0822FD07"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151A1FA" w14:textId="77777777" w:rsidR="00AA06F9" w:rsidRPr="00270C16" w:rsidRDefault="00AA06F9" w:rsidP="00AA06F9">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73BFC2A4"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1E9B111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DEAFDB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B98C97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D34F351"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3675B7F" w14:textId="77777777" w:rsidR="00AA06F9" w:rsidRPr="00270C16" w:rsidRDefault="00AA06F9" w:rsidP="00AA06F9">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2F2DCE49"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B4F9460"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FBCFC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5F329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51CF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D4A2C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75292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B8588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28A54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589EA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6CA758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0BC39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5B41E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DFB669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09CD4B4"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CE817A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F74DBE6"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4124FD51" w14:textId="77777777" w:rsidR="00AA06F9" w:rsidRDefault="00AA06F9" w:rsidP="00AA06F9">
            <w:pPr>
              <w:pStyle w:val="TAC"/>
            </w:pPr>
            <w:r>
              <w:t>CA_n25A-n66A</w:t>
            </w:r>
          </w:p>
          <w:p w14:paraId="4316E285" w14:textId="77777777" w:rsidR="00AA06F9" w:rsidRDefault="00AA06F9" w:rsidP="00AA06F9">
            <w:pPr>
              <w:pStyle w:val="TAC"/>
            </w:pPr>
            <w:r>
              <w:t>CA_n25A-n77A</w:t>
            </w:r>
          </w:p>
          <w:p w14:paraId="5FFCD6D7" w14:textId="77777777" w:rsidR="00AA06F9" w:rsidRPr="00270C16" w:rsidRDefault="00AA06F9" w:rsidP="00AA06F9">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01CADDBC"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A930C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BC197C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1240D6FA" w14:textId="77777777" w:rsidTr="00445F22">
        <w:trPr>
          <w:trHeight w:val="29"/>
        </w:trPr>
        <w:tc>
          <w:tcPr>
            <w:tcW w:w="1599" w:type="dxa"/>
            <w:gridSpan w:val="2"/>
            <w:vMerge/>
            <w:tcBorders>
              <w:left w:val="single" w:sz="4" w:space="0" w:color="auto"/>
              <w:right w:val="single" w:sz="4" w:space="0" w:color="auto"/>
            </w:tcBorders>
            <w:shd w:val="clear" w:color="auto" w:fill="auto"/>
          </w:tcPr>
          <w:p w14:paraId="1EDFB576"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741436B" w14:textId="77777777" w:rsidR="00AA06F9" w:rsidRPr="00270C16" w:rsidRDefault="00AA06F9" w:rsidP="00AA06F9">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6DC40149"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3724E2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2DC32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A5835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C935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C8E2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062E1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2B32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33F7246"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0FCD7B"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4AD0CF"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968F8"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7CCEC8"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159C95"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24D660"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F492A7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C83EDD7"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C4833B6" w14:textId="77777777" w:rsidR="00AA06F9" w:rsidRPr="00270C16" w:rsidRDefault="00AA06F9" w:rsidP="00AA06F9">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08F4A875"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2CEF541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479CA0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989EE4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34EE031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29F9AC07" w14:textId="77777777" w:rsidR="00AA06F9" w:rsidRDefault="00AA06F9" w:rsidP="00AA06F9">
            <w:pPr>
              <w:pStyle w:val="TAC"/>
            </w:pPr>
            <w:r>
              <w:t>CA_n25A-n66A</w:t>
            </w:r>
          </w:p>
          <w:p w14:paraId="6A494921" w14:textId="77777777" w:rsidR="00AA06F9" w:rsidRDefault="00AA06F9" w:rsidP="00AA06F9">
            <w:pPr>
              <w:pStyle w:val="TAC"/>
            </w:pPr>
            <w:r>
              <w:t>CA_n25A-n77A</w:t>
            </w:r>
          </w:p>
          <w:p w14:paraId="188766DC" w14:textId="77777777" w:rsidR="00AA06F9" w:rsidRPr="00270C16" w:rsidRDefault="00AA06F9" w:rsidP="00AA06F9">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1D81C0AB"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C9232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0578B5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6CB4E598" w14:textId="77777777" w:rsidTr="00445F22">
        <w:trPr>
          <w:trHeight w:val="29"/>
        </w:trPr>
        <w:tc>
          <w:tcPr>
            <w:tcW w:w="1599" w:type="dxa"/>
            <w:gridSpan w:val="2"/>
            <w:vMerge/>
            <w:tcBorders>
              <w:left w:val="single" w:sz="4" w:space="0" w:color="auto"/>
              <w:right w:val="single" w:sz="4" w:space="0" w:color="auto"/>
            </w:tcBorders>
            <w:shd w:val="clear" w:color="auto" w:fill="auto"/>
          </w:tcPr>
          <w:p w14:paraId="5B864FC3"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AAEDA5C"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0FBD231"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7BB625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B77FF5"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AFBA91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2D8E157"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549C0D1"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976CF4A" w14:textId="77777777" w:rsidR="00AA06F9" w:rsidRPr="00270C16" w:rsidRDefault="00AA06F9" w:rsidP="00AA06F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DFB410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AFA2F7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77FD9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393C946" w14:textId="77777777" w:rsidR="00AA06F9" w:rsidRPr="00270C16" w:rsidRDefault="00AA06F9" w:rsidP="00AA06F9">
            <w:pPr>
              <w:pStyle w:val="TAC"/>
              <w:rPr>
                <w:rFonts w:eastAsia="SimSun"/>
                <w:lang w:val="en-US" w:eastAsia="zh-CN"/>
              </w:rPr>
            </w:pPr>
            <w:r w:rsidRPr="00270C16">
              <w:rPr>
                <w:lang w:val="en-US" w:eastAsia="zh-CN"/>
              </w:rPr>
              <w:t>CA_n25A-n66A-n78A</w:t>
            </w:r>
          </w:p>
        </w:tc>
        <w:tc>
          <w:tcPr>
            <w:tcW w:w="1344" w:type="dxa"/>
            <w:tcBorders>
              <w:top w:val="nil"/>
              <w:left w:val="single" w:sz="4" w:space="0" w:color="auto"/>
              <w:bottom w:val="nil"/>
              <w:right w:val="single" w:sz="4" w:space="0" w:color="auto"/>
            </w:tcBorders>
            <w:shd w:val="clear" w:color="auto" w:fill="auto"/>
          </w:tcPr>
          <w:p w14:paraId="379D796B" w14:textId="77777777" w:rsidR="00AA06F9" w:rsidRPr="00270C16" w:rsidRDefault="00AA06F9" w:rsidP="00AA06F9">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2F47C26F" w14:textId="77777777" w:rsidR="00AA06F9" w:rsidRPr="00270C16" w:rsidRDefault="00AA06F9" w:rsidP="00AA06F9">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6EFAD784" w14:textId="77777777" w:rsidR="00AA06F9" w:rsidRDefault="00AA06F9" w:rsidP="00AA06F9">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60" w:type="dxa"/>
            <w:tcBorders>
              <w:left w:val="single" w:sz="4" w:space="0" w:color="auto"/>
              <w:bottom w:val="single" w:sz="4" w:space="0" w:color="auto"/>
              <w:right w:val="single" w:sz="4" w:space="0" w:color="auto"/>
            </w:tcBorders>
          </w:tcPr>
          <w:p w14:paraId="282ACFD3" w14:textId="77777777" w:rsidR="00AA06F9" w:rsidRPr="00270C16" w:rsidRDefault="00AA06F9" w:rsidP="00AA06F9">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D73A8A6" w14:textId="77777777" w:rsidR="00AA06F9" w:rsidRPr="00270C16" w:rsidRDefault="00AA06F9" w:rsidP="00AA06F9">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9975D" w14:textId="77777777" w:rsidR="00AA06F9" w:rsidRPr="00270C16" w:rsidRDefault="00AA06F9" w:rsidP="00AA06F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D080F5" w14:textId="77777777" w:rsidR="00AA06F9" w:rsidRPr="00270C16" w:rsidRDefault="00AA06F9" w:rsidP="00AA06F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F01D5B" w14:textId="77777777" w:rsidR="00AA06F9" w:rsidRPr="00270C16" w:rsidRDefault="00AA06F9" w:rsidP="00AA06F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A30A8B" w14:textId="77777777" w:rsidR="00AA06F9" w:rsidRPr="00270C16" w:rsidRDefault="00AA06F9" w:rsidP="00AA06F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D85236" w14:textId="77777777" w:rsidR="00AA06F9" w:rsidRPr="00270C16" w:rsidRDefault="00AA06F9" w:rsidP="00AA06F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D6A1AF" w14:textId="77777777" w:rsidR="00AA06F9" w:rsidRPr="00270C16" w:rsidRDefault="00AA06F9" w:rsidP="00AA06F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0575A9" w14:textId="77777777" w:rsidR="00AA06F9" w:rsidRPr="00270C16" w:rsidRDefault="00AA06F9" w:rsidP="00AA06F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FD259" w14:textId="77777777" w:rsidR="00AA06F9" w:rsidRPr="00270C16" w:rsidRDefault="00AA06F9" w:rsidP="00AA06F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B58736" w14:textId="77777777" w:rsidR="00AA06F9" w:rsidRPr="00270C16" w:rsidRDefault="00AA06F9" w:rsidP="00AA06F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10E527" w14:textId="77777777" w:rsidR="00AA06F9" w:rsidRPr="00270C16" w:rsidRDefault="00AA06F9" w:rsidP="00AA06F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33EE65" w14:textId="77777777" w:rsidR="00AA06F9" w:rsidRPr="00270C16" w:rsidRDefault="00AA06F9" w:rsidP="00AA06F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4D81BD" w14:textId="77777777" w:rsidR="00AA06F9" w:rsidRPr="00270C16" w:rsidRDefault="00AA06F9" w:rsidP="00AA06F9">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A7722D3" w14:textId="77777777" w:rsidR="00AA06F9" w:rsidRPr="00270C16" w:rsidRDefault="00AA06F9" w:rsidP="00AA06F9">
            <w:pPr>
              <w:pStyle w:val="TAC"/>
              <w:rPr>
                <w:szCs w:val="18"/>
                <w:lang w:val="en-US" w:eastAsia="zh-CN"/>
              </w:rPr>
            </w:pPr>
            <w:r w:rsidRPr="00270C16">
              <w:rPr>
                <w:rFonts w:hint="eastAsia"/>
                <w:lang w:val="en-US" w:eastAsia="zh-CN"/>
              </w:rPr>
              <w:t>0</w:t>
            </w:r>
          </w:p>
        </w:tc>
      </w:tr>
      <w:tr w:rsidR="00AA06F9" w:rsidRPr="00270C16" w14:paraId="024D85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EC6516A"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92E4FB6"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20B4CADE" w14:textId="77777777" w:rsidR="00AA06F9" w:rsidRPr="00270C16" w:rsidRDefault="00AA06F9" w:rsidP="00AA06F9">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2D760A4" w14:textId="77777777" w:rsidR="00AA06F9" w:rsidRPr="00270C16" w:rsidRDefault="00AA06F9" w:rsidP="00AA06F9">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A3640C" w14:textId="77777777" w:rsidR="00AA06F9" w:rsidRPr="00270C16" w:rsidRDefault="00AA06F9" w:rsidP="00AA06F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41EC7D" w14:textId="77777777" w:rsidR="00AA06F9" w:rsidRPr="00270C16" w:rsidRDefault="00AA06F9" w:rsidP="00AA06F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A3FDE" w14:textId="77777777" w:rsidR="00AA06F9" w:rsidRPr="00270C16" w:rsidRDefault="00AA06F9" w:rsidP="00AA06F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10F3EC" w14:textId="77777777" w:rsidR="00AA06F9" w:rsidRPr="00270C16" w:rsidRDefault="00AA06F9" w:rsidP="00AA06F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6AA17E" w14:textId="77777777" w:rsidR="00AA06F9" w:rsidRPr="00270C16" w:rsidRDefault="00AA06F9" w:rsidP="00AA06F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C222E2" w14:textId="77777777" w:rsidR="00AA06F9" w:rsidRPr="00270C16" w:rsidRDefault="00AA06F9" w:rsidP="00AA06F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C11636" w14:textId="77777777" w:rsidR="00AA06F9" w:rsidRPr="00270C16" w:rsidRDefault="00AA06F9" w:rsidP="00AA06F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7DF4DA" w14:textId="77777777" w:rsidR="00AA06F9" w:rsidRPr="00270C16" w:rsidRDefault="00AA06F9" w:rsidP="00AA06F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2723DD" w14:textId="77777777" w:rsidR="00AA06F9" w:rsidRPr="00270C16" w:rsidRDefault="00AA06F9" w:rsidP="00AA06F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97B8DD" w14:textId="77777777" w:rsidR="00AA06F9" w:rsidRPr="00270C16" w:rsidRDefault="00AA06F9" w:rsidP="00AA06F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9BDF7C" w14:textId="77777777" w:rsidR="00AA06F9" w:rsidRPr="00270C16" w:rsidRDefault="00AA06F9" w:rsidP="00AA06F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72C9" w14:textId="77777777" w:rsidR="00AA06F9" w:rsidRPr="00270C16" w:rsidRDefault="00AA06F9" w:rsidP="00AA06F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F156196" w14:textId="77777777" w:rsidR="00AA06F9" w:rsidRPr="00270C16" w:rsidRDefault="00AA06F9" w:rsidP="00AA06F9">
            <w:pPr>
              <w:pStyle w:val="TAC"/>
              <w:rPr>
                <w:szCs w:val="18"/>
                <w:lang w:val="en-US" w:eastAsia="zh-CN"/>
              </w:rPr>
            </w:pPr>
          </w:p>
        </w:tc>
      </w:tr>
      <w:tr w:rsidR="00AA06F9" w:rsidRPr="00270C16" w14:paraId="71A894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128F77"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2A16B674"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4462520A" w14:textId="77777777" w:rsidR="00AA06F9" w:rsidRPr="00270C16" w:rsidRDefault="00AA06F9" w:rsidP="00AA06F9">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AF21191" w14:textId="77777777" w:rsidR="00AA06F9" w:rsidRPr="00270C16" w:rsidRDefault="00AA06F9" w:rsidP="00AA06F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398A98B" w14:textId="77777777" w:rsidR="00AA06F9" w:rsidRPr="00270C16" w:rsidRDefault="00AA06F9" w:rsidP="00AA06F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CE003" w14:textId="77777777" w:rsidR="00AA06F9" w:rsidRPr="00270C16" w:rsidRDefault="00AA06F9" w:rsidP="00AA06F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1A9481" w14:textId="77777777" w:rsidR="00AA06F9" w:rsidRPr="00270C16" w:rsidRDefault="00AA06F9" w:rsidP="00AA06F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BFE24B" w14:textId="77777777" w:rsidR="00AA06F9" w:rsidRPr="00270C16" w:rsidRDefault="00AA06F9" w:rsidP="00AA06F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593163" w14:textId="77777777" w:rsidR="00AA06F9" w:rsidRPr="00270C16" w:rsidRDefault="00AA06F9" w:rsidP="00AA06F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C86A25" w14:textId="77777777" w:rsidR="00AA06F9" w:rsidRPr="00270C16" w:rsidRDefault="00AA06F9" w:rsidP="00AA06F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9CFCB7" w14:textId="77777777" w:rsidR="00AA06F9" w:rsidRPr="00270C16" w:rsidRDefault="00AA06F9" w:rsidP="00AA06F9">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97A1EA" w14:textId="77777777" w:rsidR="00AA06F9" w:rsidRPr="00270C16" w:rsidRDefault="00AA06F9" w:rsidP="00AA06F9">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B7902" w14:textId="77777777" w:rsidR="00AA06F9" w:rsidRPr="00270C16" w:rsidRDefault="00AA06F9" w:rsidP="00AA06F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CE1AE5" w14:textId="77777777" w:rsidR="00AA06F9" w:rsidRPr="00270C16" w:rsidRDefault="00AA06F9" w:rsidP="00AA06F9">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EA7C84" w14:textId="77777777" w:rsidR="00AA06F9" w:rsidRPr="00270C16" w:rsidRDefault="00AA06F9" w:rsidP="00AA06F9">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B785B5" w14:textId="77777777" w:rsidR="00AA06F9" w:rsidRPr="00270C16" w:rsidRDefault="00AA06F9" w:rsidP="00AA06F9">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F913B9C" w14:textId="77777777" w:rsidR="00AA06F9" w:rsidRPr="00270C16" w:rsidRDefault="00AA06F9" w:rsidP="00AA06F9">
            <w:pPr>
              <w:pStyle w:val="TAC"/>
              <w:rPr>
                <w:szCs w:val="18"/>
                <w:lang w:val="en-US" w:eastAsia="zh-CN"/>
              </w:rPr>
            </w:pPr>
          </w:p>
        </w:tc>
      </w:tr>
      <w:tr w:rsidR="00AA06F9" w:rsidRPr="00270C16" w14:paraId="02EEB3D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5F9C15"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4DF3C817"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1C4FFAF1" w14:textId="77777777" w:rsidR="00AA06F9" w:rsidRPr="00270C16" w:rsidRDefault="00AA06F9" w:rsidP="00AA06F9">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35AA832" w14:textId="77777777" w:rsidR="00AA06F9" w:rsidRPr="00270C16" w:rsidRDefault="00AA06F9" w:rsidP="00AA06F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F36C4C" w14:textId="77777777" w:rsidR="00AA06F9" w:rsidRPr="00270C16" w:rsidRDefault="00AA06F9" w:rsidP="00AA06F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8E42D4" w14:textId="77777777" w:rsidR="00AA06F9" w:rsidRPr="00270C16" w:rsidRDefault="00AA06F9" w:rsidP="00AA06F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A680BB" w14:textId="77777777" w:rsidR="00AA06F9" w:rsidRPr="00270C16" w:rsidRDefault="00AA06F9" w:rsidP="00AA06F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A544DF" w14:textId="77777777" w:rsidR="00AA06F9" w:rsidRPr="00270C16" w:rsidRDefault="00AA06F9" w:rsidP="00AA06F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500F07" w14:textId="77777777" w:rsidR="00AA06F9" w:rsidRPr="00270C16" w:rsidRDefault="00AA06F9" w:rsidP="00AA06F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5D6E96" w14:textId="77777777" w:rsidR="00AA06F9" w:rsidRPr="00270C16" w:rsidRDefault="00AA06F9" w:rsidP="00AA06F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851AD" w14:textId="77777777" w:rsidR="00AA06F9" w:rsidRPr="00270C16" w:rsidRDefault="00AA06F9" w:rsidP="00AA06F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1223E0" w14:textId="77777777" w:rsidR="00AA06F9" w:rsidRPr="00270C16" w:rsidRDefault="00AA06F9" w:rsidP="00AA06F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F733E5" w14:textId="77777777" w:rsidR="00AA06F9" w:rsidRPr="00270C16" w:rsidRDefault="00AA06F9" w:rsidP="00AA06F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8ECB21" w14:textId="77777777" w:rsidR="00AA06F9" w:rsidRPr="00270C16" w:rsidRDefault="00AA06F9" w:rsidP="00AA06F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13A340" w14:textId="77777777" w:rsidR="00AA06F9" w:rsidRPr="00270C16" w:rsidRDefault="00AA06F9" w:rsidP="00AA06F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6ACE87" w14:textId="77777777" w:rsidR="00AA06F9" w:rsidRPr="00270C16" w:rsidRDefault="00AA06F9" w:rsidP="00AA06F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81E9AF" w14:textId="77777777" w:rsidR="00AA06F9" w:rsidRPr="00270C16" w:rsidRDefault="00AA06F9" w:rsidP="00AA06F9">
            <w:pPr>
              <w:pStyle w:val="TAC"/>
              <w:rPr>
                <w:szCs w:val="18"/>
                <w:lang w:val="en-US" w:eastAsia="zh-CN"/>
              </w:rPr>
            </w:pPr>
            <w:r>
              <w:rPr>
                <w:rFonts w:hint="eastAsia"/>
                <w:lang w:val="en-US" w:eastAsia="zh-CN"/>
              </w:rPr>
              <w:t>1</w:t>
            </w:r>
          </w:p>
        </w:tc>
      </w:tr>
      <w:tr w:rsidR="00AA06F9" w:rsidRPr="00270C16" w14:paraId="31E464E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763412"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43B85EC6"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1318A04F" w14:textId="77777777" w:rsidR="00AA06F9" w:rsidRPr="00270C16" w:rsidRDefault="00AA06F9" w:rsidP="00AA06F9">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CAAA07" w14:textId="77777777" w:rsidR="00AA06F9" w:rsidRPr="00270C16" w:rsidRDefault="00AA06F9" w:rsidP="00AA06F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99248" w14:textId="77777777" w:rsidR="00AA06F9" w:rsidRPr="00270C16" w:rsidRDefault="00AA06F9" w:rsidP="00AA06F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D8F6C" w14:textId="77777777" w:rsidR="00AA06F9" w:rsidRPr="00270C16" w:rsidRDefault="00AA06F9" w:rsidP="00AA06F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941614" w14:textId="77777777" w:rsidR="00AA06F9" w:rsidRPr="00270C16" w:rsidRDefault="00AA06F9" w:rsidP="00AA06F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1FA9B3" w14:textId="77777777" w:rsidR="00AA06F9" w:rsidRPr="00270C16" w:rsidRDefault="00AA06F9" w:rsidP="00AA06F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BE06DA" w14:textId="77777777" w:rsidR="00AA06F9" w:rsidRPr="00270C16" w:rsidRDefault="00AA06F9" w:rsidP="00AA06F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19C1D6" w14:textId="77777777" w:rsidR="00AA06F9" w:rsidRPr="00270C16" w:rsidRDefault="00AA06F9" w:rsidP="00AA06F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2DE870" w14:textId="77777777" w:rsidR="00AA06F9" w:rsidRPr="00270C16" w:rsidRDefault="00AA06F9" w:rsidP="00AA06F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3AE547" w14:textId="77777777" w:rsidR="00AA06F9" w:rsidRPr="00270C16" w:rsidRDefault="00AA06F9" w:rsidP="00AA06F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AD7C4" w14:textId="77777777" w:rsidR="00AA06F9" w:rsidRPr="00270C16" w:rsidRDefault="00AA06F9" w:rsidP="00AA06F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46786" w14:textId="77777777" w:rsidR="00AA06F9" w:rsidRPr="00270C16" w:rsidRDefault="00AA06F9" w:rsidP="00AA06F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F45A1F" w14:textId="77777777" w:rsidR="00AA06F9" w:rsidRPr="00270C16" w:rsidRDefault="00AA06F9" w:rsidP="00AA06F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3213F3" w14:textId="77777777" w:rsidR="00AA06F9" w:rsidRPr="00270C16" w:rsidRDefault="00AA06F9" w:rsidP="00AA06F9">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B34566D" w14:textId="77777777" w:rsidR="00AA06F9" w:rsidRPr="00270C16" w:rsidRDefault="00AA06F9" w:rsidP="00AA06F9">
            <w:pPr>
              <w:pStyle w:val="TAC"/>
              <w:rPr>
                <w:szCs w:val="18"/>
                <w:lang w:val="en-US" w:eastAsia="zh-CN"/>
              </w:rPr>
            </w:pPr>
          </w:p>
        </w:tc>
      </w:tr>
      <w:tr w:rsidR="00AA06F9" w:rsidRPr="00270C16" w14:paraId="26A02D64"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1FF821B"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622F0246"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407727AC" w14:textId="77777777" w:rsidR="00AA06F9" w:rsidRPr="00270C16" w:rsidRDefault="00AA06F9" w:rsidP="00AA06F9">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639CF12" w14:textId="77777777" w:rsidR="00AA06F9" w:rsidRPr="00270C16" w:rsidRDefault="00AA06F9" w:rsidP="00AA06F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2C9BA5B" w14:textId="77777777" w:rsidR="00AA06F9" w:rsidRPr="00270C16" w:rsidRDefault="00AA06F9" w:rsidP="00AA06F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FF2693" w14:textId="77777777" w:rsidR="00AA06F9" w:rsidRPr="00270C16" w:rsidRDefault="00AA06F9" w:rsidP="00AA06F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77B65C" w14:textId="77777777" w:rsidR="00AA06F9" w:rsidRPr="00270C16" w:rsidRDefault="00AA06F9" w:rsidP="00AA06F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BC30F" w14:textId="77777777" w:rsidR="00AA06F9" w:rsidRPr="00270C16" w:rsidRDefault="00AA06F9" w:rsidP="00AA06F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96F5E8" w14:textId="77777777" w:rsidR="00AA06F9" w:rsidRPr="00270C16" w:rsidRDefault="00AA06F9" w:rsidP="00AA06F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64AEDC" w14:textId="77777777" w:rsidR="00AA06F9" w:rsidRPr="00270C16" w:rsidRDefault="00AA06F9" w:rsidP="00AA06F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94DEDA" w14:textId="77777777" w:rsidR="00AA06F9" w:rsidRPr="00270C16" w:rsidRDefault="00AA06F9" w:rsidP="00AA06F9">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361C1F" w14:textId="77777777" w:rsidR="00AA06F9" w:rsidRPr="00270C16" w:rsidRDefault="00AA06F9" w:rsidP="00AA06F9">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E1C3AE" w14:textId="77777777" w:rsidR="00AA06F9" w:rsidRPr="00270C16" w:rsidRDefault="00AA06F9" w:rsidP="00AA06F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61CABB3" w14:textId="77777777" w:rsidR="00AA06F9" w:rsidRPr="00270C16" w:rsidRDefault="00AA06F9" w:rsidP="00AA06F9">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F3C26D" w14:textId="77777777" w:rsidR="00AA06F9" w:rsidRPr="00270C16" w:rsidRDefault="00AA06F9" w:rsidP="00AA06F9">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76A59F" w14:textId="77777777" w:rsidR="00AA06F9" w:rsidRPr="00270C16" w:rsidRDefault="00AA06F9" w:rsidP="00AA06F9">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0BC65F5" w14:textId="77777777" w:rsidR="00AA06F9" w:rsidRPr="00270C16" w:rsidRDefault="00AA06F9" w:rsidP="00AA06F9">
            <w:pPr>
              <w:pStyle w:val="TAC"/>
              <w:rPr>
                <w:szCs w:val="18"/>
                <w:lang w:val="en-US" w:eastAsia="zh-CN"/>
              </w:rPr>
            </w:pPr>
          </w:p>
        </w:tc>
      </w:tr>
      <w:tr w:rsidR="00AA06F9" w:rsidRPr="00270C16" w14:paraId="3B100C4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9FA1072" w14:textId="77777777" w:rsidR="00AA06F9" w:rsidRPr="00270C16" w:rsidRDefault="00AA06F9" w:rsidP="00AA06F9">
            <w:pPr>
              <w:pStyle w:val="TAC"/>
              <w:rPr>
                <w:rFonts w:eastAsia="SimSun"/>
                <w:lang w:val="en-US" w:eastAsia="zh-CN"/>
              </w:rPr>
            </w:pPr>
            <w:r>
              <w:rPr>
                <w:rFonts w:cs="Arial"/>
                <w:szCs w:val="18"/>
              </w:rPr>
              <w:t>CA_n25(2A)-n66A-n78A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955CB51" w14:textId="77777777" w:rsidR="00AA06F9" w:rsidRDefault="00AA06F9" w:rsidP="00AA06F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2B65BD77" w14:textId="77777777" w:rsidR="00AA06F9" w:rsidRPr="00270C16" w:rsidRDefault="00AA06F9" w:rsidP="00AA06F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79224C4D" w14:textId="77777777" w:rsidR="00AA06F9" w:rsidRPr="00270C16" w:rsidRDefault="00AA06F9" w:rsidP="00AA06F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3D63084" w14:textId="77777777" w:rsidR="00AA06F9" w:rsidRPr="00270C16" w:rsidRDefault="00AA06F9" w:rsidP="00AA06F9">
            <w:pPr>
              <w:pStyle w:val="TAC"/>
              <w:rPr>
                <w:szCs w:val="18"/>
                <w:lang w:val="en-US" w:eastAsia="zh-CN"/>
              </w:rPr>
            </w:pPr>
            <w:r>
              <w:rPr>
                <w:rFonts w:hint="eastAsia"/>
                <w:lang w:val="en-US" w:eastAsia="zh-CN"/>
              </w:rPr>
              <w:t>0</w:t>
            </w:r>
          </w:p>
        </w:tc>
      </w:tr>
      <w:tr w:rsidR="00AA06F9" w:rsidRPr="00270C16" w14:paraId="2E9F475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B2B3FC"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FAFC859"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45A5FDA3" w14:textId="77777777" w:rsidR="00AA06F9" w:rsidRPr="00270C16" w:rsidRDefault="00AA06F9" w:rsidP="00AA06F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C002112" w14:textId="77777777" w:rsidR="00AA06F9" w:rsidRPr="00270C16" w:rsidRDefault="00AA06F9" w:rsidP="00AA06F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1749F" w14:textId="77777777" w:rsidR="00AA06F9" w:rsidRPr="00270C16" w:rsidRDefault="00AA06F9" w:rsidP="00AA06F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E3E3BB" w14:textId="77777777" w:rsidR="00AA06F9" w:rsidRPr="00270C16" w:rsidRDefault="00AA06F9" w:rsidP="00AA06F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A47365" w14:textId="77777777" w:rsidR="00AA06F9" w:rsidRPr="00270C16" w:rsidRDefault="00AA06F9" w:rsidP="00AA06F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BCA33" w14:textId="77777777" w:rsidR="00AA06F9" w:rsidRPr="00270C16" w:rsidRDefault="00AA06F9" w:rsidP="00AA06F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8DE92" w14:textId="77777777" w:rsidR="00AA06F9" w:rsidRPr="00270C16" w:rsidRDefault="00AA06F9" w:rsidP="00AA06F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F4AEC" w14:textId="77777777" w:rsidR="00AA06F9" w:rsidRPr="00270C16" w:rsidRDefault="00AA06F9" w:rsidP="00AA06F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2A2F4E" w14:textId="77777777" w:rsidR="00AA06F9" w:rsidRPr="00270C16" w:rsidRDefault="00AA06F9" w:rsidP="00AA06F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6588A5" w14:textId="77777777" w:rsidR="00AA06F9" w:rsidRPr="00270C16" w:rsidRDefault="00AA06F9" w:rsidP="00AA06F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37FC74" w14:textId="77777777" w:rsidR="00AA06F9" w:rsidRPr="00270C16" w:rsidRDefault="00AA06F9" w:rsidP="00AA06F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DCD82B" w14:textId="77777777" w:rsidR="00AA06F9" w:rsidRPr="00270C16" w:rsidRDefault="00AA06F9" w:rsidP="00AA06F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5D9DEC" w14:textId="77777777" w:rsidR="00AA06F9" w:rsidRPr="00270C16" w:rsidRDefault="00AA06F9" w:rsidP="00AA06F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803855" w14:textId="77777777" w:rsidR="00AA06F9" w:rsidRPr="00270C16" w:rsidRDefault="00AA06F9" w:rsidP="00AA06F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FDE74D" w14:textId="77777777" w:rsidR="00AA06F9" w:rsidRPr="00270C16" w:rsidRDefault="00AA06F9" w:rsidP="00AA06F9">
            <w:pPr>
              <w:pStyle w:val="TAC"/>
              <w:rPr>
                <w:szCs w:val="18"/>
                <w:lang w:val="en-US" w:eastAsia="zh-CN"/>
              </w:rPr>
            </w:pPr>
          </w:p>
        </w:tc>
      </w:tr>
      <w:tr w:rsidR="00AA06F9" w:rsidRPr="00270C16" w14:paraId="3C95F62B"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F7FE02B"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57C7A11E"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207CF163" w14:textId="77777777" w:rsidR="00AA06F9" w:rsidRPr="00270C16" w:rsidRDefault="00AA06F9" w:rsidP="00AA06F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45359C" w14:textId="77777777" w:rsidR="00AA06F9" w:rsidRPr="00270C16" w:rsidRDefault="00AA06F9" w:rsidP="00AA06F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E2688ED" w14:textId="77777777" w:rsidR="00AA06F9" w:rsidRPr="00270C16" w:rsidRDefault="00AA06F9" w:rsidP="00AA06F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FAB43" w14:textId="77777777" w:rsidR="00AA06F9" w:rsidRPr="00270C16" w:rsidRDefault="00AA06F9" w:rsidP="00AA06F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3A07E6" w14:textId="77777777" w:rsidR="00AA06F9" w:rsidRPr="00270C16" w:rsidRDefault="00AA06F9" w:rsidP="00AA06F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DE53D" w14:textId="77777777" w:rsidR="00AA06F9" w:rsidRPr="00270C16" w:rsidRDefault="00AA06F9" w:rsidP="00AA06F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60111A" w14:textId="77777777" w:rsidR="00AA06F9" w:rsidRPr="00270C16" w:rsidRDefault="00AA06F9" w:rsidP="00AA06F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CF845" w14:textId="77777777" w:rsidR="00AA06F9" w:rsidRPr="00270C16" w:rsidRDefault="00AA06F9" w:rsidP="00AA06F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D6981" w14:textId="77777777" w:rsidR="00AA06F9" w:rsidRPr="00270C16" w:rsidRDefault="00AA06F9" w:rsidP="00AA06F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D525D8" w14:textId="77777777" w:rsidR="00AA06F9" w:rsidRPr="00270C16" w:rsidRDefault="00AA06F9" w:rsidP="00AA06F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19C136" w14:textId="77777777" w:rsidR="00AA06F9" w:rsidRPr="00270C16" w:rsidRDefault="00AA06F9" w:rsidP="00AA06F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C16041D" w14:textId="77777777" w:rsidR="00AA06F9" w:rsidRPr="00270C16" w:rsidRDefault="00AA06F9" w:rsidP="00AA06F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A8C205" w14:textId="77777777" w:rsidR="00AA06F9" w:rsidRPr="00270C16" w:rsidRDefault="00AA06F9" w:rsidP="00AA06F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2832D4" w14:textId="77777777" w:rsidR="00AA06F9" w:rsidRPr="00270C16" w:rsidRDefault="00AA06F9" w:rsidP="00AA06F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D32AFFB" w14:textId="77777777" w:rsidR="00AA06F9" w:rsidRPr="00270C16" w:rsidRDefault="00AA06F9" w:rsidP="00AA06F9">
            <w:pPr>
              <w:pStyle w:val="TAC"/>
              <w:rPr>
                <w:szCs w:val="18"/>
                <w:lang w:val="en-US" w:eastAsia="zh-CN"/>
              </w:rPr>
            </w:pPr>
          </w:p>
        </w:tc>
      </w:tr>
      <w:tr w:rsidR="00AA06F9" w:rsidRPr="00270C16" w14:paraId="30A7E3F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0119C1F" w14:textId="77777777" w:rsidR="00AA06F9" w:rsidRPr="00270C16" w:rsidRDefault="00AA06F9" w:rsidP="00AA06F9">
            <w:pPr>
              <w:pStyle w:val="TAC"/>
              <w:rPr>
                <w:rFonts w:eastAsia="SimSun"/>
                <w:lang w:val="en-US" w:eastAsia="zh-CN"/>
              </w:rPr>
            </w:pPr>
            <w:r>
              <w:rPr>
                <w:rFonts w:cs="Arial"/>
                <w:szCs w:val="18"/>
              </w:rPr>
              <w:t>CA_n25A-n66(2A)-n78A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E9F3C90" w14:textId="77777777" w:rsidR="00AA06F9" w:rsidRDefault="00AA06F9" w:rsidP="00AA06F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5DE317FC" w14:textId="77777777" w:rsidR="00AA06F9" w:rsidRPr="00270C16" w:rsidRDefault="00AA06F9" w:rsidP="00AA06F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C1BF6CF" w14:textId="77777777" w:rsidR="00AA06F9" w:rsidRPr="00270C16" w:rsidRDefault="00AA06F9" w:rsidP="00AA06F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D8625B" w14:textId="77777777" w:rsidR="00AA06F9" w:rsidRPr="00270C16" w:rsidRDefault="00AA06F9" w:rsidP="00AA06F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41F9FA" w14:textId="77777777" w:rsidR="00AA06F9" w:rsidRPr="00270C16" w:rsidRDefault="00AA06F9" w:rsidP="00AA06F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1FB925" w14:textId="77777777" w:rsidR="00AA06F9" w:rsidRPr="00270C16" w:rsidRDefault="00AA06F9" w:rsidP="00AA06F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0EABAB" w14:textId="77777777" w:rsidR="00AA06F9" w:rsidRPr="00270C16" w:rsidRDefault="00AA06F9" w:rsidP="00AA06F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DC6FD4" w14:textId="77777777" w:rsidR="00AA06F9" w:rsidRPr="00270C16" w:rsidRDefault="00AA06F9" w:rsidP="00AA06F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BACE0A" w14:textId="77777777" w:rsidR="00AA06F9" w:rsidRPr="00270C16" w:rsidRDefault="00AA06F9" w:rsidP="00AA06F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7F2E0D" w14:textId="77777777" w:rsidR="00AA06F9" w:rsidRPr="00270C16" w:rsidRDefault="00AA06F9" w:rsidP="00AA06F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166916" w14:textId="77777777" w:rsidR="00AA06F9" w:rsidRPr="00270C16" w:rsidRDefault="00AA06F9" w:rsidP="00AA06F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CA4BF4" w14:textId="77777777" w:rsidR="00AA06F9" w:rsidRPr="00270C16" w:rsidRDefault="00AA06F9" w:rsidP="00AA06F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D0BD1C" w14:textId="77777777" w:rsidR="00AA06F9" w:rsidRPr="00270C16" w:rsidRDefault="00AA06F9" w:rsidP="00AA06F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F3C38D" w14:textId="77777777" w:rsidR="00AA06F9" w:rsidRPr="00270C16" w:rsidRDefault="00AA06F9" w:rsidP="00AA06F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A1ACAC" w14:textId="77777777" w:rsidR="00AA06F9" w:rsidRPr="00270C16" w:rsidRDefault="00AA06F9" w:rsidP="00AA06F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66A2206" w14:textId="77777777" w:rsidR="00AA06F9" w:rsidRPr="00270C16" w:rsidRDefault="00AA06F9" w:rsidP="00AA06F9">
            <w:pPr>
              <w:pStyle w:val="TAC"/>
              <w:rPr>
                <w:szCs w:val="18"/>
                <w:lang w:val="en-US" w:eastAsia="zh-CN"/>
              </w:rPr>
            </w:pPr>
            <w:r>
              <w:rPr>
                <w:rFonts w:hint="eastAsia"/>
                <w:lang w:val="en-US" w:eastAsia="zh-CN"/>
              </w:rPr>
              <w:t>0</w:t>
            </w:r>
          </w:p>
        </w:tc>
      </w:tr>
      <w:tr w:rsidR="00AA06F9" w:rsidRPr="00270C16" w14:paraId="5C898A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E280BC"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37170A2"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01FAC382" w14:textId="77777777" w:rsidR="00AA06F9" w:rsidRPr="00270C16" w:rsidRDefault="00AA06F9" w:rsidP="00AA06F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C2AFEBD" w14:textId="77777777" w:rsidR="00AA06F9" w:rsidRPr="00270C16" w:rsidRDefault="00AA06F9" w:rsidP="00AA06F9">
            <w:pPr>
              <w:pStyle w:val="TAC"/>
              <w:rPr>
                <w:szCs w:val="18"/>
                <w:lang w:val="en-US" w:eastAsia="zh-CN"/>
              </w:rPr>
            </w:pPr>
            <w:r>
              <w:rPr>
                <w:lang w:val="en-US" w:eastAsia="zh-CN"/>
              </w:rPr>
              <w:t>See CA_n66(2A) Bandwidth Combination Set 1 in Table 5.5A.2-1</w:t>
            </w:r>
          </w:p>
        </w:tc>
        <w:tc>
          <w:tcPr>
            <w:tcW w:w="1265" w:type="dxa"/>
          </w:tcPr>
          <w:p w14:paraId="687B4817" w14:textId="77777777" w:rsidR="00AA06F9" w:rsidRPr="00270C16" w:rsidRDefault="00AA06F9" w:rsidP="00AA06F9">
            <w:pPr>
              <w:pStyle w:val="TAC"/>
              <w:rPr>
                <w:szCs w:val="18"/>
                <w:lang w:val="en-US" w:eastAsia="zh-CN"/>
              </w:rPr>
            </w:pPr>
          </w:p>
        </w:tc>
      </w:tr>
      <w:tr w:rsidR="00AA06F9" w:rsidRPr="00270C16" w14:paraId="7EF0517F"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38DF18C"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17784095"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7B525ADC" w14:textId="77777777" w:rsidR="00AA06F9" w:rsidRPr="00270C16" w:rsidRDefault="00AA06F9" w:rsidP="00AA06F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495BF" w14:textId="77777777" w:rsidR="00AA06F9" w:rsidRPr="00270C16" w:rsidRDefault="00AA06F9" w:rsidP="00AA06F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A1828D" w14:textId="77777777" w:rsidR="00AA06F9" w:rsidRPr="00270C16" w:rsidRDefault="00AA06F9" w:rsidP="00AA06F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1A1D9D" w14:textId="77777777" w:rsidR="00AA06F9" w:rsidRPr="00270C16" w:rsidRDefault="00AA06F9" w:rsidP="00AA06F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EC0F7" w14:textId="77777777" w:rsidR="00AA06F9" w:rsidRPr="00270C16" w:rsidRDefault="00AA06F9" w:rsidP="00AA06F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D8EA9" w14:textId="77777777" w:rsidR="00AA06F9" w:rsidRPr="00270C16" w:rsidRDefault="00AA06F9" w:rsidP="00AA06F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06B572" w14:textId="77777777" w:rsidR="00AA06F9" w:rsidRPr="00270C16" w:rsidRDefault="00AA06F9" w:rsidP="00AA06F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6BBE44" w14:textId="77777777" w:rsidR="00AA06F9" w:rsidRPr="00270C16" w:rsidRDefault="00AA06F9" w:rsidP="00AA06F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6F071B" w14:textId="77777777" w:rsidR="00AA06F9" w:rsidRPr="00270C16" w:rsidRDefault="00AA06F9" w:rsidP="00AA06F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704676" w14:textId="77777777" w:rsidR="00AA06F9" w:rsidRPr="00270C16" w:rsidRDefault="00AA06F9" w:rsidP="00AA06F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4C0AC9" w14:textId="77777777" w:rsidR="00AA06F9" w:rsidRPr="00270C16" w:rsidRDefault="00AA06F9" w:rsidP="00AA06F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346ACC4" w14:textId="77777777" w:rsidR="00AA06F9" w:rsidRPr="00270C16" w:rsidRDefault="00AA06F9" w:rsidP="00AA06F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5EBCB0" w14:textId="77777777" w:rsidR="00AA06F9" w:rsidRPr="00270C16" w:rsidRDefault="00AA06F9" w:rsidP="00AA06F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796B7B" w14:textId="77777777" w:rsidR="00AA06F9" w:rsidRPr="00270C16" w:rsidRDefault="00AA06F9" w:rsidP="00AA06F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71D025D" w14:textId="77777777" w:rsidR="00AA06F9" w:rsidRPr="00270C16" w:rsidRDefault="00AA06F9" w:rsidP="00AA06F9">
            <w:pPr>
              <w:pStyle w:val="TAC"/>
              <w:rPr>
                <w:szCs w:val="18"/>
                <w:lang w:val="en-US" w:eastAsia="zh-CN"/>
              </w:rPr>
            </w:pPr>
          </w:p>
        </w:tc>
      </w:tr>
      <w:tr w:rsidR="00AA06F9" w:rsidRPr="00270C16" w14:paraId="09D4667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473704F" w14:textId="77777777" w:rsidR="00AA06F9" w:rsidRPr="00270C16" w:rsidRDefault="00AA06F9" w:rsidP="00AA06F9">
            <w:pPr>
              <w:pStyle w:val="TAC"/>
              <w:rPr>
                <w:rFonts w:eastAsia="SimSun"/>
                <w:lang w:val="en-US" w:eastAsia="zh-CN"/>
              </w:rPr>
            </w:pPr>
            <w:r>
              <w:rPr>
                <w:rFonts w:cs="Arial"/>
                <w:szCs w:val="18"/>
              </w:rPr>
              <w:t>CA_n25A-n66A-n78(2A)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BA86915" w14:textId="77777777" w:rsidR="00AA06F9" w:rsidRDefault="00AA06F9" w:rsidP="00AA06F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46D41110" w14:textId="77777777" w:rsidR="00AA06F9" w:rsidRPr="00270C16" w:rsidRDefault="00AA06F9" w:rsidP="00AA06F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09F62C3" w14:textId="77777777" w:rsidR="00AA06F9" w:rsidRPr="00270C16" w:rsidRDefault="00AA06F9" w:rsidP="00AA06F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9CA56A" w14:textId="77777777" w:rsidR="00AA06F9" w:rsidRPr="00270C16" w:rsidRDefault="00AA06F9" w:rsidP="00AA06F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828D6D" w14:textId="77777777" w:rsidR="00AA06F9" w:rsidRPr="00270C16" w:rsidRDefault="00AA06F9" w:rsidP="00AA06F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787819" w14:textId="77777777" w:rsidR="00AA06F9" w:rsidRPr="00270C16" w:rsidRDefault="00AA06F9" w:rsidP="00AA06F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A42755" w14:textId="77777777" w:rsidR="00AA06F9" w:rsidRPr="00270C16" w:rsidRDefault="00AA06F9" w:rsidP="00AA06F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85AFF7" w14:textId="77777777" w:rsidR="00AA06F9" w:rsidRPr="00270C16" w:rsidRDefault="00AA06F9" w:rsidP="00AA06F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C402B" w14:textId="77777777" w:rsidR="00AA06F9" w:rsidRPr="00270C16" w:rsidRDefault="00AA06F9" w:rsidP="00AA06F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F67643" w14:textId="77777777" w:rsidR="00AA06F9" w:rsidRPr="00270C16" w:rsidRDefault="00AA06F9" w:rsidP="00AA06F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238FA5" w14:textId="77777777" w:rsidR="00AA06F9" w:rsidRPr="00270C16" w:rsidRDefault="00AA06F9" w:rsidP="00AA06F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4A579E" w14:textId="77777777" w:rsidR="00AA06F9" w:rsidRPr="00270C16" w:rsidRDefault="00AA06F9" w:rsidP="00AA06F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0FF9BE" w14:textId="77777777" w:rsidR="00AA06F9" w:rsidRPr="00270C16" w:rsidRDefault="00AA06F9" w:rsidP="00AA06F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ECA5BB" w14:textId="77777777" w:rsidR="00AA06F9" w:rsidRPr="00270C16" w:rsidRDefault="00AA06F9" w:rsidP="00AA06F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EE5DD" w14:textId="77777777" w:rsidR="00AA06F9" w:rsidRPr="00270C16" w:rsidRDefault="00AA06F9" w:rsidP="00AA06F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E53950" w14:textId="77777777" w:rsidR="00AA06F9" w:rsidRPr="00270C16" w:rsidRDefault="00AA06F9" w:rsidP="00AA06F9">
            <w:pPr>
              <w:pStyle w:val="TAC"/>
              <w:rPr>
                <w:szCs w:val="18"/>
                <w:lang w:val="en-US" w:eastAsia="zh-CN"/>
              </w:rPr>
            </w:pPr>
            <w:r>
              <w:rPr>
                <w:rFonts w:hint="eastAsia"/>
                <w:lang w:val="en-US" w:eastAsia="zh-CN"/>
              </w:rPr>
              <w:t>0</w:t>
            </w:r>
          </w:p>
        </w:tc>
      </w:tr>
      <w:tr w:rsidR="00AA06F9" w:rsidRPr="00270C16" w14:paraId="7BE04D1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6AAF41"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7BD21EE9"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46F8C9BB" w14:textId="77777777" w:rsidR="00AA06F9" w:rsidRPr="00270C16" w:rsidRDefault="00AA06F9" w:rsidP="00AA06F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15FD2CA" w14:textId="77777777" w:rsidR="00AA06F9" w:rsidRPr="00270C16" w:rsidRDefault="00AA06F9" w:rsidP="00AA06F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2670A3" w14:textId="77777777" w:rsidR="00AA06F9" w:rsidRPr="00270C16" w:rsidRDefault="00AA06F9" w:rsidP="00AA06F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BC1494" w14:textId="77777777" w:rsidR="00AA06F9" w:rsidRPr="00270C16" w:rsidRDefault="00AA06F9" w:rsidP="00AA06F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E32CE" w14:textId="77777777" w:rsidR="00AA06F9" w:rsidRPr="00270C16" w:rsidRDefault="00AA06F9" w:rsidP="00AA06F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9FD5C9" w14:textId="77777777" w:rsidR="00AA06F9" w:rsidRPr="00270C16" w:rsidRDefault="00AA06F9" w:rsidP="00AA06F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D96EC4" w14:textId="77777777" w:rsidR="00AA06F9" w:rsidRPr="00270C16" w:rsidRDefault="00AA06F9" w:rsidP="00AA06F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7B1AA9" w14:textId="77777777" w:rsidR="00AA06F9" w:rsidRPr="00270C16" w:rsidRDefault="00AA06F9" w:rsidP="00AA06F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BAADD8" w14:textId="77777777" w:rsidR="00AA06F9" w:rsidRPr="00270C16" w:rsidRDefault="00AA06F9" w:rsidP="00AA06F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AC1941" w14:textId="77777777" w:rsidR="00AA06F9" w:rsidRPr="00270C16" w:rsidRDefault="00AA06F9" w:rsidP="00AA06F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5187AA" w14:textId="77777777" w:rsidR="00AA06F9" w:rsidRPr="00270C16" w:rsidRDefault="00AA06F9" w:rsidP="00AA06F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CE4F4F" w14:textId="77777777" w:rsidR="00AA06F9" w:rsidRPr="00270C16" w:rsidRDefault="00AA06F9" w:rsidP="00AA06F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C57FA3" w14:textId="77777777" w:rsidR="00AA06F9" w:rsidRPr="00270C16" w:rsidRDefault="00AA06F9" w:rsidP="00AA06F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E6675" w14:textId="77777777" w:rsidR="00AA06F9" w:rsidRPr="00270C16" w:rsidRDefault="00AA06F9" w:rsidP="00AA06F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26D72F7" w14:textId="77777777" w:rsidR="00AA06F9" w:rsidRPr="00270C16" w:rsidRDefault="00AA06F9" w:rsidP="00AA06F9">
            <w:pPr>
              <w:pStyle w:val="TAC"/>
              <w:rPr>
                <w:szCs w:val="18"/>
                <w:lang w:val="en-US" w:eastAsia="zh-CN"/>
              </w:rPr>
            </w:pPr>
          </w:p>
        </w:tc>
      </w:tr>
      <w:tr w:rsidR="00AA06F9" w:rsidRPr="00270C16" w14:paraId="19BA30F0"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6FB3424"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4E0C246A"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42DDE075" w14:textId="77777777" w:rsidR="00AA06F9" w:rsidRPr="00270C16" w:rsidRDefault="00AA06F9" w:rsidP="00AA06F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4F8BC33" w14:textId="77777777" w:rsidR="00AA06F9" w:rsidRPr="00270C16" w:rsidRDefault="00AA06F9" w:rsidP="00AA06F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558C63E" w14:textId="77777777" w:rsidR="00AA06F9" w:rsidRPr="00270C16" w:rsidRDefault="00AA06F9" w:rsidP="00AA06F9">
            <w:pPr>
              <w:pStyle w:val="TAC"/>
              <w:rPr>
                <w:szCs w:val="18"/>
                <w:lang w:val="en-US" w:eastAsia="zh-CN"/>
              </w:rPr>
            </w:pPr>
          </w:p>
        </w:tc>
      </w:tr>
      <w:tr w:rsidR="00AA06F9" w:rsidRPr="00270C16" w14:paraId="2D50823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F416B2" w14:textId="77777777" w:rsidR="00AA06F9" w:rsidRPr="00270C16" w:rsidRDefault="00AA06F9" w:rsidP="00AA06F9">
            <w:pPr>
              <w:pStyle w:val="TAC"/>
              <w:rPr>
                <w:rFonts w:eastAsia="SimSun"/>
                <w:lang w:val="en-US" w:eastAsia="zh-CN"/>
              </w:rPr>
            </w:pPr>
            <w:r>
              <w:rPr>
                <w:rFonts w:cs="Arial"/>
                <w:szCs w:val="18"/>
              </w:rPr>
              <w:t>CA_n25(2A)-n66(2A)-n78A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D176449" w14:textId="77777777" w:rsidR="00AA06F9" w:rsidRDefault="00AA06F9" w:rsidP="00AA06F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756F1224" w14:textId="77777777" w:rsidR="00AA06F9" w:rsidRPr="00270C16" w:rsidRDefault="00AA06F9" w:rsidP="00AA06F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117F62D" w14:textId="77777777" w:rsidR="00AA06F9" w:rsidRPr="00270C16" w:rsidRDefault="00AA06F9" w:rsidP="00AA06F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F4BE301" w14:textId="77777777" w:rsidR="00AA06F9" w:rsidRPr="00270C16" w:rsidRDefault="00AA06F9" w:rsidP="00AA06F9">
            <w:pPr>
              <w:pStyle w:val="TAC"/>
              <w:rPr>
                <w:szCs w:val="18"/>
                <w:lang w:val="en-US" w:eastAsia="zh-CN"/>
              </w:rPr>
            </w:pPr>
            <w:r>
              <w:rPr>
                <w:rFonts w:hint="eastAsia"/>
                <w:lang w:val="en-US" w:eastAsia="zh-CN"/>
              </w:rPr>
              <w:t>0</w:t>
            </w:r>
          </w:p>
        </w:tc>
      </w:tr>
      <w:tr w:rsidR="00AA06F9" w:rsidRPr="00270C16" w14:paraId="047743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A0648E"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83E56A2"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2A8E3D6D" w14:textId="77777777" w:rsidR="00AA06F9" w:rsidRPr="00270C16" w:rsidRDefault="00AA06F9" w:rsidP="00AA06F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D73765" w14:textId="77777777" w:rsidR="00AA06F9" w:rsidRPr="00270C16" w:rsidRDefault="00AA06F9" w:rsidP="00AA06F9">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474EB65" w14:textId="77777777" w:rsidR="00AA06F9" w:rsidRPr="00270C16" w:rsidRDefault="00AA06F9" w:rsidP="00AA06F9">
            <w:pPr>
              <w:pStyle w:val="TAC"/>
              <w:rPr>
                <w:szCs w:val="18"/>
                <w:lang w:val="en-US" w:eastAsia="zh-CN"/>
              </w:rPr>
            </w:pPr>
          </w:p>
        </w:tc>
      </w:tr>
      <w:tr w:rsidR="00AA06F9" w:rsidRPr="00270C16" w14:paraId="0B91FBF3"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E534C5D"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CA59069"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46A1D31A" w14:textId="77777777" w:rsidR="00AA06F9" w:rsidRPr="00270C16" w:rsidRDefault="00AA06F9" w:rsidP="00AA06F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92C66CF" w14:textId="77777777" w:rsidR="00AA06F9" w:rsidRPr="00270C16" w:rsidRDefault="00AA06F9" w:rsidP="00AA06F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4770EF49" w14:textId="77777777" w:rsidR="00AA06F9" w:rsidRPr="00270C16" w:rsidRDefault="00AA06F9" w:rsidP="00AA06F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8A66D" w14:textId="77777777" w:rsidR="00AA06F9" w:rsidRPr="00270C16" w:rsidRDefault="00AA06F9" w:rsidP="00AA06F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57472" w14:textId="77777777" w:rsidR="00AA06F9" w:rsidRPr="00270C16" w:rsidRDefault="00AA06F9" w:rsidP="00AA06F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112E1" w14:textId="77777777" w:rsidR="00AA06F9" w:rsidRPr="00270C16" w:rsidRDefault="00AA06F9" w:rsidP="00AA06F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FE16EF" w14:textId="77777777" w:rsidR="00AA06F9" w:rsidRPr="00270C16" w:rsidRDefault="00AA06F9" w:rsidP="00AA06F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C29675" w14:textId="77777777" w:rsidR="00AA06F9" w:rsidRPr="00270C16" w:rsidRDefault="00AA06F9" w:rsidP="00AA06F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12D2DA" w14:textId="77777777" w:rsidR="00AA06F9" w:rsidRPr="00270C16" w:rsidRDefault="00AA06F9" w:rsidP="00AA06F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2FF8EB" w14:textId="77777777" w:rsidR="00AA06F9" w:rsidRPr="00270C16" w:rsidRDefault="00AA06F9" w:rsidP="00AA06F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6D35CD" w14:textId="77777777" w:rsidR="00AA06F9" w:rsidRPr="00270C16" w:rsidRDefault="00AA06F9" w:rsidP="00AA06F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1B5B8A4" w14:textId="77777777" w:rsidR="00AA06F9" w:rsidRPr="00270C16" w:rsidRDefault="00AA06F9" w:rsidP="00AA06F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7923C7" w14:textId="77777777" w:rsidR="00AA06F9" w:rsidRPr="00270C16" w:rsidRDefault="00AA06F9" w:rsidP="00AA06F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5E459D" w14:textId="77777777" w:rsidR="00AA06F9" w:rsidRPr="00270C16" w:rsidRDefault="00AA06F9" w:rsidP="00AA06F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0A16AFB" w14:textId="77777777" w:rsidR="00AA06F9" w:rsidRPr="00270C16" w:rsidRDefault="00AA06F9" w:rsidP="00AA06F9">
            <w:pPr>
              <w:pStyle w:val="TAC"/>
              <w:rPr>
                <w:szCs w:val="18"/>
                <w:lang w:val="en-US" w:eastAsia="zh-CN"/>
              </w:rPr>
            </w:pPr>
          </w:p>
        </w:tc>
      </w:tr>
      <w:tr w:rsidR="00AA06F9" w:rsidRPr="00270C16" w14:paraId="4FB07FD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7B47CE" w14:textId="77777777" w:rsidR="00AA06F9" w:rsidRPr="00270C16" w:rsidRDefault="00AA06F9" w:rsidP="00AA06F9">
            <w:pPr>
              <w:pStyle w:val="TAC"/>
              <w:rPr>
                <w:rFonts w:eastAsia="SimSun"/>
                <w:lang w:val="en-US" w:eastAsia="zh-CN"/>
              </w:rPr>
            </w:pPr>
            <w:r>
              <w:rPr>
                <w:rFonts w:cs="Arial"/>
                <w:szCs w:val="18"/>
              </w:rPr>
              <w:t>CA_n25(2A)-n66A-n78(2A)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67EA252" w14:textId="77777777" w:rsidR="00AA06F9" w:rsidRDefault="00AA06F9" w:rsidP="00AA06F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232600A1" w14:textId="77777777" w:rsidR="00AA06F9" w:rsidRPr="00270C16" w:rsidRDefault="00AA06F9" w:rsidP="00AA06F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3F2D5FE" w14:textId="77777777" w:rsidR="00AA06F9" w:rsidRPr="00270C16" w:rsidRDefault="00AA06F9" w:rsidP="00AA06F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60818EA" w14:textId="77777777" w:rsidR="00AA06F9" w:rsidRPr="00270C16" w:rsidRDefault="00AA06F9" w:rsidP="00AA06F9">
            <w:pPr>
              <w:pStyle w:val="TAC"/>
              <w:rPr>
                <w:szCs w:val="18"/>
                <w:lang w:val="en-US" w:eastAsia="zh-CN"/>
              </w:rPr>
            </w:pPr>
            <w:r>
              <w:rPr>
                <w:rFonts w:hint="eastAsia"/>
                <w:lang w:val="en-US" w:eastAsia="zh-CN"/>
              </w:rPr>
              <w:t>0</w:t>
            </w:r>
          </w:p>
        </w:tc>
      </w:tr>
      <w:tr w:rsidR="00AA06F9" w:rsidRPr="00270C16" w14:paraId="5CF036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125CCE6"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2327350"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447EA326" w14:textId="77777777" w:rsidR="00AA06F9" w:rsidRPr="00270C16" w:rsidRDefault="00AA06F9" w:rsidP="00AA06F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45AF89" w14:textId="77777777" w:rsidR="00AA06F9" w:rsidRPr="00270C16" w:rsidRDefault="00AA06F9" w:rsidP="00AA06F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C0698" w14:textId="77777777" w:rsidR="00AA06F9" w:rsidRPr="00270C16" w:rsidRDefault="00AA06F9" w:rsidP="00AA06F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45B74D" w14:textId="77777777" w:rsidR="00AA06F9" w:rsidRPr="00270C16" w:rsidRDefault="00AA06F9" w:rsidP="00AA06F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60D1F" w14:textId="77777777" w:rsidR="00AA06F9" w:rsidRPr="00270C16" w:rsidRDefault="00AA06F9" w:rsidP="00AA06F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821364" w14:textId="77777777" w:rsidR="00AA06F9" w:rsidRPr="00270C16" w:rsidRDefault="00AA06F9" w:rsidP="00AA06F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2E8E7E" w14:textId="77777777" w:rsidR="00AA06F9" w:rsidRPr="00270C16" w:rsidRDefault="00AA06F9" w:rsidP="00AA06F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1D1CDC" w14:textId="77777777" w:rsidR="00AA06F9" w:rsidRPr="00270C16" w:rsidRDefault="00AA06F9" w:rsidP="00AA06F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920C0" w14:textId="77777777" w:rsidR="00AA06F9" w:rsidRPr="00270C16" w:rsidRDefault="00AA06F9" w:rsidP="00AA06F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9A62A8" w14:textId="77777777" w:rsidR="00AA06F9" w:rsidRPr="00270C16" w:rsidRDefault="00AA06F9" w:rsidP="00AA06F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C79902" w14:textId="77777777" w:rsidR="00AA06F9" w:rsidRPr="00270C16" w:rsidRDefault="00AA06F9" w:rsidP="00AA06F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458A43" w14:textId="77777777" w:rsidR="00AA06F9" w:rsidRPr="00270C16" w:rsidRDefault="00AA06F9" w:rsidP="00AA06F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D61072" w14:textId="77777777" w:rsidR="00AA06F9" w:rsidRPr="00270C16" w:rsidRDefault="00AA06F9" w:rsidP="00AA06F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41B2AB" w14:textId="77777777" w:rsidR="00AA06F9" w:rsidRPr="00270C16" w:rsidRDefault="00AA06F9" w:rsidP="00AA06F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8700803" w14:textId="77777777" w:rsidR="00AA06F9" w:rsidRPr="00270C16" w:rsidRDefault="00AA06F9" w:rsidP="00AA06F9">
            <w:pPr>
              <w:pStyle w:val="TAC"/>
              <w:rPr>
                <w:szCs w:val="18"/>
                <w:lang w:val="en-US" w:eastAsia="zh-CN"/>
              </w:rPr>
            </w:pPr>
          </w:p>
        </w:tc>
      </w:tr>
      <w:tr w:rsidR="00AA06F9" w:rsidRPr="00270C16" w14:paraId="3965164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065F1DCF"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A0743C7"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53BFD7E6" w14:textId="77777777" w:rsidR="00AA06F9" w:rsidRPr="00270C16" w:rsidRDefault="00AA06F9" w:rsidP="00AA06F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1CA6BA6" w14:textId="77777777" w:rsidR="00AA06F9" w:rsidRPr="00270C16" w:rsidRDefault="00AA06F9" w:rsidP="00AA06F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D9071A8" w14:textId="77777777" w:rsidR="00AA06F9" w:rsidRPr="00270C16" w:rsidRDefault="00AA06F9" w:rsidP="00AA06F9">
            <w:pPr>
              <w:pStyle w:val="TAC"/>
              <w:rPr>
                <w:szCs w:val="18"/>
                <w:lang w:val="en-US" w:eastAsia="zh-CN"/>
              </w:rPr>
            </w:pPr>
          </w:p>
        </w:tc>
      </w:tr>
      <w:tr w:rsidR="00AA06F9" w:rsidRPr="00270C16" w14:paraId="0D92E0D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614368C" w14:textId="77777777" w:rsidR="00AA06F9" w:rsidRPr="00270C16" w:rsidRDefault="00AA06F9" w:rsidP="00AA06F9">
            <w:pPr>
              <w:pStyle w:val="TAC"/>
              <w:rPr>
                <w:rFonts w:eastAsia="SimSun"/>
                <w:lang w:val="en-US" w:eastAsia="zh-CN"/>
              </w:rPr>
            </w:pPr>
            <w:r>
              <w:rPr>
                <w:rFonts w:cs="Arial"/>
                <w:szCs w:val="18"/>
              </w:rPr>
              <w:t>CA_n25A-n66(2A)-n78(2A)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07D7EC4" w14:textId="77777777" w:rsidR="00AA06F9" w:rsidRDefault="00AA06F9" w:rsidP="00AA06F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6974D9E0" w14:textId="77777777" w:rsidR="00AA06F9" w:rsidRPr="00270C16" w:rsidRDefault="00AA06F9" w:rsidP="00AA06F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2D75AD1" w14:textId="77777777" w:rsidR="00AA06F9" w:rsidRPr="00270C16" w:rsidRDefault="00AA06F9" w:rsidP="00AA06F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C3CD34" w14:textId="77777777" w:rsidR="00AA06F9" w:rsidRPr="00270C16" w:rsidRDefault="00AA06F9" w:rsidP="00AA06F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A43675" w14:textId="77777777" w:rsidR="00AA06F9" w:rsidRPr="00270C16" w:rsidRDefault="00AA06F9" w:rsidP="00AA06F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C9F5ED" w14:textId="77777777" w:rsidR="00AA06F9" w:rsidRPr="00270C16" w:rsidRDefault="00AA06F9" w:rsidP="00AA06F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EC739E" w14:textId="77777777" w:rsidR="00AA06F9" w:rsidRPr="00270C16" w:rsidRDefault="00AA06F9" w:rsidP="00AA06F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1C4B2A" w14:textId="77777777" w:rsidR="00AA06F9" w:rsidRPr="00270C16" w:rsidRDefault="00AA06F9" w:rsidP="00AA06F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7C7123" w14:textId="77777777" w:rsidR="00AA06F9" w:rsidRPr="00270C16" w:rsidRDefault="00AA06F9" w:rsidP="00AA06F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D0E40" w14:textId="77777777" w:rsidR="00AA06F9" w:rsidRPr="00270C16" w:rsidRDefault="00AA06F9" w:rsidP="00AA06F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E8927B" w14:textId="77777777" w:rsidR="00AA06F9" w:rsidRPr="00270C16" w:rsidRDefault="00AA06F9" w:rsidP="00AA06F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483B5F" w14:textId="77777777" w:rsidR="00AA06F9" w:rsidRPr="00270C16" w:rsidRDefault="00AA06F9" w:rsidP="00AA06F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1A7850" w14:textId="77777777" w:rsidR="00AA06F9" w:rsidRPr="00270C16" w:rsidRDefault="00AA06F9" w:rsidP="00AA06F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8675DE" w14:textId="77777777" w:rsidR="00AA06F9" w:rsidRPr="00270C16" w:rsidRDefault="00AA06F9" w:rsidP="00AA06F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4B991" w14:textId="77777777" w:rsidR="00AA06F9" w:rsidRPr="00270C16" w:rsidRDefault="00AA06F9" w:rsidP="00AA06F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2FA327" w14:textId="77777777" w:rsidR="00AA06F9" w:rsidRPr="00270C16" w:rsidRDefault="00AA06F9" w:rsidP="00AA06F9">
            <w:pPr>
              <w:pStyle w:val="TAC"/>
              <w:rPr>
                <w:szCs w:val="18"/>
                <w:lang w:val="en-US" w:eastAsia="zh-CN"/>
              </w:rPr>
            </w:pPr>
            <w:r>
              <w:rPr>
                <w:rFonts w:hint="eastAsia"/>
                <w:lang w:val="en-US" w:eastAsia="zh-CN"/>
              </w:rPr>
              <w:t>0</w:t>
            </w:r>
          </w:p>
        </w:tc>
      </w:tr>
      <w:tr w:rsidR="00AA06F9" w:rsidRPr="00270C16" w14:paraId="1AB1989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C8717E"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2B6E35C"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1D3D328A" w14:textId="77777777" w:rsidR="00AA06F9" w:rsidRPr="00270C16" w:rsidRDefault="00AA06F9" w:rsidP="00AA06F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FC8A41C" w14:textId="77777777" w:rsidR="00AA06F9" w:rsidRPr="00270C16" w:rsidRDefault="00AA06F9" w:rsidP="00AA06F9">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F4CA70D" w14:textId="77777777" w:rsidR="00AA06F9" w:rsidRPr="00270C16" w:rsidRDefault="00AA06F9" w:rsidP="00AA06F9">
            <w:pPr>
              <w:pStyle w:val="TAC"/>
              <w:rPr>
                <w:szCs w:val="18"/>
                <w:lang w:val="en-US" w:eastAsia="zh-CN"/>
              </w:rPr>
            </w:pPr>
          </w:p>
        </w:tc>
      </w:tr>
      <w:tr w:rsidR="00AA06F9" w:rsidRPr="00270C16" w14:paraId="5CDBB97F"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A3847F4"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4C2D26B8"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7B333AD4" w14:textId="77777777" w:rsidR="00AA06F9" w:rsidRPr="00270C16" w:rsidRDefault="00AA06F9" w:rsidP="00AA06F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764DCFC" w14:textId="77777777" w:rsidR="00AA06F9" w:rsidRPr="00270C16" w:rsidRDefault="00AA06F9" w:rsidP="00AA06F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37EA70E" w14:textId="77777777" w:rsidR="00AA06F9" w:rsidRPr="00270C16" w:rsidRDefault="00AA06F9" w:rsidP="00AA06F9">
            <w:pPr>
              <w:pStyle w:val="TAC"/>
              <w:rPr>
                <w:szCs w:val="18"/>
                <w:lang w:val="en-US" w:eastAsia="zh-CN"/>
              </w:rPr>
            </w:pPr>
          </w:p>
        </w:tc>
      </w:tr>
      <w:tr w:rsidR="00AA06F9" w:rsidRPr="00270C16" w14:paraId="528A208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4682F40" w14:textId="77777777" w:rsidR="00AA06F9" w:rsidRPr="00270C16" w:rsidRDefault="00AA06F9" w:rsidP="00AA06F9">
            <w:pPr>
              <w:pStyle w:val="TAC"/>
              <w:rPr>
                <w:rFonts w:eastAsia="SimSun"/>
                <w:lang w:val="en-US" w:eastAsia="zh-CN"/>
              </w:rPr>
            </w:pPr>
            <w:r>
              <w:t>CA_n25(2A)-n66(2A)-n78(2A)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BE99C97" w14:textId="77777777" w:rsidR="00AA06F9" w:rsidRDefault="00AA06F9" w:rsidP="00AA06F9">
            <w:pPr>
              <w:pStyle w:val="TAC"/>
            </w:pPr>
            <w:r>
              <w:t>CA_n25A-n66A</w:t>
            </w:r>
            <w:r>
              <w:br/>
              <w:t>CA_n25A-n78A</w:t>
            </w:r>
            <w:r>
              <w:br/>
              <w:t>CA_n66A-n78A</w:t>
            </w:r>
          </w:p>
        </w:tc>
        <w:tc>
          <w:tcPr>
            <w:tcW w:w="660" w:type="dxa"/>
            <w:tcBorders>
              <w:left w:val="single" w:sz="4" w:space="0" w:color="auto"/>
              <w:bottom w:val="single" w:sz="4" w:space="0" w:color="auto"/>
              <w:right w:val="single" w:sz="4" w:space="0" w:color="auto"/>
            </w:tcBorders>
          </w:tcPr>
          <w:p w14:paraId="2C292DE4" w14:textId="77777777" w:rsidR="00AA06F9" w:rsidRPr="00270C16" w:rsidRDefault="00AA06F9" w:rsidP="00AA06F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2D23FEC" w14:textId="77777777" w:rsidR="00AA06F9" w:rsidRPr="00270C16" w:rsidRDefault="00AA06F9" w:rsidP="00AA06F9">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6EB0E23" w14:textId="77777777" w:rsidR="00AA06F9" w:rsidRPr="00270C16" w:rsidRDefault="00AA06F9" w:rsidP="00AA06F9">
            <w:pPr>
              <w:pStyle w:val="TAC"/>
              <w:rPr>
                <w:lang w:val="en-US" w:eastAsia="zh-CN"/>
              </w:rPr>
            </w:pPr>
            <w:r>
              <w:rPr>
                <w:rFonts w:hint="eastAsia"/>
                <w:lang w:val="en-US" w:eastAsia="zh-CN"/>
              </w:rPr>
              <w:t>0</w:t>
            </w:r>
          </w:p>
        </w:tc>
      </w:tr>
      <w:tr w:rsidR="00AA06F9" w:rsidRPr="00270C16" w14:paraId="70C297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0F4772"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D3496D1"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058A7E76" w14:textId="77777777" w:rsidR="00AA06F9" w:rsidRPr="00270C16" w:rsidRDefault="00AA06F9" w:rsidP="00AA06F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2220A0" w14:textId="77777777" w:rsidR="00AA06F9" w:rsidRPr="00270C16" w:rsidRDefault="00AA06F9" w:rsidP="00AA06F9">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14A76F7" w14:textId="77777777" w:rsidR="00AA06F9" w:rsidRPr="00270C16" w:rsidRDefault="00AA06F9" w:rsidP="00AA06F9">
            <w:pPr>
              <w:pStyle w:val="TAC"/>
              <w:rPr>
                <w:lang w:val="en-US" w:eastAsia="zh-CN"/>
              </w:rPr>
            </w:pPr>
          </w:p>
        </w:tc>
      </w:tr>
      <w:tr w:rsidR="00AA06F9" w:rsidRPr="00270C16" w14:paraId="0DB5162B"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7430806E" w14:textId="77777777" w:rsidR="00AA06F9" w:rsidRPr="00270C16" w:rsidRDefault="00AA06F9" w:rsidP="00AA06F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3BBFF9D" w14:textId="77777777" w:rsidR="00AA06F9" w:rsidRDefault="00AA06F9" w:rsidP="00AA06F9">
            <w:pPr>
              <w:pStyle w:val="TAC"/>
            </w:pPr>
          </w:p>
        </w:tc>
        <w:tc>
          <w:tcPr>
            <w:tcW w:w="660" w:type="dxa"/>
            <w:tcBorders>
              <w:left w:val="single" w:sz="4" w:space="0" w:color="auto"/>
              <w:bottom w:val="single" w:sz="4" w:space="0" w:color="auto"/>
              <w:right w:val="single" w:sz="4" w:space="0" w:color="auto"/>
            </w:tcBorders>
          </w:tcPr>
          <w:p w14:paraId="5E49E30E" w14:textId="77777777" w:rsidR="00AA06F9" w:rsidRPr="00270C16" w:rsidRDefault="00AA06F9" w:rsidP="00AA06F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39872B1" w14:textId="77777777" w:rsidR="00AA06F9" w:rsidRPr="00270C16" w:rsidRDefault="00AA06F9" w:rsidP="00AA06F9">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A74CBA4" w14:textId="77777777" w:rsidR="00AA06F9" w:rsidRPr="00270C16" w:rsidRDefault="00AA06F9" w:rsidP="00AA06F9">
            <w:pPr>
              <w:pStyle w:val="TAC"/>
              <w:rPr>
                <w:lang w:val="en-US" w:eastAsia="zh-CN"/>
              </w:rPr>
            </w:pPr>
          </w:p>
        </w:tc>
      </w:tr>
      <w:tr w:rsidR="00AA06F9" w:rsidRPr="00270C16" w14:paraId="045C210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77201CF3" w14:textId="77777777" w:rsidR="00AA06F9" w:rsidRPr="00270C16" w:rsidRDefault="00AA06F9" w:rsidP="00AA06F9">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44" w:type="dxa"/>
            <w:vMerge w:val="restart"/>
            <w:tcBorders>
              <w:top w:val="nil"/>
              <w:left w:val="single" w:sz="4" w:space="0" w:color="auto"/>
              <w:right w:val="single" w:sz="4" w:space="0" w:color="auto"/>
            </w:tcBorders>
            <w:shd w:val="clear" w:color="auto" w:fill="auto"/>
          </w:tcPr>
          <w:p w14:paraId="2603925C" w14:textId="77777777" w:rsidR="00AA06F9" w:rsidRDefault="00AA06F9" w:rsidP="00AA06F9">
            <w:pPr>
              <w:pStyle w:val="TAC"/>
              <w:rPr>
                <w:lang w:val="en-US"/>
              </w:rPr>
            </w:pPr>
            <w:r>
              <w:t>CA_n25A-n71A</w:t>
            </w:r>
          </w:p>
          <w:p w14:paraId="7212A577" w14:textId="77777777" w:rsidR="00AA06F9" w:rsidRDefault="00AA06F9" w:rsidP="00AA06F9">
            <w:pPr>
              <w:pStyle w:val="TAC"/>
              <w:rPr>
                <w:lang w:val="en-US"/>
              </w:rPr>
            </w:pPr>
            <w:r>
              <w:t>CA_n25A-n78A</w:t>
            </w:r>
          </w:p>
          <w:p w14:paraId="5062C276" w14:textId="77777777" w:rsidR="00AA06F9" w:rsidRPr="00270C16" w:rsidRDefault="00AA06F9" w:rsidP="00AA06F9">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77CB08FF" w14:textId="77777777" w:rsidR="00AA06F9" w:rsidRPr="00270C16" w:rsidRDefault="00AA06F9" w:rsidP="00AA06F9">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3252090" w14:textId="77777777" w:rsidR="00AA06F9" w:rsidRPr="00270C16" w:rsidRDefault="00AA06F9" w:rsidP="00AA06F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5F0CF5" w14:textId="77777777" w:rsidR="00AA06F9" w:rsidRPr="00270C16" w:rsidRDefault="00AA06F9" w:rsidP="00AA06F9">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380C1E9" w14:textId="77777777" w:rsidR="00AA06F9" w:rsidRPr="00270C16" w:rsidRDefault="00AA06F9" w:rsidP="00AA06F9">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D9BD63F" w14:textId="77777777" w:rsidR="00AA06F9" w:rsidRPr="00270C16" w:rsidRDefault="00AA06F9" w:rsidP="00AA06F9">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E770E1E" w14:textId="77777777" w:rsidR="00AA06F9" w:rsidRPr="00270C16" w:rsidRDefault="00AA06F9" w:rsidP="00AA06F9">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68658FEE" w14:textId="77777777" w:rsidR="00AA06F9" w:rsidRPr="00270C16" w:rsidRDefault="00AA06F9" w:rsidP="00AA06F9">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1B4F8131" w14:textId="77777777" w:rsidR="00AA06F9" w:rsidRPr="00270C16" w:rsidRDefault="00AA06F9" w:rsidP="00AA06F9">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541C0593" w14:textId="77777777" w:rsidR="00AA06F9" w:rsidRPr="00270C16" w:rsidRDefault="00AA06F9" w:rsidP="00AA06F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0EAAE6" w14:textId="77777777" w:rsidR="00AA06F9" w:rsidRPr="00270C16" w:rsidRDefault="00AA06F9" w:rsidP="00AA06F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F12DF" w14:textId="77777777" w:rsidR="00AA06F9" w:rsidRPr="00270C16" w:rsidRDefault="00AA06F9" w:rsidP="00AA06F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3BC45" w14:textId="77777777" w:rsidR="00AA06F9" w:rsidRPr="00270C16" w:rsidRDefault="00AA06F9" w:rsidP="00AA06F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9A72F0" w14:textId="77777777" w:rsidR="00AA06F9" w:rsidRPr="00270C16" w:rsidRDefault="00AA06F9" w:rsidP="00AA06F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385328" w14:textId="77777777" w:rsidR="00AA06F9" w:rsidRPr="00270C16" w:rsidRDefault="00AA06F9" w:rsidP="00AA06F9">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4CDAE3A5" w14:textId="77777777" w:rsidR="00AA06F9" w:rsidRPr="00270C16" w:rsidRDefault="00AA06F9" w:rsidP="00AA06F9">
            <w:pPr>
              <w:pStyle w:val="TAC"/>
              <w:rPr>
                <w:lang w:val="en-US" w:eastAsia="zh-CN"/>
              </w:rPr>
            </w:pPr>
            <w:r w:rsidRPr="00270C16">
              <w:rPr>
                <w:rFonts w:hint="eastAsia"/>
                <w:lang w:val="en-US" w:eastAsia="zh-CN"/>
              </w:rPr>
              <w:t>0</w:t>
            </w:r>
          </w:p>
        </w:tc>
      </w:tr>
      <w:tr w:rsidR="00AA06F9" w:rsidRPr="00270C16" w14:paraId="471634CA" w14:textId="77777777" w:rsidTr="00445F22">
        <w:trPr>
          <w:trHeight w:val="29"/>
        </w:trPr>
        <w:tc>
          <w:tcPr>
            <w:tcW w:w="1599" w:type="dxa"/>
            <w:gridSpan w:val="2"/>
            <w:vMerge/>
            <w:tcBorders>
              <w:left w:val="single" w:sz="4" w:space="0" w:color="auto"/>
              <w:right w:val="single" w:sz="4" w:space="0" w:color="auto"/>
            </w:tcBorders>
            <w:shd w:val="clear" w:color="auto" w:fill="auto"/>
          </w:tcPr>
          <w:p w14:paraId="5D6C25EB" w14:textId="77777777" w:rsidR="00AA06F9" w:rsidRPr="00270C16" w:rsidRDefault="00AA06F9" w:rsidP="00AA06F9">
            <w:pPr>
              <w:pStyle w:val="TAC"/>
              <w:rPr>
                <w:lang w:val="en-US" w:eastAsia="zh-CN"/>
              </w:rPr>
            </w:pPr>
          </w:p>
        </w:tc>
        <w:tc>
          <w:tcPr>
            <w:tcW w:w="1344" w:type="dxa"/>
            <w:vMerge/>
            <w:tcBorders>
              <w:left w:val="single" w:sz="4" w:space="0" w:color="auto"/>
              <w:right w:val="single" w:sz="4" w:space="0" w:color="auto"/>
            </w:tcBorders>
            <w:shd w:val="clear" w:color="auto" w:fill="auto"/>
          </w:tcPr>
          <w:p w14:paraId="18F7856F" w14:textId="77777777" w:rsidR="00AA06F9" w:rsidRPr="00270C16" w:rsidRDefault="00AA06F9" w:rsidP="00AA06F9">
            <w:pPr>
              <w:pStyle w:val="TAC"/>
              <w:rPr>
                <w:lang w:val="en-US" w:eastAsia="zh-CN"/>
              </w:rPr>
            </w:pPr>
          </w:p>
        </w:tc>
        <w:tc>
          <w:tcPr>
            <w:tcW w:w="660" w:type="dxa"/>
            <w:tcBorders>
              <w:left w:val="single" w:sz="4" w:space="0" w:color="auto"/>
              <w:bottom w:val="single" w:sz="4" w:space="0" w:color="auto"/>
              <w:right w:val="single" w:sz="4" w:space="0" w:color="auto"/>
            </w:tcBorders>
          </w:tcPr>
          <w:p w14:paraId="6AC6BDBA" w14:textId="77777777" w:rsidR="00AA06F9" w:rsidRPr="00270C16" w:rsidRDefault="00AA06F9" w:rsidP="00AA06F9">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5697092" w14:textId="77777777" w:rsidR="00AA06F9" w:rsidRPr="00270C16" w:rsidRDefault="00AA06F9" w:rsidP="00AA06F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19106F60" w14:textId="77777777" w:rsidR="00AA06F9" w:rsidRPr="00270C16" w:rsidRDefault="00AA06F9" w:rsidP="00AA06F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68D83A7" w14:textId="77777777" w:rsidR="00AA06F9" w:rsidRPr="00270C16" w:rsidRDefault="00AA06F9" w:rsidP="00AA06F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1E0065FA" w14:textId="77777777" w:rsidR="00AA06F9" w:rsidRPr="00270C16" w:rsidRDefault="00AA06F9" w:rsidP="00AA06F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054E62A" w14:textId="77777777" w:rsidR="00AA06F9" w:rsidRPr="00270C16" w:rsidRDefault="00AA06F9" w:rsidP="00AA06F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0E9188" w14:textId="77777777" w:rsidR="00AA06F9" w:rsidRPr="00270C16" w:rsidRDefault="00AA06F9" w:rsidP="00AA06F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1D1B1" w14:textId="77777777" w:rsidR="00AA06F9" w:rsidRPr="00270C16" w:rsidRDefault="00AA06F9" w:rsidP="00AA06F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06517D" w14:textId="77777777" w:rsidR="00AA06F9" w:rsidRPr="00270C16" w:rsidRDefault="00AA06F9" w:rsidP="00AA06F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70E841" w14:textId="77777777" w:rsidR="00AA06F9" w:rsidRPr="00270C16" w:rsidRDefault="00AA06F9" w:rsidP="00AA06F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8AAFCD" w14:textId="77777777" w:rsidR="00AA06F9" w:rsidRPr="00270C16" w:rsidRDefault="00AA06F9" w:rsidP="00AA06F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870910" w14:textId="77777777" w:rsidR="00AA06F9" w:rsidRPr="00270C16" w:rsidRDefault="00AA06F9" w:rsidP="00AA06F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73907E" w14:textId="77777777" w:rsidR="00AA06F9" w:rsidRPr="00270C16" w:rsidRDefault="00AA06F9" w:rsidP="00AA06F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7AF7FC" w14:textId="77777777" w:rsidR="00AA06F9" w:rsidRPr="00270C16" w:rsidRDefault="00AA06F9" w:rsidP="00AA06F9">
            <w:pPr>
              <w:pStyle w:val="TAC"/>
              <w:rPr>
                <w:lang w:val="en-US" w:eastAsia="zh-CN"/>
              </w:rPr>
            </w:pPr>
          </w:p>
        </w:tc>
        <w:tc>
          <w:tcPr>
            <w:tcW w:w="1265" w:type="dxa"/>
            <w:vMerge/>
            <w:tcBorders>
              <w:left w:val="single" w:sz="4" w:space="0" w:color="auto"/>
              <w:right w:val="single" w:sz="4" w:space="0" w:color="auto"/>
            </w:tcBorders>
            <w:shd w:val="clear" w:color="auto" w:fill="auto"/>
          </w:tcPr>
          <w:p w14:paraId="2A883998" w14:textId="77777777" w:rsidR="00AA06F9" w:rsidRPr="00270C16" w:rsidRDefault="00AA06F9" w:rsidP="00AA06F9">
            <w:pPr>
              <w:pStyle w:val="TAC"/>
              <w:rPr>
                <w:lang w:val="en-US" w:eastAsia="zh-CN"/>
              </w:rPr>
            </w:pPr>
          </w:p>
        </w:tc>
      </w:tr>
      <w:tr w:rsidR="00AA06F9" w:rsidRPr="00270C16" w14:paraId="7911C23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F4088B" w14:textId="77777777" w:rsidR="00AA06F9" w:rsidRPr="00270C16" w:rsidRDefault="00AA06F9" w:rsidP="00AA06F9">
            <w:pPr>
              <w:pStyle w:val="TAC"/>
              <w:rPr>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1F88A32" w14:textId="77777777" w:rsidR="00AA06F9" w:rsidRPr="00270C16" w:rsidRDefault="00AA06F9" w:rsidP="00AA06F9">
            <w:pPr>
              <w:pStyle w:val="TAC"/>
              <w:rPr>
                <w:lang w:val="en-US" w:eastAsia="zh-CN"/>
              </w:rPr>
            </w:pPr>
          </w:p>
        </w:tc>
        <w:tc>
          <w:tcPr>
            <w:tcW w:w="660" w:type="dxa"/>
            <w:tcBorders>
              <w:left w:val="single" w:sz="4" w:space="0" w:color="auto"/>
              <w:bottom w:val="single" w:sz="4" w:space="0" w:color="auto"/>
              <w:right w:val="single" w:sz="4" w:space="0" w:color="auto"/>
            </w:tcBorders>
          </w:tcPr>
          <w:p w14:paraId="16DA87DE" w14:textId="77777777" w:rsidR="00AA06F9" w:rsidRPr="00270C16" w:rsidRDefault="00AA06F9" w:rsidP="00AA06F9">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589B121C" w14:textId="77777777" w:rsidR="00AA06F9" w:rsidRPr="00270C16" w:rsidRDefault="00AA06F9" w:rsidP="00AA06F9">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129A6E" w14:textId="77777777" w:rsidR="00AA06F9" w:rsidRPr="00270C16" w:rsidRDefault="00AA06F9" w:rsidP="00AA06F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4BB5B21" w14:textId="77777777" w:rsidR="00AA06F9" w:rsidRPr="00270C16" w:rsidRDefault="00AA06F9" w:rsidP="00AA06F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52A3F3C7" w14:textId="77777777" w:rsidR="00AA06F9" w:rsidRPr="00270C16" w:rsidRDefault="00AA06F9" w:rsidP="00AA06F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6CBFD9E" w14:textId="77777777" w:rsidR="00AA06F9" w:rsidRPr="00270C16" w:rsidRDefault="00AA06F9" w:rsidP="00AA06F9">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0ACD9EEC" w14:textId="77777777" w:rsidR="00AA06F9" w:rsidRPr="00270C16" w:rsidRDefault="00AA06F9" w:rsidP="00AA06F9">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0D56756A" w14:textId="77777777" w:rsidR="00AA06F9" w:rsidRPr="00270C16" w:rsidRDefault="00AA06F9" w:rsidP="00AA06F9">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48E32765" w14:textId="77777777" w:rsidR="00AA06F9" w:rsidRPr="00270C16" w:rsidRDefault="00AA06F9" w:rsidP="00AA06F9">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4D6B16E5" w14:textId="77777777" w:rsidR="00AA06F9" w:rsidRPr="00270C16" w:rsidRDefault="00AA06F9" w:rsidP="00AA06F9">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205A3ACA" w14:textId="77777777" w:rsidR="00AA06F9" w:rsidRPr="00270C16" w:rsidRDefault="00AA06F9" w:rsidP="00AA06F9">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408E2AEE" w14:textId="77777777" w:rsidR="00AA06F9" w:rsidRPr="00270C16" w:rsidRDefault="00AA06F9" w:rsidP="00AA06F9">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2911B43E" w14:textId="77777777" w:rsidR="00AA06F9" w:rsidRPr="00270C16" w:rsidRDefault="00AA06F9" w:rsidP="00AA06F9">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273C88D0" w14:textId="77777777" w:rsidR="00AA06F9" w:rsidRPr="00270C16" w:rsidRDefault="00AA06F9" w:rsidP="00AA06F9">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585968AE" w14:textId="77777777" w:rsidR="00AA06F9" w:rsidRPr="00270C16" w:rsidRDefault="00AA06F9" w:rsidP="00AA06F9">
            <w:pPr>
              <w:pStyle w:val="TAC"/>
              <w:rPr>
                <w:lang w:val="en-US" w:eastAsia="zh-CN"/>
              </w:rPr>
            </w:pPr>
          </w:p>
        </w:tc>
      </w:tr>
      <w:tr w:rsidR="00AA06F9" w:rsidRPr="00270C16" w14:paraId="558865D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9556EA2" w14:textId="77777777" w:rsidR="00AA06F9" w:rsidRPr="00270C16" w:rsidRDefault="00AA06F9" w:rsidP="00AA06F9">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44" w:type="dxa"/>
            <w:vMerge w:val="restart"/>
            <w:tcBorders>
              <w:top w:val="nil"/>
              <w:left w:val="single" w:sz="4" w:space="0" w:color="auto"/>
              <w:right w:val="single" w:sz="4" w:space="0" w:color="auto"/>
            </w:tcBorders>
            <w:shd w:val="clear" w:color="auto" w:fill="auto"/>
          </w:tcPr>
          <w:p w14:paraId="1D8219FD" w14:textId="77777777" w:rsidR="00AA06F9" w:rsidRDefault="00AA06F9" w:rsidP="00AA06F9">
            <w:pPr>
              <w:pStyle w:val="TAC"/>
              <w:rPr>
                <w:lang w:val="en-US"/>
              </w:rPr>
            </w:pPr>
            <w:r w:rsidRPr="00270C16">
              <w:rPr>
                <w:rFonts w:hint="eastAsia"/>
                <w:lang w:val="en-US" w:eastAsia="zh-CN"/>
              </w:rPr>
              <w:t>-</w:t>
            </w:r>
            <w:r>
              <w:t xml:space="preserve"> CA_n25A-n71A</w:t>
            </w:r>
          </w:p>
          <w:p w14:paraId="232BD049" w14:textId="77777777" w:rsidR="00AA06F9" w:rsidRDefault="00AA06F9" w:rsidP="00AA06F9">
            <w:pPr>
              <w:pStyle w:val="TAC"/>
              <w:rPr>
                <w:lang w:val="en-US"/>
              </w:rPr>
            </w:pPr>
            <w:r>
              <w:t>CA_n25A-n78A</w:t>
            </w:r>
          </w:p>
          <w:p w14:paraId="62E23E09" w14:textId="77777777" w:rsidR="00AA06F9" w:rsidRPr="00270C16" w:rsidRDefault="00AA06F9" w:rsidP="00AA06F9">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1C72BDFB" w14:textId="77777777" w:rsidR="00AA06F9" w:rsidRPr="00270C16" w:rsidRDefault="00AA06F9" w:rsidP="00AA06F9">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78EF106F" w14:textId="77777777" w:rsidR="00AA06F9" w:rsidRPr="00270C16" w:rsidRDefault="00AA06F9" w:rsidP="00AA06F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5672C1" w14:textId="77777777" w:rsidR="00AA06F9" w:rsidRPr="00270C16" w:rsidRDefault="00AA06F9" w:rsidP="00AA06F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3D7D167A" w14:textId="77777777" w:rsidR="00AA06F9" w:rsidRPr="00270C16" w:rsidRDefault="00AA06F9" w:rsidP="00AA06F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2D4214A" w14:textId="77777777" w:rsidR="00AA06F9" w:rsidRPr="00270C16" w:rsidRDefault="00AA06F9" w:rsidP="00AA06F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F0DB4A1" w14:textId="77777777" w:rsidR="00AA06F9" w:rsidRPr="00270C16" w:rsidRDefault="00AA06F9" w:rsidP="00AA06F9">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6BD7466D" w14:textId="77777777" w:rsidR="00AA06F9" w:rsidRPr="00270C16" w:rsidRDefault="00AA06F9" w:rsidP="00AA06F9">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3CB5AE72" w14:textId="77777777" w:rsidR="00AA06F9" w:rsidRPr="00270C16" w:rsidRDefault="00AA06F9" w:rsidP="00AA06F9">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20F22628" w14:textId="77777777" w:rsidR="00AA06F9" w:rsidRPr="00270C16" w:rsidRDefault="00AA06F9" w:rsidP="00AA06F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AE7EBD" w14:textId="77777777" w:rsidR="00AA06F9" w:rsidRPr="00270C16" w:rsidRDefault="00AA06F9" w:rsidP="00AA06F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40C099" w14:textId="77777777" w:rsidR="00AA06F9" w:rsidRPr="00270C16" w:rsidRDefault="00AA06F9" w:rsidP="00AA06F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29804E" w14:textId="77777777" w:rsidR="00AA06F9" w:rsidRPr="00270C16" w:rsidRDefault="00AA06F9" w:rsidP="00AA06F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2BF832" w14:textId="77777777" w:rsidR="00AA06F9" w:rsidRPr="00270C16" w:rsidRDefault="00AA06F9" w:rsidP="00AA06F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D510E" w14:textId="77777777" w:rsidR="00AA06F9" w:rsidRPr="00270C16" w:rsidRDefault="00AA06F9" w:rsidP="00AA06F9">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D7B7D73" w14:textId="77777777" w:rsidR="00AA06F9" w:rsidRPr="00270C16" w:rsidRDefault="00AA06F9" w:rsidP="00AA06F9">
            <w:pPr>
              <w:pStyle w:val="TAC"/>
              <w:rPr>
                <w:lang w:val="en-US" w:eastAsia="zh-CN"/>
              </w:rPr>
            </w:pPr>
            <w:r w:rsidRPr="00270C16">
              <w:rPr>
                <w:rFonts w:hint="eastAsia"/>
                <w:lang w:val="en-US" w:eastAsia="zh-CN"/>
              </w:rPr>
              <w:t>0</w:t>
            </w:r>
          </w:p>
        </w:tc>
      </w:tr>
      <w:tr w:rsidR="00AA06F9" w:rsidRPr="00270C16" w14:paraId="010AA902" w14:textId="77777777" w:rsidTr="00445F22">
        <w:trPr>
          <w:trHeight w:val="29"/>
        </w:trPr>
        <w:tc>
          <w:tcPr>
            <w:tcW w:w="1599" w:type="dxa"/>
            <w:gridSpan w:val="2"/>
            <w:vMerge/>
            <w:tcBorders>
              <w:left w:val="single" w:sz="4" w:space="0" w:color="auto"/>
              <w:right w:val="single" w:sz="4" w:space="0" w:color="auto"/>
            </w:tcBorders>
            <w:shd w:val="clear" w:color="auto" w:fill="auto"/>
          </w:tcPr>
          <w:p w14:paraId="6CB6CFE0" w14:textId="77777777" w:rsidR="00AA06F9" w:rsidRPr="00270C16" w:rsidRDefault="00AA06F9" w:rsidP="00AA06F9">
            <w:pPr>
              <w:keepNext/>
              <w:keepLines/>
              <w:spacing w:after="0"/>
              <w:jc w:val="center"/>
              <w:rPr>
                <w:rFonts w:ascii="Arial" w:hAnsi="Arial"/>
                <w:sz w:val="18"/>
                <w:szCs w:val="18"/>
                <w:lang w:val="en-US" w:eastAsia="zh-CN"/>
              </w:rPr>
            </w:pPr>
          </w:p>
        </w:tc>
        <w:tc>
          <w:tcPr>
            <w:tcW w:w="1344" w:type="dxa"/>
            <w:vMerge/>
            <w:tcBorders>
              <w:left w:val="single" w:sz="4" w:space="0" w:color="auto"/>
              <w:right w:val="single" w:sz="4" w:space="0" w:color="auto"/>
            </w:tcBorders>
            <w:shd w:val="clear" w:color="auto" w:fill="auto"/>
          </w:tcPr>
          <w:p w14:paraId="3C51B31F" w14:textId="77777777" w:rsidR="00AA06F9" w:rsidRPr="00270C16" w:rsidRDefault="00AA06F9" w:rsidP="00AA06F9">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255171B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084884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76D870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7FE1F2F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1A326B8F"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B551C9A" w14:textId="77777777" w:rsidR="00AA06F9" w:rsidRPr="00270C16" w:rsidRDefault="00AA06F9" w:rsidP="00AA06F9">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36F6A5" w14:textId="77777777" w:rsidR="00AA06F9" w:rsidRPr="00270C16" w:rsidRDefault="00AA06F9" w:rsidP="00AA06F9">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0E258" w14:textId="77777777" w:rsidR="00AA06F9" w:rsidRPr="00270C16" w:rsidRDefault="00AA06F9" w:rsidP="00AA06F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831F9" w14:textId="77777777" w:rsidR="00AA06F9" w:rsidRPr="00270C16" w:rsidRDefault="00AA06F9" w:rsidP="00AA06F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41D56D" w14:textId="77777777" w:rsidR="00AA06F9" w:rsidRPr="00270C16" w:rsidRDefault="00AA06F9" w:rsidP="00AA06F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ABC" w14:textId="77777777" w:rsidR="00AA06F9" w:rsidRPr="00270C16" w:rsidRDefault="00AA06F9" w:rsidP="00AA06F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3DCF7" w14:textId="77777777" w:rsidR="00AA06F9" w:rsidRPr="00270C16" w:rsidRDefault="00AA06F9" w:rsidP="00AA06F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90D46F"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3284F5" w14:textId="77777777" w:rsidR="00AA06F9" w:rsidRPr="00270C16" w:rsidRDefault="00AA06F9" w:rsidP="00AA06F9">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452394A7" w14:textId="77777777" w:rsidR="00AA06F9" w:rsidRPr="00270C16" w:rsidRDefault="00AA06F9" w:rsidP="00AA06F9">
            <w:pPr>
              <w:keepNext/>
              <w:keepLines/>
              <w:spacing w:after="0"/>
              <w:jc w:val="center"/>
              <w:rPr>
                <w:rFonts w:ascii="Arial" w:hAnsi="Arial"/>
                <w:sz w:val="18"/>
                <w:szCs w:val="18"/>
                <w:lang w:val="en-US" w:eastAsia="zh-CN"/>
              </w:rPr>
            </w:pPr>
          </w:p>
        </w:tc>
      </w:tr>
      <w:tr w:rsidR="00AA06F9" w:rsidRPr="00270C16" w14:paraId="0E2FD94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1025924" w14:textId="77777777" w:rsidR="00AA06F9" w:rsidRPr="00270C16" w:rsidRDefault="00AA06F9" w:rsidP="00AA06F9">
            <w:pPr>
              <w:keepNext/>
              <w:keepLines/>
              <w:spacing w:after="0"/>
              <w:jc w:val="center"/>
              <w:rPr>
                <w:rFonts w:ascii="Arial" w:hAnsi="Arial"/>
                <w:sz w:val="18"/>
                <w:szCs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2228263" w14:textId="77777777" w:rsidR="00AA06F9" w:rsidRPr="00270C16" w:rsidRDefault="00AA06F9" w:rsidP="00AA06F9">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20F0D9CF"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E0A11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E91E5F6" w14:textId="77777777" w:rsidR="00AA06F9" w:rsidRPr="00270C16" w:rsidRDefault="00AA06F9" w:rsidP="00AA06F9">
            <w:pPr>
              <w:keepNext/>
              <w:keepLines/>
              <w:spacing w:after="0"/>
              <w:jc w:val="center"/>
              <w:rPr>
                <w:rFonts w:ascii="Arial" w:hAnsi="Arial"/>
                <w:sz w:val="18"/>
                <w:szCs w:val="18"/>
                <w:lang w:val="en-US" w:eastAsia="zh-CN"/>
              </w:rPr>
            </w:pPr>
          </w:p>
        </w:tc>
      </w:tr>
      <w:tr w:rsidR="00AA06F9" w:rsidRPr="00270C16" w14:paraId="242C253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CB004A9"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7AFAF3E" w14:textId="77777777" w:rsidR="00AA06F9" w:rsidRPr="00270C16" w:rsidRDefault="00AA06F9" w:rsidP="00AA06F9">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59E2D449"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6DF6CA89"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C4D7B1" w14:textId="77777777" w:rsidR="00AA06F9" w:rsidRPr="00270C16" w:rsidRDefault="00AA06F9" w:rsidP="00AA06F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9366C3" w14:textId="77777777" w:rsidR="00AA06F9" w:rsidRPr="00270C16" w:rsidRDefault="00AA06F9" w:rsidP="00AA06F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A08EE" w14:textId="77777777" w:rsidR="00AA06F9" w:rsidRPr="00270C16" w:rsidRDefault="00AA06F9" w:rsidP="00AA06F9">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954DE0"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D98C27"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E27EB8" w14:textId="77777777" w:rsidR="00AA06F9" w:rsidRPr="00270C16" w:rsidRDefault="00AA06F9" w:rsidP="00AA06F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7244EC8" w14:textId="77777777" w:rsidR="00AA06F9" w:rsidRPr="00270C16" w:rsidRDefault="00AA06F9" w:rsidP="00AA06F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6EF24E6" w14:textId="77777777" w:rsidR="00AA06F9" w:rsidRPr="00270C16" w:rsidRDefault="00AA06F9" w:rsidP="00AA06F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F676804" w14:textId="77777777" w:rsidR="00AA06F9" w:rsidRPr="00270C16" w:rsidRDefault="00AA06F9" w:rsidP="00AA06F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D0E40D7" w14:textId="77777777" w:rsidR="00AA06F9" w:rsidRPr="00270C16" w:rsidRDefault="00AA06F9" w:rsidP="00AA06F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6DA345A" w14:textId="77777777" w:rsidR="00AA06F9" w:rsidRPr="00270C16" w:rsidRDefault="00AA06F9" w:rsidP="00AA06F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1715AB" w14:textId="77777777" w:rsidR="00AA06F9" w:rsidRPr="00270C16" w:rsidRDefault="00AA06F9" w:rsidP="00AA06F9">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2CA72B1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2C06A4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9D4484"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85A4E00"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B6F2BDE"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F2C3A3"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47EB7A" w14:textId="77777777" w:rsidR="00AA06F9" w:rsidRPr="00270C16" w:rsidRDefault="00AA06F9" w:rsidP="00AA06F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21880F" w14:textId="77777777" w:rsidR="00AA06F9" w:rsidRPr="00270C16" w:rsidRDefault="00AA06F9" w:rsidP="00AA06F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6D5EAC" w14:textId="77777777" w:rsidR="00AA06F9" w:rsidRPr="00270C16" w:rsidRDefault="00AA06F9" w:rsidP="00AA06F9">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D5C14D"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5A6E0"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BFBB9D" w14:textId="77777777" w:rsidR="00AA06F9" w:rsidRPr="00270C16" w:rsidRDefault="00AA06F9" w:rsidP="00AA06F9">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8D4083" w14:textId="77777777" w:rsidR="00AA06F9" w:rsidRPr="00270C16" w:rsidRDefault="00AA06F9" w:rsidP="00AA06F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F0D090" w14:textId="77777777" w:rsidR="00AA06F9" w:rsidRPr="00270C16" w:rsidRDefault="00AA06F9" w:rsidP="00AA06F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87DD83C" w14:textId="77777777" w:rsidR="00AA06F9" w:rsidRPr="00270C16" w:rsidRDefault="00AA06F9" w:rsidP="00AA06F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EDD7147" w14:textId="77777777" w:rsidR="00AA06F9" w:rsidRPr="00270C16" w:rsidRDefault="00AA06F9" w:rsidP="00AA06F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04F97D2" w14:textId="77777777" w:rsidR="00AA06F9" w:rsidRPr="00270C16" w:rsidRDefault="00AA06F9" w:rsidP="00AA06F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8023C4" w14:textId="77777777" w:rsidR="00AA06F9" w:rsidRPr="00270C16" w:rsidRDefault="00AA06F9" w:rsidP="00AA06F9">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06E8CCD4"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8A8E80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DFBBE7"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384484"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0A94D40"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5A056D29"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39A0BA" w14:textId="77777777" w:rsidR="00AA06F9" w:rsidRPr="00270C16" w:rsidRDefault="00AA06F9" w:rsidP="00AA06F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D7C973" w14:textId="77777777" w:rsidR="00AA06F9" w:rsidRPr="00270C16" w:rsidRDefault="00AA06F9" w:rsidP="00AA06F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581E5C" w14:textId="77777777" w:rsidR="00AA06F9" w:rsidRPr="00270C16" w:rsidRDefault="00AA06F9" w:rsidP="00AA06F9">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1AA9A"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94AC776"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D2DAD4" w14:textId="77777777" w:rsidR="00AA06F9" w:rsidRPr="00270C16" w:rsidRDefault="00AA06F9" w:rsidP="00AA06F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21AC24" w14:textId="77777777" w:rsidR="00AA06F9" w:rsidRPr="00270C16" w:rsidRDefault="00AA06F9" w:rsidP="00AA06F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D5B29A" w14:textId="77777777" w:rsidR="00AA06F9" w:rsidRPr="00270C16" w:rsidRDefault="00AA06F9" w:rsidP="00AA06F9">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318966" w14:textId="77777777" w:rsidR="00AA06F9" w:rsidRPr="00270C16" w:rsidRDefault="00AA06F9" w:rsidP="00AA06F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70E486" w14:textId="77777777" w:rsidR="00AA06F9" w:rsidRPr="00270C16" w:rsidRDefault="00AA06F9" w:rsidP="00AA06F9">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FBB3AE" w14:textId="77777777" w:rsidR="00AA06F9" w:rsidRPr="00270C16" w:rsidRDefault="00AA06F9" w:rsidP="00AA06F9">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91398" w14:textId="77777777" w:rsidR="00AA06F9" w:rsidRPr="00270C16" w:rsidRDefault="00AA06F9" w:rsidP="00AA06F9">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0E191F4"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A67950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2DB0D39"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8970220" w14:textId="77777777" w:rsidR="00AA06F9" w:rsidRPr="00270C16" w:rsidRDefault="00AA06F9" w:rsidP="00AA06F9">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743944DD"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5413B7D0"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7F8533" w14:textId="77777777" w:rsidR="00AA06F9" w:rsidRPr="00270C16" w:rsidRDefault="00AA06F9" w:rsidP="00AA06F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25B8D1" w14:textId="77777777" w:rsidR="00AA06F9" w:rsidRPr="00270C16" w:rsidRDefault="00AA06F9" w:rsidP="00AA06F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2FE1C0" w14:textId="77777777" w:rsidR="00AA06F9" w:rsidRPr="00270C16" w:rsidRDefault="00AA06F9" w:rsidP="00AA06F9">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F44297"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AB6B67"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443260" w14:textId="77777777" w:rsidR="00AA06F9" w:rsidRPr="00270C16" w:rsidRDefault="00AA06F9" w:rsidP="00AA06F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A4D4C31" w14:textId="77777777" w:rsidR="00AA06F9" w:rsidRPr="00270C16" w:rsidRDefault="00AA06F9" w:rsidP="00AA06F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270B9EF" w14:textId="77777777" w:rsidR="00AA06F9" w:rsidRPr="00270C16" w:rsidRDefault="00AA06F9" w:rsidP="00AA06F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999E042" w14:textId="77777777" w:rsidR="00AA06F9" w:rsidRPr="00270C16" w:rsidRDefault="00AA06F9" w:rsidP="00AA06F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F3D4D66" w14:textId="77777777" w:rsidR="00AA06F9" w:rsidRPr="00270C16" w:rsidRDefault="00AA06F9" w:rsidP="00AA06F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DCEFAA1" w14:textId="77777777" w:rsidR="00AA06F9" w:rsidRPr="00270C16" w:rsidRDefault="00AA06F9" w:rsidP="00AA06F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871AB48" w14:textId="77777777" w:rsidR="00AA06F9" w:rsidRPr="00270C16" w:rsidRDefault="00AA06F9" w:rsidP="00AA06F9">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BC4DD3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4F2F486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2CDAFD3"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7DEE98C"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DB28D08"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5D93855" w14:textId="77777777" w:rsidR="00AA06F9" w:rsidRPr="00270C16" w:rsidRDefault="00AA06F9" w:rsidP="00AA06F9">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0952F936"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96DEF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F9BC09"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EAF8194"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E0B0294"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76EAC52"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BD5CDB5" w14:textId="77777777" w:rsidR="00AA06F9" w:rsidRPr="00270C16" w:rsidRDefault="00AA06F9" w:rsidP="00AA06F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4185C7" w14:textId="77777777" w:rsidR="00AA06F9" w:rsidRPr="00270C16" w:rsidRDefault="00AA06F9" w:rsidP="00AA06F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B5E1DB" w14:textId="77777777" w:rsidR="00AA06F9" w:rsidRPr="00270C16" w:rsidRDefault="00AA06F9" w:rsidP="00AA06F9">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68219"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AD9D65E"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01B374" w14:textId="77777777" w:rsidR="00AA06F9" w:rsidRPr="00270C16" w:rsidRDefault="00AA06F9" w:rsidP="00AA06F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4E6B24" w14:textId="77777777" w:rsidR="00AA06F9" w:rsidRPr="00270C16" w:rsidRDefault="00AA06F9" w:rsidP="00AA06F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71239D" w14:textId="77777777" w:rsidR="00AA06F9" w:rsidRPr="00270C16" w:rsidRDefault="00AA06F9" w:rsidP="00AA06F9">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700838" w14:textId="77777777" w:rsidR="00AA06F9" w:rsidRPr="00270C16" w:rsidRDefault="00AA06F9" w:rsidP="00AA06F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F7F914" w14:textId="77777777" w:rsidR="00AA06F9" w:rsidRPr="00270C16" w:rsidRDefault="00AA06F9" w:rsidP="00AA06F9">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1B389A" w14:textId="77777777" w:rsidR="00AA06F9" w:rsidRPr="00270C16" w:rsidRDefault="00AA06F9" w:rsidP="00AA06F9">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573899" w14:textId="77777777" w:rsidR="00AA06F9" w:rsidRPr="00270C16" w:rsidRDefault="00AA06F9" w:rsidP="00AA06F9">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C231873"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29D817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99A7CE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26B6F5B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3FD967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2815DE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FBE2CB" w14:textId="77777777" w:rsidR="00AA06F9" w:rsidRPr="00270C16" w:rsidRDefault="00AA06F9" w:rsidP="00AA06F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388653" w14:textId="77777777" w:rsidR="00AA06F9" w:rsidRPr="00270C16" w:rsidRDefault="00AA06F9" w:rsidP="00AA06F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85EC4E" w14:textId="77777777" w:rsidR="00AA06F9" w:rsidRPr="00270C16" w:rsidRDefault="00AA06F9" w:rsidP="00AA06F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73120"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B4425C"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2A3EE" w14:textId="77777777" w:rsidR="00AA06F9" w:rsidRPr="00270C16" w:rsidRDefault="00AA06F9" w:rsidP="00AA06F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D37B981" w14:textId="77777777" w:rsidR="00AA06F9" w:rsidRPr="00270C16" w:rsidRDefault="00AA06F9" w:rsidP="00AA06F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DD44DBF" w14:textId="77777777" w:rsidR="00AA06F9" w:rsidRPr="00270C16" w:rsidRDefault="00AA06F9" w:rsidP="00AA06F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4B787F4" w14:textId="77777777" w:rsidR="00AA06F9" w:rsidRPr="00270C16" w:rsidRDefault="00AA06F9" w:rsidP="00AA06F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E7873C" w14:textId="77777777" w:rsidR="00AA06F9" w:rsidRPr="00270C16" w:rsidRDefault="00AA06F9" w:rsidP="00AA06F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3C02B5" w14:textId="77777777" w:rsidR="00AA06F9" w:rsidRPr="00270C16" w:rsidRDefault="00AA06F9" w:rsidP="00AA06F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940A19C" w14:textId="77777777" w:rsidR="00AA06F9" w:rsidRPr="00270C16" w:rsidRDefault="00AA06F9" w:rsidP="00AA06F9">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F84BEE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4B7DE1D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7C4CFC"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A20D1B"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9DD891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2E03D3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998AB3" w14:textId="77777777" w:rsidR="00AA06F9" w:rsidRPr="00270C16" w:rsidRDefault="00AA06F9" w:rsidP="00AA06F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6ACA72" w14:textId="77777777" w:rsidR="00AA06F9" w:rsidRPr="00270C16" w:rsidRDefault="00AA06F9" w:rsidP="00AA06F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E553F4" w14:textId="77777777" w:rsidR="00AA06F9" w:rsidRPr="00270C16" w:rsidRDefault="00AA06F9" w:rsidP="00AA06F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D277A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39F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70E12B" w14:textId="77777777" w:rsidR="00AA06F9" w:rsidRPr="00270C16" w:rsidRDefault="00AA06F9" w:rsidP="00AA06F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7B150E" w14:textId="77777777" w:rsidR="00AA06F9" w:rsidRPr="00270C16" w:rsidRDefault="00AA06F9" w:rsidP="00AA06F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1E36133" w14:textId="77777777" w:rsidR="00AA06F9" w:rsidRPr="00270C16" w:rsidRDefault="00AA06F9" w:rsidP="00AA06F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B14B453" w14:textId="77777777" w:rsidR="00AA06F9" w:rsidRPr="00270C16" w:rsidRDefault="00AA06F9" w:rsidP="00AA06F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56A2FB" w14:textId="77777777" w:rsidR="00AA06F9" w:rsidRPr="00270C16" w:rsidRDefault="00AA06F9" w:rsidP="00AA06F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B72DF6" w14:textId="77777777" w:rsidR="00AA06F9" w:rsidRPr="00270C16" w:rsidRDefault="00AA06F9" w:rsidP="00AA06F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06AE161" w14:textId="77777777" w:rsidR="00AA06F9" w:rsidRPr="00270C16" w:rsidRDefault="00AA06F9" w:rsidP="00AA06F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F5503C2"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81E701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4D25E8"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5B40F59"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7BD898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D528CE4"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F3AFD1" w14:textId="77777777" w:rsidR="00AA06F9" w:rsidRPr="00270C16" w:rsidRDefault="00AA06F9" w:rsidP="00AA06F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ACA61D" w14:textId="77777777" w:rsidR="00AA06F9" w:rsidRPr="00270C16" w:rsidRDefault="00AA06F9" w:rsidP="00AA06F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6D816B" w14:textId="77777777" w:rsidR="00AA06F9" w:rsidRPr="00270C16" w:rsidRDefault="00AA06F9" w:rsidP="00AA06F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0AF2BD"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0F02B7"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E82050" w14:textId="77777777" w:rsidR="00AA06F9" w:rsidRPr="00270C16" w:rsidRDefault="00AA06F9" w:rsidP="00AA06F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2C843D" w14:textId="77777777" w:rsidR="00AA06F9" w:rsidRPr="00270C16" w:rsidRDefault="00AA06F9" w:rsidP="00AA06F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6D9F692" w14:textId="77777777" w:rsidR="00AA06F9" w:rsidRPr="00270C16" w:rsidRDefault="00AA06F9" w:rsidP="00AA06F9">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2D513C9" w14:textId="77777777" w:rsidR="00AA06F9" w:rsidRPr="00270C16" w:rsidRDefault="00AA06F9" w:rsidP="00AA06F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64CA34" w14:textId="77777777" w:rsidR="00AA06F9" w:rsidRPr="00270C16" w:rsidRDefault="00AA06F9" w:rsidP="00AA06F9">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CAE11FA" w14:textId="77777777" w:rsidR="00AA06F9" w:rsidRPr="00270C16" w:rsidRDefault="00AA06F9" w:rsidP="00AA06F9">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CF44937" w14:textId="77777777" w:rsidR="00AA06F9" w:rsidRPr="00270C16" w:rsidRDefault="00AA06F9" w:rsidP="00AA06F9">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A96899"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794EE7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2BF69F8" w14:textId="77777777" w:rsidR="00AA06F9" w:rsidRPr="00270C16" w:rsidRDefault="00AA06F9" w:rsidP="00AA06F9">
            <w:pPr>
              <w:keepNext/>
              <w:keepLines/>
              <w:spacing w:after="0"/>
              <w:jc w:val="center"/>
              <w:rPr>
                <w:rFonts w:ascii="Arial" w:hAnsi="Arial"/>
                <w:sz w:val="18"/>
                <w:lang w:val="en-US" w:eastAsia="zh-CN"/>
              </w:rPr>
            </w:pPr>
            <w:r w:rsidRPr="00A31DF6">
              <w:rPr>
                <w:rFonts w:ascii="Arial" w:eastAsiaTheme="minorEastAsia" w:hAnsi="Arial"/>
                <w:sz w:val="18"/>
                <w:lang w:val="en-US" w:eastAsia="zh-CN"/>
              </w:rPr>
              <w:t>CA_n28A-n41A-n79A</w:t>
            </w:r>
          </w:p>
        </w:tc>
        <w:tc>
          <w:tcPr>
            <w:tcW w:w="1344" w:type="dxa"/>
            <w:tcBorders>
              <w:top w:val="single" w:sz="4" w:space="0" w:color="auto"/>
              <w:left w:val="single" w:sz="4" w:space="0" w:color="auto"/>
              <w:bottom w:val="nil"/>
              <w:right w:val="single" w:sz="4" w:space="0" w:color="auto"/>
            </w:tcBorders>
            <w:shd w:val="clear" w:color="auto" w:fill="auto"/>
          </w:tcPr>
          <w:p w14:paraId="5450FE5F" w14:textId="77777777" w:rsidR="00AA06F9" w:rsidRPr="00270C16" w:rsidRDefault="00AA06F9" w:rsidP="00AA06F9">
            <w:pPr>
              <w:pStyle w:val="TAC"/>
              <w:rPr>
                <w:lang w:val="en-US" w:eastAsia="zh-CN"/>
              </w:rPr>
            </w:pPr>
            <w:r>
              <w:rPr>
                <w:color w:val="000000" w:themeColor="text1"/>
                <w:szCs w:val="18"/>
                <w:lang w:val="en-US" w:eastAsia="zh-CN"/>
              </w:rPr>
              <w:t>-</w:t>
            </w:r>
          </w:p>
        </w:tc>
        <w:tc>
          <w:tcPr>
            <w:tcW w:w="660" w:type="dxa"/>
            <w:tcBorders>
              <w:left w:val="single" w:sz="4" w:space="0" w:color="auto"/>
              <w:bottom w:val="single" w:sz="4" w:space="0" w:color="auto"/>
              <w:right w:val="single" w:sz="4" w:space="0" w:color="auto"/>
            </w:tcBorders>
            <w:vAlign w:val="center"/>
          </w:tcPr>
          <w:p w14:paraId="423B73F4" w14:textId="77777777" w:rsidR="00AA06F9" w:rsidRPr="00270C16" w:rsidRDefault="00AA06F9" w:rsidP="00AA06F9">
            <w:pPr>
              <w:keepNext/>
              <w:keepLines/>
              <w:spacing w:after="0"/>
              <w:jc w:val="center"/>
              <w:rPr>
                <w:rFonts w:ascii="Arial" w:hAnsi="Arial"/>
                <w:sz w:val="18"/>
                <w:lang w:val="en-US" w:eastAsia="zh-CN"/>
              </w:rPr>
            </w:pPr>
            <w:r w:rsidRPr="00A31DF6">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7DDC31A0" w14:textId="77777777" w:rsidR="00AA06F9" w:rsidRPr="00270C16" w:rsidRDefault="00AA06F9" w:rsidP="00AA06F9">
            <w:pPr>
              <w:keepNext/>
              <w:keepLines/>
              <w:spacing w:after="0"/>
              <w:jc w:val="center"/>
              <w:rPr>
                <w:rFonts w:ascii="Arial" w:hAnsi="Arial"/>
                <w:sz w:val="18"/>
                <w:lang w:val="en-US" w:eastAsia="zh-CN"/>
              </w:rPr>
            </w:pPr>
            <w:r w:rsidRPr="00A31DF6">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68CD1A" w14:textId="77777777" w:rsidR="00AA06F9" w:rsidRPr="00A31DF6" w:rsidRDefault="00AA06F9" w:rsidP="00AA06F9">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91093A" w14:textId="77777777" w:rsidR="00AA06F9" w:rsidRPr="00A31DF6" w:rsidRDefault="00AA06F9" w:rsidP="00AA06F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1BEB68" w14:textId="77777777" w:rsidR="00AA06F9" w:rsidRPr="00A31DF6" w:rsidRDefault="00AA06F9" w:rsidP="00AA06F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2DFDA"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F29DB1" w14:textId="77777777" w:rsidR="00AA06F9" w:rsidRPr="00270C16" w:rsidRDefault="00AA06F9" w:rsidP="00AA06F9">
            <w:pPr>
              <w:keepNext/>
              <w:keepLines/>
              <w:spacing w:after="0"/>
              <w:jc w:val="center"/>
              <w:rPr>
                <w:rFonts w:ascii="Arial" w:hAnsi="Arial"/>
                <w:sz w:val="18"/>
                <w:lang w:val="en-US" w:eastAsia="zh-CN"/>
              </w:rPr>
            </w:pPr>
            <w:r w:rsidRPr="00A31DF6">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D984D92" w14:textId="77777777" w:rsidR="00AA06F9" w:rsidRPr="00A31DF6" w:rsidRDefault="00AA06F9" w:rsidP="00AA06F9">
            <w:pPr>
              <w:keepNext/>
              <w:keepLines/>
              <w:spacing w:after="0"/>
              <w:jc w:val="center"/>
              <w:rPr>
                <w:rFonts w:ascii="Arial" w:eastAsiaTheme="minorEastAsia"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E48B58" w14:textId="77777777" w:rsidR="00AA06F9" w:rsidRPr="00A31DF6" w:rsidRDefault="00AA06F9" w:rsidP="00AA06F9">
            <w:pPr>
              <w:keepNext/>
              <w:keepLines/>
              <w:spacing w:after="0"/>
              <w:jc w:val="center"/>
              <w:rPr>
                <w:rFonts w:ascii="Arial" w:eastAsiaTheme="minorEastAsia"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27661" w14:textId="77777777" w:rsidR="00AA06F9" w:rsidRPr="00A31DF6" w:rsidRDefault="00AA06F9" w:rsidP="00AA06F9">
            <w:pPr>
              <w:keepNext/>
              <w:keepLines/>
              <w:spacing w:after="0"/>
              <w:jc w:val="center"/>
              <w:rPr>
                <w:rFonts w:ascii="Arial" w:eastAsiaTheme="minorEastAsia"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441EAF" w14:textId="77777777" w:rsidR="00AA06F9" w:rsidRPr="00A31DF6" w:rsidRDefault="00AA06F9" w:rsidP="00AA06F9">
            <w:pPr>
              <w:keepNext/>
              <w:keepLines/>
              <w:spacing w:after="0"/>
              <w:jc w:val="center"/>
              <w:rPr>
                <w:rFonts w:ascii="Arial" w:eastAsiaTheme="minorEastAsia"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5A094D" w14:textId="77777777" w:rsidR="00AA06F9" w:rsidRPr="00A31DF6" w:rsidRDefault="00AA06F9" w:rsidP="00AA06F9">
            <w:pPr>
              <w:keepNext/>
              <w:keepLines/>
              <w:spacing w:after="0"/>
              <w:jc w:val="center"/>
              <w:rPr>
                <w:rFonts w:ascii="Arial" w:eastAsiaTheme="minorEastAsia"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238DC3" w14:textId="77777777" w:rsidR="00AA06F9" w:rsidRPr="00A31DF6" w:rsidRDefault="00AA06F9" w:rsidP="00AA06F9">
            <w:pPr>
              <w:keepNext/>
              <w:keepLines/>
              <w:spacing w:after="0"/>
              <w:jc w:val="center"/>
              <w:rPr>
                <w:rFonts w:ascii="Arial" w:eastAsiaTheme="minorEastAsia"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0253EC" w14:textId="77777777" w:rsidR="00AA06F9" w:rsidRPr="00A31DF6" w:rsidRDefault="00AA06F9" w:rsidP="00AA06F9">
            <w:pPr>
              <w:keepNext/>
              <w:keepLines/>
              <w:spacing w:after="0"/>
              <w:jc w:val="center"/>
              <w:rPr>
                <w:rFonts w:ascii="Arial" w:hAnsi="Arial"/>
                <w:sz w:val="18"/>
                <w:lang w:val="en-US" w:eastAsia="zh-CN"/>
              </w:rPr>
            </w:pPr>
          </w:p>
        </w:tc>
        <w:tc>
          <w:tcPr>
            <w:tcW w:w="1265" w:type="dxa"/>
            <w:vMerge w:val="restart"/>
            <w:tcBorders>
              <w:left w:val="single" w:sz="4" w:space="0" w:color="auto"/>
              <w:right w:val="single" w:sz="4" w:space="0" w:color="auto"/>
            </w:tcBorders>
            <w:shd w:val="clear" w:color="auto" w:fill="auto"/>
          </w:tcPr>
          <w:p w14:paraId="6F5A55A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49D929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8D1C61"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868449"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28DD690" w14:textId="77777777" w:rsidR="00AA06F9" w:rsidRPr="00270C16" w:rsidRDefault="00AA06F9" w:rsidP="00AA06F9">
            <w:pPr>
              <w:keepNext/>
              <w:keepLines/>
              <w:spacing w:after="0"/>
              <w:jc w:val="center"/>
              <w:rPr>
                <w:rFonts w:ascii="Arial" w:hAnsi="Arial"/>
                <w:sz w:val="18"/>
                <w:lang w:val="en-US" w:eastAsia="zh-CN"/>
              </w:rPr>
            </w:pPr>
            <w:r w:rsidRPr="00A31DF6">
              <w:rPr>
                <w:rFonts w:ascii="Arial" w:eastAsiaTheme="minorEastAsia"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366D1779"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122A4989" w14:textId="77777777" w:rsidR="00AA06F9" w:rsidRPr="00A31DF6" w:rsidRDefault="00AA06F9" w:rsidP="00AA06F9">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7B53D8AB" w14:textId="77777777" w:rsidR="00AA06F9" w:rsidRPr="00A31DF6" w:rsidRDefault="00AA06F9" w:rsidP="00AA06F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AC1866" w14:textId="77777777" w:rsidR="00AA06F9" w:rsidRPr="00A31DF6" w:rsidRDefault="00AA06F9" w:rsidP="00AA06F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30D9B3"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C56EF" w14:textId="77777777" w:rsidR="00AA06F9" w:rsidRPr="00270C16" w:rsidRDefault="00AA06F9" w:rsidP="00AA06F9">
            <w:pPr>
              <w:keepNext/>
              <w:keepLines/>
              <w:spacing w:after="0"/>
              <w:jc w:val="center"/>
              <w:rPr>
                <w:rFonts w:ascii="Arial" w:hAnsi="Arial"/>
                <w:sz w:val="18"/>
                <w:lang w:val="en-US" w:eastAsia="zh-CN"/>
              </w:rPr>
            </w:pPr>
            <w:r w:rsidRPr="00A31DF6">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3FDD6E" w14:textId="77777777" w:rsidR="00AA06F9" w:rsidRPr="00A31DF6" w:rsidRDefault="00AA06F9" w:rsidP="00AA06F9">
            <w:pPr>
              <w:keepNext/>
              <w:keepLines/>
              <w:spacing w:after="0"/>
              <w:jc w:val="center"/>
              <w:rPr>
                <w:rFonts w:ascii="Arial" w:hAnsi="Arial"/>
                <w:sz w:val="18"/>
                <w:lang w:val="en-US" w:eastAsia="zh-CN"/>
              </w:rPr>
            </w:pPr>
            <w:r w:rsidRPr="00A31DF6">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71E66D4" w14:textId="77777777" w:rsidR="00AA06F9" w:rsidRPr="00A31DF6" w:rsidRDefault="00AA06F9" w:rsidP="00AA06F9">
            <w:pPr>
              <w:keepNext/>
              <w:keepLines/>
              <w:spacing w:after="0"/>
              <w:jc w:val="center"/>
              <w:rPr>
                <w:rFonts w:ascii="Arial" w:hAnsi="Arial"/>
                <w:sz w:val="18"/>
                <w:lang w:val="en-US" w:eastAsia="zh-CN"/>
              </w:rPr>
            </w:pPr>
            <w:r w:rsidRPr="00A31DF6">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5BB0C2" w14:textId="77777777" w:rsidR="00AA06F9" w:rsidRPr="00A31DF6" w:rsidRDefault="00AA06F9" w:rsidP="00AA06F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C98AF83" w14:textId="77777777" w:rsidR="00AA06F9" w:rsidRPr="00A31DF6" w:rsidRDefault="00AA06F9" w:rsidP="00AA06F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91EE70" w14:textId="77777777" w:rsidR="00AA06F9" w:rsidRPr="00A31DF6" w:rsidRDefault="00AA06F9" w:rsidP="00AA06F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74FADC" w14:textId="77777777" w:rsidR="00AA06F9" w:rsidRPr="00A31DF6" w:rsidRDefault="00AA06F9" w:rsidP="00AA06F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FC877ED" w14:textId="77777777" w:rsidR="00AA06F9" w:rsidRPr="00A31DF6" w:rsidRDefault="00AA06F9" w:rsidP="00AA06F9">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100</w:t>
            </w:r>
          </w:p>
        </w:tc>
        <w:tc>
          <w:tcPr>
            <w:tcW w:w="1265" w:type="dxa"/>
            <w:vMerge/>
            <w:tcBorders>
              <w:left w:val="single" w:sz="4" w:space="0" w:color="auto"/>
              <w:right w:val="single" w:sz="4" w:space="0" w:color="auto"/>
            </w:tcBorders>
            <w:shd w:val="clear" w:color="auto" w:fill="auto"/>
          </w:tcPr>
          <w:p w14:paraId="48ADAD2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63ED20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1C0BBF"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DFB6C16"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16E6FB1" w14:textId="77777777" w:rsidR="00AA06F9" w:rsidRPr="00270C16" w:rsidRDefault="00AA06F9" w:rsidP="00AA06F9">
            <w:pPr>
              <w:keepNext/>
              <w:keepLines/>
              <w:spacing w:after="0"/>
              <w:jc w:val="center"/>
              <w:rPr>
                <w:rFonts w:ascii="Arial" w:hAnsi="Arial"/>
                <w:sz w:val="18"/>
                <w:lang w:val="en-US" w:eastAsia="zh-CN"/>
              </w:rPr>
            </w:pPr>
            <w:r w:rsidRPr="00A31DF6">
              <w:rPr>
                <w:rFonts w:ascii="Arial" w:eastAsiaTheme="minorEastAsia"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4BFC220"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8723E3" w14:textId="77777777" w:rsidR="00AA06F9" w:rsidRPr="00A31DF6" w:rsidRDefault="00AA06F9" w:rsidP="00AA06F9">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A788245" w14:textId="77777777" w:rsidR="00AA06F9" w:rsidRPr="00A31DF6" w:rsidRDefault="00AA06F9" w:rsidP="00AA06F9">
            <w:pPr>
              <w:keepNext/>
              <w:keepLines/>
              <w:spacing w:after="0"/>
              <w:jc w:val="center"/>
              <w:rPr>
                <w:rFonts w:ascii="Arial" w:eastAsiaTheme="minorEastAsia"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C2A83DA" w14:textId="77777777" w:rsidR="00AA06F9" w:rsidRPr="00A31DF6" w:rsidRDefault="00AA06F9" w:rsidP="00AA06F9">
            <w:pPr>
              <w:keepNext/>
              <w:keepLines/>
              <w:spacing w:after="0"/>
              <w:jc w:val="center"/>
              <w:rPr>
                <w:rFonts w:ascii="Arial" w:eastAsiaTheme="minorEastAsia"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6114CE4"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BF82B2"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05C586" w14:textId="77777777" w:rsidR="00AA06F9" w:rsidRPr="00A31DF6" w:rsidRDefault="00AA06F9" w:rsidP="00AA06F9">
            <w:pPr>
              <w:keepNext/>
              <w:keepLines/>
              <w:spacing w:after="0"/>
              <w:jc w:val="center"/>
              <w:rPr>
                <w:rFonts w:ascii="Arial" w:hAnsi="Arial"/>
                <w:sz w:val="18"/>
                <w:lang w:val="en-US" w:eastAsia="zh-CN"/>
              </w:rPr>
            </w:pPr>
            <w:r w:rsidRPr="00A31DF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777DDF" w14:textId="77777777" w:rsidR="00AA06F9" w:rsidRPr="00A31DF6" w:rsidRDefault="00AA06F9" w:rsidP="00AA06F9">
            <w:pPr>
              <w:keepNext/>
              <w:keepLines/>
              <w:spacing w:after="0"/>
              <w:jc w:val="center"/>
              <w:rPr>
                <w:rFonts w:ascii="Arial" w:hAnsi="Arial"/>
                <w:sz w:val="18"/>
                <w:lang w:val="en-US" w:eastAsia="zh-CN"/>
              </w:rPr>
            </w:pPr>
            <w:r w:rsidRPr="00A31DF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24A5D6" w14:textId="77777777" w:rsidR="00AA06F9" w:rsidRPr="00A31DF6" w:rsidRDefault="00AA06F9" w:rsidP="00AA06F9">
            <w:pPr>
              <w:keepNext/>
              <w:keepLines/>
              <w:spacing w:after="0"/>
              <w:jc w:val="center"/>
              <w:rPr>
                <w:rFonts w:ascii="Arial" w:hAnsi="Arial"/>
                <w:sz w:val="18"/>
                <w:lang w:val="en-US" w:eastAsia="zh-CN"/>
              </w:rPr>
            </w:pPr>
            <w:r w:rsidRPr="00A31DF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FAC3B4" w14:textId="77777777" w:rsidR="00AA06F9" w:rsidRPr="00A31DF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32BCBD" w14:textId="77777777" w:rsidR="00AA06F9" w:rsidRPr="00A31DF6" w:rsidRDefault="00AA06F9" w:rsidP="00AA06F9">
            <w:pPr>
              <w:keepNext/>
              <w:keepLines/>
              <w:spacing w:after="0"/>
              <w:jc w:val="center"/>
              <w:rPr>
                <w:rFonts w:ascii="Arial" w:hAnsi="Arial"/>
                <w:sz w:val="18"/>
                <w:lang w:val="en-US" w:eastAsia="zh-CN"/>
              </w:rPr>
            </w:pPr>
            <w:r w:rsidRPr="00A31DF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7F6B2A" w14:textId="77777777" w:rsidR="00AA06F9" w:rsidRPr="00A31DF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EEF31" w14:textId="77777777" w:rsidR="00AA06F9" w:rsidRPr="00A31DF6" w:rsidRDefault="00AA06F9" w:rsidP="00AA06F9">
            <w:pPr>
              <w:keepNext/>
              <w:keepLines/>
              <w:spacing w:after="0"/>
              <w:jc w:val="center"/>
              <w:rPr>
                <w:rFonts w:ascii="Arial" w:hAnsi="Arial"/>
                <w:sz w:val="18"/>
                <w:lang w:val="en-US" w:eastAsia="zh-CN"/>
              </w:rPr>
            </w:pPr>
            <w:r w:rsidRPr="00A31DF6">
              <w:rPr>
                <w:rFonts w:ascii="Arial"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56B08D5"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6D281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30B6FA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44" w:type="dxa"/>
            <w:tcBorders>
              <w:top w:val="nil"/>
              <w:left w:val="single" w:sz="4" w:space="0" w:color="auto"/>
              <w:bottom w:val="nil"/>
              <w:right w:val="single" w:sz="4" w:space="0" w:color="auto"/>
            </w:tcBorders>
            <w:shd w:val="clear" w:color="auto" w:fill="auto"/>
          </w:tcPr>
          <w:p w14:paraId="78C7BDE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21CD050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5146F41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0E5385"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A6EE43"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F24C1"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01E498"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AB7BF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BF0639" w14:textId="77777777" w:rsidR="00AA06F9" w:rsidRPr="00270C16" w:rsidRDefault="00AA06F9" w:rsidP="00AA06F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5E9697" w14:textId="77777777" w:rsidR="00AA06F9" w:rsidRPr="00270C16" w:rsidRDefault="00AA06F9" w:rsidP="00AA06F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FC40F8C" w14:textId="77777777" w:rsidR="00AA06F9" w:rsidRPr="00270C16" w:rsidRDefault="00AA06F9" w:rsidP="00AA06F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954EE3" w14:textId="77777777" w:rsidR="00AA06F9" w:rsidRPr="00270C16" w:rsidRDefault="00AA06F9" w:rsidP="00AA06F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006349" w14:textId="77777777" w:rsidR="00AA06F9" w:rsidRPr="00270C16" w:rsidRDefault="00AA06F9" w:rsidP="00AA06F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EDB513" w14:textId="77777777" w:rsidR="00AA06F9" w:rsidRPr="00270C16" w:rsidRDefault="00AA06F9" w:rsidP="00AA06F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D484D4E" w14:textId="77777777" w:rsidR="00AA06F9" w:rsidRPr="00270C16" w:rsidRDefault="00AA06F9" w:rsidP="00AA06F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9CA740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AA06F9" w:rsidRPr="00270C16" w14:paraId="16ECDE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1364C"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7CAA9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52A970C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9581074"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7C18A4"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CA37FF"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32B78"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781EC"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8000B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A85F58"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5E9E45"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A74BD"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8D4EED" w14:textId="77777777" w:rsidR="00AA06F9" w:rsidRPr="00270C16" w:rsidRDefault="00AA06F9" w:rsidP="00AA06F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19B2E4"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F091AB"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1139D8"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0E4DC85"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81AAC1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1A8B8C"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D68287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2FE5365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761C082"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22F119"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83CEC"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9618B4"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3E8BAE"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81675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65E88A"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96ECF8"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0DC33A"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077FCE"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8BEE5DD"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853BEE"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5901D6"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A8498E"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07FC1B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49EB7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44" w:type="dxa"/>
            <w:tcBorders>
              <w:top w:val="nil"/>
              <w:left w:val="single" w:sz="4" w:space="0" w:color="auto"/>
              <w:bottom w:val="nil"/>
              <w:right w:val="single" w:sz="4" w:space="0" w:color="auto"/>
            </w:tcBorders>
            <w:shd w:val="clear" w:color="auto" w:fill="auto"/>
          </w:tcPr>
          <w:p w14:paraId="38DA212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2336732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7AEBF8B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B1F0CE"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FE4C7"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88D3F"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3F7363"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3AA46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C31FC0" w14:textId="77777777" w:rsidR="00AA06F9" w:rsidRPr="00270C16" w:rsidRDefault="00AA06F9" w:rsidP="00AA06F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A5D21B" w14:textId="77777777" w:rsidR="00AA06F9" w:rsidRPr="00270C16" w:rsidRDefault="00AA06F9" w:rsidP="00AA06F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A28FB" w14:textId="77777777" w:rsidR="00AA06F9" w:rsidRPr="00270C16" w:rsidRDefault="00AA06F9" w:rsidP="00AA06F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882F07D" w14:textId="77777777" w:rsidR="00AA06F9" w:rsidRPr="00270C16" w:rsidRDefault="00AA06F9" w:rsidP="00AA06F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250B3F2" w14:textId="77777777" w:rsidR="00AA06F9" w:rsidRPr="00270C16" w:rsidRDefault="00AA06F9" w:rsidP="00AA06F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13F7CC" w14:textId="77777777" w:rsidR="00AA06F9" w:rsidRPr="00270C16" w:rsidRDefault="00AA06F9" w:rsidP="00AA06F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161F61" w14:textId="77777777" w:rsidR="00AA06F9" w:rsidRPr="00270C16" w:rsidRDefault="00AA06F9" w:rsidP="00AA06F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5BEB70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AA06F9" w:rsidRPr="00270C16" w14:paraId="36BF19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3731DE"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080E7D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6C4A126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0B17660"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172EA5"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654DD5"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678858"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E67900"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CD77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A270E7"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D2401B"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F2451E"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526CBC" w14:textId="77777777" w:rsidR="00AA06F9" w:rsidRPr="00270C16" w:rsidRDefault="00AA06F9" w:rsidP="00AA06F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22442A"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9DA6E5"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187C67"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6953C1"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5768D3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37F208"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94CF19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47DC77F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FF3C161"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754EA756"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985569F"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0157F3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44" w:type="dxa"/>
            <w:tcBorders>
              <w:left w:val="single" w:sz="4" w:space="0" w:color="auto"/>
              <w:bottom w:val="nil"/>
              <w:right w:val="single" w:sz="4" w:space="0" w:color="auto"/>
            </w:tcBorders>
            <w:shd w:val="clear" w:color="auto" w:fill="auto"/>
          </w:tcPr>
          <w:p w14:paraId="23BED001" w14:textId="77777777" w:rsidR="00AA06F9" w:rsidRPr="00270C16" w:rsidRDefault="00AA06F9" w:rsidP="00AA06F9">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6A3E7A79" w14:textId="77777777" w:rsidR="00AA06F9" w:rsidRPr="00270C16" w:rsidRDefault="00AA06F9" w:rsidP="00AA06F9">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79ED521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60" w:type="dxa"/>
            <w:tcBorders>
              <w:left w:val="single" w:sz="4" w:space="0" w:color="auto"/>
              <w:bottom w:val="single" w:sz="4" w:space="0" w:color="auto"/>
              <w:right w:val="single" w:sz="4" w:space="0" w:color="auto"/>
            </w:tcBorders>
          </w:tcPr>
          <w:p w14:paraId="2072356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877D1E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BBDC0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F4442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E800B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710157"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4D46AA" w14:textId="77777777" w:rsidR="00AA06F9" w:rsidRPr="00270C16" w:rsidRDefault="00AA06F9" w:rsidP="00AA06F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9CBC59" w14:textId="77777777" w:rsidR="00AA06F9" w:rsidRPr="00270C16" w:rsidRDefault="00AA06F9" w:rsidP="00AA06F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F2A550" w14:textId="77777777" w:rsidR="00AA06F9" w:rsidRPr="00270C16" w:rsidRDefault="00AA06F9" w:rsidP="00AA06F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BC8EA7" w14:textId="77777777" w:rsidR="00AA06F9" w:rsidRPr="00270C16" w:rsidRDefault="00AA06F9" w:rsidP="00AA06F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99D66"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D81351"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9EC48" w14:textId="77777777" w:rsidR="00AA06F9" w:rsidRPr="00270C16" w:rsidRDefault="00AA06F9" w:rsidP="00AA06F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9A6889" w14:textId="77777777" w:rsidR="00AA06F9" w:rsidRPr="00270C16" w:rsidRDefault="00AA06F9" w:rsidP="00AA06F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AA93C9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2E293F4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590AB2"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1FC2EF2"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2A1E37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A109A1"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FB297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71F0F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3581C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F9D09" w14:textId="77777777" w:rsidR="00AA06F9" w:rsidRPr="00270C16" w:rsidRDefault="00AA06F9" w:rsidP="00AA06F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F8268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EAF51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C94A7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3BCD9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4A0EF1"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2BF02C" w14:textId="77777777" w:rsidR="00AA06F9" w:rsidRPr="00270C16" w:rsidRDefault="00AA06F9" w:rsidP="00AA06F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A9796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4930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BA96F8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9C273F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6E471C" w14:textId="77777777" w:rsidR="00AA06F9" w:rsidRPr="00270C16" w:rsidRDefault="00AA06F9" w:rsidP="00AA06F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AAEAB8"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BFB5DE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4E1E38"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E9FFE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0BAF5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5275B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7A067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56735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93E3B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92C64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CD8F0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F3BA7B" w14:textId="77777777" w:rsidR="00AA06F9" w:rsidRPr="00270C16" w:rsidRDefault="00AA06F9" w:rsidP="00AA06F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5E57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80C57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24722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3AEDD3"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4B3C3EA"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3E7D366"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44" w:type="dxa"/>
            <w:tcBorders>
              <w:left w:val="single" w:sz="4" w:space="0" w:color="auto"/>
              <w:bottom w:val="nil"/>
              <w:right w:val="single" w:sz="4" w:space="0" w:color="auto"/>
            </w:tcBorders>
            <w:shd w:val="clear" w:color="auto" w:fill="auto"/>
          </w:tcPr>
          <w:p w14:paraId="7FA5D5E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60" w:type="dxa"/>
            <w:tcBorders>
              <w:left w:val="single" w:sz="4" w:space="0" w:color="auto"/>
              <w:bottom w:val="single" w:sz="4" w:space="0" w:color="auto"/>
              <w:right w:val="single" w:sz="4" w:space="0" w:color="auto"/>
            </w:tcBorders>
          </w:tcPr>
          <w:p w14:paraId="180B132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7BEB515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D9BF543"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31CB4A0" w14:textId="77777777" w:rsidR="00AA06F9" w:rsidRPr="00270C16" w:rsidRDefault="00AA06F9" w:rsidP="00AA06F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4A3B2F" w14:textId="77777777" w:rsidR="00AA06F9" w:rsidRPr="00270C16" w:rsidRDefault="00AA06F9" w:rsidP="00AA06F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CD6AD8" w14:textId="77777777" w:rsidR="00AA06F9" w:rsidRPr="00270C16" w:rsidRDefault="00AA06F9" w:rsidP="00AA06F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C88A22F"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C2A404" w14:textId="77777777" w:rsidR="00AA06F9" w:rsidRPr="00270C16" w:rsidRDefault="00AA06F9" w:rsidP="00AA06F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61AF71D"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386B5DA"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1FB4D60"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0D44C44"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7EB839"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6E55A6"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ED88D5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A06F9" w:rsidRPr="00270C16" w14:paraId="1BE353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6F9230" w14:textId="77777777" w:rsidR="00AA06F9" w:rsidRPr="00270C16" w:rsidRDefault="00AA06F9" w:rsidP="00AA06F9">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764845C1"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DA8E2F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3170BB2" w14:textId="77777777" w:rsidR="00AA06F9" w:rsidRPr="00270C16" w:rsidRDefault="00AA06F9" w:rsidP="00AA06F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2884D5"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B7C98B3" w14:textId="77777777" w:rsidR="00AA06F9" w:rsidRPr="00270C16" w:rsidRDefault="00AA06F9" w:rsidP="00AA06F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FAE324" w14:textId="77777777" w:rsidR="00AA06F9" w:rsidRPr="00270C16" w:rsidRDefault="00AA06F9" w:rsidP="00AA06F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E8CD4C" w14:textId="77777777" w:rsidR="00AA06F9" w:rsidRPr="00270C16" w:rsidRDefault="00AA06F9" w:rsidP="00AA06F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218A1B2"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5FFEF46"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8B2075"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268DBAF"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BC07E60"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BCEC63"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4C55EB0"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2CE8624"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7FCE4D3"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CAF2DF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F46431" w14:textId="77777777" w:rsidR="00AA06F9" w:rsidRPr="00270C16" w:rsidRDefault="00AA06F9" w:rsidP="00AA06F9">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0CB49E4B"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8296BB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815A4AB"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5B0A84"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91F0A4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841A0D" w14:textId="77777777" w:rsidR="00AA06F9" w:rsidRPr="00BC50D3" w:rsidRDefault="00AA06F9" w:rsidP="00AA06F9">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44" w:type="dxa"/>
            <w:tcBorders>
              <w:top w:val="single" w:sz="4" w:space="0" w:color="auto"/>
              <w:left w:val="single" w:sz="4" w:space="0" w:color="auto"/>
              <w:bottom w:val="nil"/>
              <w:right w:val="single" w:sz="4" w:space="0" w:color="auto"/>
            </w:tcBorders>
            <w:shd w:val="clear" w:color="auto" w:fill="auto"/>
          </w:tcPr>
          <w:p w14:paraId="61E84813" w14:textId="77777777" w:rsidR="00AA06F9" w:rsidRDefault="00AA06F9" w:rsidP="00AA06F9">
            <w:pPr>
              <w:pStyle w:val="TAC"/>
              <w:rPr>
                <w:lang w:eastAsia="zh-CN"/>
              </w:rPr>
            </w:pPr>
            <w:r>
              <w:rPr>
                <w:lang w:eastAsia="zh-CN"/>
              </w:rPr>
              <w:t>CA_n28A-n77A</w:t>
            </w:r>
          </w:p>
          <w:p w14:paraId="2721FB90" w14:textId="77777777" w:rsidR="00AA06F9" w:rsidRDefault="00AA06F9" w:rsidP="00AA06F9">
            <w:pPr>
              <w:pStyle w:val="TAC"/>
              <w:rPr>
                <w:lang w:eastAsia="zh-CN"/>
              </w:rPr>
            </w:pPr>
            <w:r>
              <w:rPr>
                <w:lang w:eastAsia="zh-CN"/>
              </w:rPr>
              <w:t>CA_n28A-n79A</w:t>
            </w:r>
          </w:p>
          <w:p w14:paraId="5DBC840D" w14:textId="77777777" w:rsidR="00AA06F9" w:rsidRPr="00270C16" w:rsidRDefault="00AA06F9" w:rsidP="00AA06F9">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tcPr>
          <w:p w14:paraId="2422BE2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3E62A1F"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EAD170"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177ED" w14:textId="77777777" w:rsidR="00AA06F9" w:rsidRPr="00270C16" w:rsidRDefault="00AA06F9" w:rsidP="00AA06F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2128874" w14:textId="77777777" w:rsidR="00AA06F9" w:rsidRPr="00270C16" w:rsidRDefault="00AA06F9" w:rsidP="00AA06F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099D50" w14:textId="77777777" w:rsidR="00AA06F9" w:rsidRPr="00270C16" w:rsidRDefault="00AA06F9" w:rsidP="00AA06F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7E4D15D"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0CBAF" w14:textId="77777777" w:rsidR="00AA06F9" w:rsidRPr="00270C16" w:rsidRDefault="00AA06F9" w:rsidP="00AA06F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D2A575"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224BC7"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C1E418"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58152E"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3162DA"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A9F034"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470DEC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A06F9" w:rsidRPr="00270C16" w14:paraId="6BF5C9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DA100C" w14:textId="77777777" w:rsidR="00AA06F9" w:rsidRPr="00270C16" w:rsidRDefault="00AA06F9" w:rsidP="00AA06F9">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06A6766D"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B19F3D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AB3F96" w14:textId="77777777" w:rsidR="00AA06F9" w:rsidRPr="00270C16" w:rsidRDefault="00AA06F9" w:rsidP="00AA06F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B35334"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38BD984" w14:textId="77777777" w:rsidR="00AA06F9" w:rsidRPr="00270C16" w:rsidRDefault="00AA06F9" w:rsidP="00AA06F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247ECF" w14:textId="77777777" w:rsidR="00AA06F9" w:rsidRPr="00270C16" w:rsidRDefault="00AA06F9" w:rsidP="00AA06F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21AD94" w14:textId="77777777" w:rsidR="00AA06F9" w:rsidRPr="00270C16" w:rsidRDefault="00AA06F9" w:rsidP="00AA06F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D0CF38F"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E8AB43"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FEFBFD"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D15D9CD"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A514C7D"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BF02808"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73CA5D5"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CB29792"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A6DA8E9"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101F8F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4267C3" w14:textId="77777777" w:rsidR="00AA06F9" w:rsidRPr="00270C16" w:rsidRDefault="00AA06F9" w:rsidP="00AA06F9">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41938493"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351C1F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28BBE70" w14:textId="77777777" w:rsidR="00AA06F9" w:rsidRPr="00270C16" w:rsidRDefault="00AA06F9" w:rsidP="00AA06F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1572A7" w14:textId="77777777" w:rsidR="00AA06F9" w:rsidRPr="00270C16" w:rsidRDefault="00AA06F9" w:rsidP="00AA06F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FDC51B4" w14:textId="77777777" w:rsidR="00AA06F9" w:rsidRPr="00270C16" w:rsidRDefault="00AA06F9" w:rsidP="00AA06F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237397D" w14:textId="77777777" w:rsidR="00AA06F9" w:rsidRPr="00270C16" w:rsidRDefault="00AA06F9" w:rsidP="00AA06F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BA534BF" w14:textId="77777777" w:rsidR="00AA06F9" w:rsidRPr="00270C16" w:rsidRDefault="00AA06F9" w:rsidP="00AA06F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BE5500B"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3C7982"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0E3CF5"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B45367A"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947DE5B"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A2299"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7E23BF"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2E19E5"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9A4594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80BF8E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BA2050"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vAlign w:val="center"/>
          </w:tcPr>
          <w:p w14:paraId="16765017" w14:textId="77777777" w:rsidR="00AA06F9" w:rsidRDefault="00AA06F9" w:rsidP="00AA06F9">
            <w:pPr>
              <w:pStyle w:val="TAC"/>
              <w:rPr>
                <w:lang w:eastAsia="zh-CN"/>
              </w:rPr>
            </w:pPr>
            <w:r>
              <w:rPr>
                <w:lang w:eastAsia="zh-CN"/>
              </w:rPr>
              <w:t>CA_n28A-n77A</w:t>
            </w:r>
          </w:p>
          <w:p w14:paraId="53EB5094" w14:textId="77777777" w:rsidR="00AA06F9" w:rsidRDefault="00AA06F9" w:rsidP="00AA06F9">
            <w:pPr>
              <w:pStyle w:val="TAC"/>
              <w:rPr>
                <w:lang w:eastAsia="zh-CN"/>
              </w:rPr>
            </w:pPr>
            <w:r>
              <w:rPr>
                <w:lang w:eastAsia="zh-CN"/>
              </w:rPr>
              <w:t>CA_n28A-n79A</w:t>
            </w:r>
          </w:p>
          <w:p w14:paraId="057F2FE3" w14:textId="77777777" w:rsidR="00AA06F9" w:rsidRPr="00270C16" w:rsidRDefault="00AA06F9" w:rsidP="00AA06F9">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vAlign w:val="center"/>
          </w:tcPr>
          <w:p w14:paraId="7B5CBD13" w14:textId="77777777" w:rsidR="00AA06F9" w:rsidRPr="00270C16" w:rsidRDefault="00AA06F9" w:rsidP="00AA06F9">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FCE892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21704B67" w14:textId="77777777" w:rsidR="00AA06F9" w:rsidRPr="00270C16" w:rsidRDefault="00AA06F9" w:rsidP="00AA06F9">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C0964AA" w14:textId="77777777" w:rsidR="00AA06F9" w:rsidRPr="00270C16" w:rsidRDefault="00AA06F9" w:rsidP="00AA06F9">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3F67BB14" w14:textId="77777777" w:rsidR="00AA06F9" w:rsidRPr="00270C16" w:rsidRDefault="00AA06F9" w:rsidP="00AA06F9">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0980C8B5" w14:textId="77777777" w:rsidR="00AA06F9" w:rsidRPr="00270C16" w:rsidRDefault="00AA06F9" w:rsidP="00AA06F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A08473"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05E833" w14:textId="77777777" w:rsidR="00AA06F9" w:rsidRPr="00270C1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EA9BDBF" w14:textId="77777777" w:rsidR="00AA06F9" w:rsidRPr="00270C1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0E144B2" w14:textId="77777777" w:rsidR="00AA06F9" w:rsidRPr="00270C1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D152153"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AC63FE" w14:textId="77777777" w:rsidR="00AA06F9" w:rsidRPr="00270C1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684C95D"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F2DB034" w14:textId="77777777" w:rsidR="00AA06F9" w:rsidRPr="00270C16" w:rsidRDefault="00AA06F9" w:rsidP="00AA06F9">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06CD964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527F2500" w14:textId="77777777" w:rsidTr="00445F22">
        <w:trPr>
          <w:trHeight w:val="245"/>
        </w:trPr>
        <w:tc>
          <w:tcPr>
            <w:tcW w:w="1599" w:type="dxa"/>
            <w:gridSpan w:val="2"/>
            <w:vMerge/>
            <w:tcBorders>
              <w:left w:val="single" w:sz="4" w:space="0" w:color="auto"/>
              <w:right w:val="single" w:sz="4" w:space="0" w:color="auto"/>
            </w:tcBorders>
            <w:shd w:val="clear" w:color="auto" w:fill="auto"/>
            <w:vAlign w:val="center"/>
          </w:tcPr>
          <w:p w14:paraId="1E581268" w14:textId="77777777" w:rsidR="00AA06F9" w:rsidRPr="00270C16" w:rsidRDefault="00AA06F9" w:rsidP="00AA06F9">
            <w:pPr>
              <w:keepNext/>
              <w:keepLines/>
              <w:spacing w:after="0"/>
              <w:jc w:val="center"/>
              <w:rPr>
                <w:rFonts w:ascii="Arial" w:hAnsi="Arial"/>
                <w:sz w:val="18"/>
                <w:lang w:val="fr-FR" w:eastAsia="zh-CN"/>
              </w:rPr>
            </w:pPr>
          </w:p>
        </w:tc>
        <w:tc>
          <w:tcPr>
            <w:tcW w:w="1344" w:type="dxa"/>
            <w:vMerge/>
            <w:tcBorders>
              <w:left w:val="single" w:sz="4" w:space="0" w:color="auto"/>
              <w:right w:val="single" w:sz="4" w:space="0" w:color="auto"/>
            </w:tcBorders>
            <w:shd w:val="clear" w:color="auto" w:fill="auto"/>
            <w:vAlign w:val="center"/>
          </w:tcPr>
          <w:p w14:paraId="33C6CF83"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D13A31D" w14:textId="77777777" w:rsidR="00AA06F9" w:rsidRPr="00BC50D3"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565772A" w14:textId="77777777" w:rsidR="00AA06F9" w:rsidRPr="00270C16" w:rsidRDefault="00AA06F9" w:rsidP="00AA06F9">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409941D3"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E4BB53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2BB59AC" w14:textId="77777777" w:rsidR="00AA06F9" w:rsidRPr="00270C16" w:rsidRDefault="00AA06F9" w:rsidP="00AA06F9">
            <w:pPr>
              <w:keepNext/>
              <w:keepLines/>
              <w:spacing w:after="0"/>
              <w:jc w:val="center"/>
              <w:rPr>
                <w:rFonts w:ascii="Arial" w:hAnsi="Arial"/>
                <w:sz w:val="18"/>
                <w:lang w:val="fr-FR"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86C122C"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501F10A" w14:textId="77777777" w:rsidR="00AA06F9" w:rsidRPr="00270C16" w:rsidRDefault="00AA06F9" w:rsidP="00AA06F9">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688B1F3" w14:textId="77777777" w:rsidR="00AA06F9" w:rsidRPr="00270C16" w:rsidRDefault="00AA06F9" w:rsidP="00AA06F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1F7C4A" w14:textId="77777777" w:rsidR="00AA06F9" w:rsidRPr="00270C16" w:rsidRDefault="00AA06F9" w:rsidP="00AA06F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3EFE187" w14:textId="77777777" w:rsidR="00AA06F9" w:rsidRPr="00270C16" w:rsidRDefault="00AA06F9" w:rsidP="00AA06F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4ABA5D2" w14:textId="77777777" w:rsidR="00AA06F9" w:rsidRPr="00270C16" w:rsidRDefault="00AA06F9" w:rsidP="00AA06F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80568D0" w14:textId="77777777" w:rsidR="00AA06F9" w:rsidRPr="00270C16" w:rsidRDefault="00AA06F9" w:rsidP="00AA06F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292F9C3"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846D9A" w14:textId="77777777" w:rsidR="00AA06F9" w:rsidRPr="00270C16" w:rsidRDefault="00AA06F9" w:rsidP="00AA06F9">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26D9CE5" w14:textId="77777777" w:rsidR="00AA06F9" w:rsidRPr="00270C16" w:rsidRDefault="00AA06F9" w:rsidP="00AA06F9">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228AF8B" w14:textId="77777777" w:rsidR="00AA06F9" w:rsidRPr="00270C16" w:rsidRDefault="00AA06F9" w:rsidP="00AA06F9">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DE343BD"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AA64C8" w14:textId="77777777" w:rsidR="00AA06F9" w:rsidRPr="00270C16" w:rsidRDefault="00AA06F9" w:rsidP="00AA06F9">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DE90C32"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85B534" w14:textId="77777777" w:rsidR="00AA06F9" w:rsidRPr="00270C16" w:rsidRDefault="00AA06F9" w:rsidP="00AA06F9">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348570F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628717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73874C"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44" w:type="dxa"/>
            <w:tcBorders>
              <w:top w:val="single" w:sz="4" w:space="0" w:color="auto"/>
              <w:left w:val="single" w:sz="4" w:space="0" w:color="auto"/>
              <w:bottom w:val="nil"/>
              <w:right w:val="single" w:sz="4" w:space="0" w:color="auto"/>
            </w:tcBorders>
            <w:shd w:val="clear" w:color="auto" w:fill="auto"/>
          </w:tcPr>
          <w:p w14:paraId="201A4EB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C4BAA9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DDC14F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1DCEE1"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966495" w14:textId="77777777" w:rsidR="00AA06F9" w:rsidRPr="00270C16" w:rsidRDefault="00AA06F9" w:rsidP="00AA06F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9D6F9D" w14:textId="77777777" w:rsidR="00AA06F9" w:rsidRPr="00270C16" w:rsidRDefault="00AA06F9" w:rsidP="00AA06F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CF9873" w14:textId="77777777" w:rsidR="00AA06F9" w:rsidRPr="00270C16" w:rsidRDefault="00AA06F9" w:rsidP="00AA06F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E185961"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29C3C4" w14:textId="77777777" w:rsidR="00AA06F9" w:rsidRPr="00270C16" w:rsidRDefault="00AA06F9" w:rsidP="00AA06F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4814C3"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515F86"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CA53A0"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8F6E098"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212D4ED"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7F5A4B"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BB7D30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A06F9" w:rsidRPr="00270C16" w14:paraId="66428D1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95B09C" w14:textId="77777777" w:rsidR="00AA06F9" w:rsidRPr="00270C16" w:rsidRDefault="00AA06F9" w:rsidP="00AA06F9">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41A503FF"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29737B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E4208EE" w14:textId="77777777" w:rsidR="00AA06F9" w:rsidRPr="00270C16" w:rsidRDefault="00AA06F9" w:rsidP="00AA06F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5D6003"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392CDB" w14:textId="77777777" w:rsidR="00AA06F9" w:rsidRPr="00270C16" w:rsidRDefault="00AA06F9" w:rsidP="00AA06F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7A9844" w14:textId="77777777" w:rsidR="00AA06F9" w:rsidRPr="00270C16" w:rsidRDefault="00AA06F9" w:rsidP="00AA06F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301FDA" w14:textId="77777777" w:rsidR="00AA06F9" w:rsidRPr="00270C16" w:rsidRDefault="00AA06F9" w:rsidP="00AA06F9">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242BC0C"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34E7A3"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9A71270"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97B0B56"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6EA201"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49F04E"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294C86A"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0D94972"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AE38A6E"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F79FC0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2B206B" w14:textId="77777777" w:rsidR="00AA06F9" w:rsidRPr="00270C16" w:rsidRDefault="00AA06F9" w:rsidP="00AA06F9">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6B876EC7"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5B1B43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D5A84DB" w14:textId="77777777" w:rsidR="00AA06F9" w:rsidRPr="00270C16" w:rsidRDefault="00AA06F9" w:rsidP="00AA06F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A7A339" w14:textId="77777777" w:rsidR="00AA06F9" w:rsidRPr="00270C16" w:rsidRDefault="00AA06F9" w:rsidP="00AA06F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E2D7721" w14:textId="77777777" w:rsidR="00AA06F9" w:rsidRPr="00270C16" w:rsidRDefault="00AA06F9" w:rsidP="00AA06F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1401A62" w14:textId="77777777" w:rsidR="00AA06F9" w:rsidRPr="00270C16" w:rsidRDefault="00AA06F9" w:rsidP="00AA06F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34102EF" w14:textId="77777777" w:rsidR="00AA06F9" w:rsidRPr="00270C16" w:rsidRDefault="00AA06F9" w:rsidP="00AA06F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01A62CB"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4CC2AB"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D4C117"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3003C39"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B130A78"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854642"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7E54BDE"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9C534B"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23467A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C60E68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C6DB4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top w:val="single" w:sz="4" w:space="0" w:color="auto"/>
              <w:left w:val="single" w:sz="4" w:space="0" w:color="auto"/>
              <w:bottom w:val="nil"/>
              <w:right w:val="single" w:sz="4" w:space="0" w:color="auto"/>
            </w:tcBorders>
            <w:shd w:val="clear" w:color="auto" w:fill="auto"/>
          </w:tcPr>
          <w:p w14:paraId="18D7363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347CCC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486A36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36EB4C"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1EDB6BF" w14:textId="77777777" w:rsidR="00AA06F9" w:rsidRPr="00270C16" w:rsidRDefault="00AA06F9" w:rsidP="00AA06F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788AC34" w14:textId="77777777" w:rsidR="00AA06F9" w:rsidRPr="00270C16" w:rsidRDefault="00AA06F9" w:rsidP="00AA06F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1433988" w14:textId="77777777" w:rsidR="00AA06F9" w:rsidRPr="00270C16" w:rsidRDefault="00AA06F9" w:rsidP="00AA06F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B02ECF3"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48F83F" w14:textId="77777777" w:rsidR="00AA06F9" w:rsidRPr="00270C16" w:rsidRDefault="00AA06F9" w:rsidP="00AA06F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C687E26"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BC5BEA"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1EC6E5"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C12372"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79A79B"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1F9AF5"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C8884F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7AF5358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C785568"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714F93"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06773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819723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40A3DE"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1DB5257"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5F2B383"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D959D" w14:textId="77777777" w:rsidR="00AA06F9" w:rsidRPr="00270C16" w:rsidRDefault="00AA06F9" w:rsidP="00AA06F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1C16687"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870F40"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60EBA8"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3D6AF7"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33D64E4"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5544C87"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08BEBF"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8A67D9"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8BECE1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E69301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134879"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AD007EB"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9CCCAE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609064D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7A82E6"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CFC7AC2"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CFE5012" w14:textId="77777777" w:rsidR="00AA06F9" w:rsidRPr="00270C16" w:rsidRDefault="00AA06F9" w:rsidP="00AA06F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352BC73" w14:textId="77777777" w:rsidR="00AA06F9" w:rsidRPr="00270C16" w:rsidRDefault="00AA06F9" w:rsidP="00AA06F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8144F8F"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3CFB3C" w14:textId="77777777" w:rsidR="00AA06F9" w:rsidRPr="00270C16" w:rsidRDefault="00AA06F9" w:rsidP="00AA06F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7F2848"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3912D2"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93D2C3"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F095FD4"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AE0B73"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FA26E6"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7B3239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E7911D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467EE0E"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42244C0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5848FB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9893E2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2281F6"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3E096C2" w14:textId="77777777" w:rsidR="00AA06F9" w:rsidRPr="00270C16" w:rsidRDefault="00AA06F9" w:rsidP="00AA06F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A044288" w14:textId="77777777" w:rsidR="00AA06F9" w:rsidRPr="00270C16" w:rsidRDefault="00AA06F9" w:rsidP="00AA06F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0791BC6" w14:textId="77777777" w:rsidR="00AA06F9" w:rsidRPr="00270C16" w:rsidRDefault="00AA06F9" w:rsidP="00AA06F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12B2F88"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CB3B84" w14:textId="77777777" w:rsidR="00AA06F9" w:rsidRPr="00270C16" w:rsidRDefault="00AA06F9" w:rsidP="00AA06F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B7045A"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2EE2E3"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0C2F169"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B425E9"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71F0A2D"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D63279"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05B026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6D73D17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AD99A7"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FEC78E0"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DE6281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19C6719"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82C1023"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6196C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380918"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3C19430"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45EF7A9"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A5002E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8C696D"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7B5710F"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BF2CF4" w14:textId="77777777" w:rsidR="00AA06F9" w:rsidRPr="00270C16" w:rsidRDefault="00AA06F9" w:rsidP="00AA06F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F2C8B0B" w14:textId="77777777" w:rsidR="00AA06F9" w:rsidRPr="00270C16" w:rsidRDefault="00AA06F9" w:rsidP="00AA06F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ADF0F3E"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58AD17" w14:textId="77777777" w:rsidR="00AA06F9" w:rsidRPr="00270C16" w:rsidRDefault="00AA06F9" w:rsidP="00AA06F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F53708"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84CE20E"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891D1D"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2E95D5"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9370457"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AE5006"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040EEE4"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340803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85BDC9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572BB12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237120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5BABA75"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8FEB46"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741D549" w14:textId="77777777" w:rsidR="00AA06F9" w:rsidRPr="00270C16" w:rsidRDefault="00AA06F9" w:rsidP="00AA06F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3A05145" w14:textId="77777777" w:rsidR="00AA06F9" w:rsidRPr="00270C16" w:rsidRDefault="00AA06F9" w:rsidP="00AA06F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85AB8A8" w14:textId="77777777" w:rsidR="00AA06F9" w:rsidRPr="00270C16" w:rsidRDefault="00AA06F9" w:rsidP="00AA06F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6AD0C8"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D87AFE" w14:textId="77777777" w:rsidR="00AA06F9" w:rsidRPr="00270C16" w:rsidRDefault="00AA06F9" w:rsidP="00AA06F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F369AB"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29A7A7"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411860B"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4FF557"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983DDED"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E5A656"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F2B17E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644255F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827CBD"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F84D8E"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C413D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139A4A6"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4B6E5F14"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8304D5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E89415"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885E209"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33D6F8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6EB61A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D5F6A"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F123E00"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9E14D54" w14:textId="77777777" w:rsidR="00AA06F9" w:rsidRPr="00270C16" w:rsidRDefault="00AA06F9" w:rsidP="00AA06F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3608CBA" w14:textId="77777777" w:rsidR="00AA06F9" w:rsidRPr="00270C16" w:rsidRDefault="00AA06F9" w:rsidP="00AA06F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A035CB1"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07B0B7" w14:textId="77777777" w:rsidR="00AA06F9" w:rsidRPr="00270C16" w:rsidRDefault="00AA06F9" w:rsidP="00AA06F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8134215"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DB0528"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61AE16"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608B0A"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C2BAA7"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7F5F19"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C703864"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01CEFE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13C391"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1427E05" w14:textId="77777777" w:rsidR="00AA06F9" w:rsidRPr="00270C16" w:rsidRDefault="00AA06F9" w:rsidP="00AA06F9">
            <w:pPr>
              <w:pStyle w:val="TAC"/>
            </w:pPr>
            <w:r>
              <w:t>CA_n30A-n66A CA_n30A-n77A CA_n66A-n77A</w:t>
            </w:r>
          </w:p>
        </w:tc>
        <w:tc>
          <w:tcPr>
            <w:tcW w:w="660" w:type="dxa"/>
            <w:tcBorders>
              <w:left w:val="single" w:sz="4" w:space="0" w:color="auto"/>
              <w:bottom w:val="single" w:sz="4" w:space="0" w:color="auto"/>
              <w:right w:val="single" w:sz="4" w:space="0" w:color="auto"/>
            </w:tcBorders>
            <w:vAlign w:val="center"/>
          </w:tcPr>
          <w:p w14:paraId="1EE978AF"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C79694"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E8B721"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677F" w14:textId="77777777" w:rsidR="00AA06F9" w:rsidRPr="00270C16" w:rsidRDefault="00AA06F9" w:rsidP="00AA06F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7D4C60" w14:textId="77777777" w:rsidR="00AA06F9" w:rsidRPr="00270C16" w:rsidRDefault="00AA06F9" w:rsidP="00AA06F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E7E588"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C5D4030"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0744A9B"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585ED5A1"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4936599B"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5185A29"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247C257"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5F76F94"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08050CB"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75A82EEB"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hint="eastAsia"/>
                <w:sz w:val="18"/>
                <w:lang w:eastAsia="zh-CN"/>
              </w:rPr>
              <w:t>0</w:t>
            </w:r>
          </w:p>
        </w:tc>
      </w:tr>
      <w:tr w:rsidR="00AA06F9" w:rsidRPr="00270C16" w14:paraId="62481C5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12C0E38" w14:textId="77777777" w:rsidR="00AA06F9" w:rsidRPr="00270C16" w:rsidRDefault="00AA06F9" w:rsidP="00AA06F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22A2EA6" w14:textId="77777777" w:rsidR="00AA06F9" w:rsidRPr="00270C16" w:rsidRDefault="00AA06F9" w:rsidP="00AA06F9">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
          <w:p w14:paraId="774C4189"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37B290E"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6E2DF1E"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96645B"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94C476"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41AEB1"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D7B59D"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A5EFE6F"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53BD38"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C8EDF77"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701FB510"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B72290B"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59D32C9"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AB20DCD"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BC867EF" w14:textId="77777777" w:rsidR="00AA06F9" w:rsidRPr="00270C16" w:rsidRDefault="00AA06F9" w:rsidP="00AA06F9">
            <w:pPr>
              <w:keepNext/>
              <w:keepLines/>
              <w:spacing w:after="0"/>
              <w:jc w:val="center"/>
              <w:rPr>
                <w:rFonts w:ascii="Arial" w:hAnsi="Arial"/>
                <w:sz w:val="18"/>
                <w:lang w:eastAsia="zh-CN"/>
              </w:rPr>
            </w:pPr>
          </w:p>
        </w:tc>
      </w:tr>
      <w:tr w:rsidR="00AA06F9" w:rsidRPr="00270C16" w14:paraId="5C516C4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373C0EC" w14:textId="77777777" w:rsidR="00AA06F9" w:rsidRPr="00270C16" w:rsidRDefault="00AA06F9" w:rsidP="00AA06F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ABCE19F" w14:textId="77777777" w:rsidR="00AA06F9" w:rsidRPr="00270C16" w:rsidRDefault="00AA06F9" w:rsidP="00AA06F9">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
          <w:p w14:paraId="0B2859F8"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6104454" w14:textId="77777777" w:rsidR="00AA06F9" w:rsidRPr="00270C16" w:rsidRDefault="00AA06F9" w:rsidP="00AA06F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91A1E0F"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001398"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FC8882"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0DB859"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65EEFE"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C8E7D1D"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2784F"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E4012"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CDCD66C"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F1AA595"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C4F0F63"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0DFCAA" w14:textId="77777777" w:rsidR="00AA06F9" w:rsidRPr="00270C16" w:rsidRDefault="00AA06F9" w:rsidP="00AA06F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3A2EC56" w14:textId="77777777" w:rsidR="00AA06F9" w:rsidRPr="00270C16" w:rsidRDefault="00AA06F9" w:rsidP="00AA06F9">
            <w:pPr>
              <w:keepNext/>
              <w:keepLines/>
              <w:spacing w:after="0"/>
              <w:jc w:val="center"/>
              <w:rPr>
                <w:rFonts w:ascii="Arial" w:hAnsi="Arial"/>
                <w:sz w:val="18"/>
                <w:lang w:eastAsia="zh-CN"/>
              </w:rPr>
            </w:pPr>
          </w:p>
        </w:tc>
      </w:tr>
      <w:tr w:rsidR="00AA06F9" w:rsidRPr="00270C16" w14:paraId="6FBC009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B3626B"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44" w:type="dxa"/>
            <w:tcBorders>
              <w:top w:val="nil"/>
              <w:left w:val="single" w:sz="4" w:space="0" w:color="auto"/>
              <w:bottom w:val="nil"/>
              <w:right w:val="single" w:sz="4" w:space="0" w:color="auto"/>
            </w:tcBorders>
            <w:shd w:val="clear" w:color="auto" w:fill="auto"/>
          </w:tcPr>
          <w:p w14:paraId="0ED36410" w14:textId="77777777" w:rsidR="00AA06F9" w:rsidRPr="00270C16" w:rsidRDefault="00AA06F9" w:rsidP="00AA06F9">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5EB26E5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E3FBFB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ABC871"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F3590F5"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506F539"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FA6CF8"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03310BA"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1596F8"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14D9B69" w14:textId="77777777" w:rsidR="00AA06F9" w:rsidRPr="00270C16" w:rsidRDefault="00AA06F9" w:rsidP="00AA06F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94FD387" w14:textId="77777777" w:rsidR="00AA06F9" w:rsidRPr="00270C16" w:rsidRDefault="00AA06F9" w:rsidP="00AA06F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672A75A" w14:textId="77777777" w:rsidR="00AA06F9" w:rsidRPr="00270C16" w:rsidRDefault="00AA06F9" w:rsidP="00AA06F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8B0236" w14:textId="77777777" w:rsidR="00AA06F9" w:rsidRPr="00270C16" w:rsidRDefault="00AA06F9" w:rsidP="00AA06F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AE09546" w14:textId="77777777" w:rsidR="00AA06F9" w:rsidRPr="00270C16" w:rsidRDefault="00AA06F9" w:rsidP="00AA06F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4CB9F75" w14:textId="77777777" w:rsidR="00AA06F9" w:rsidRPr="00270C16" w:rsidRDefault="00AA06F9" w:rsidP="00AA06F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2B11D4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A06F9" w:rsidRPr="00270C16" w14:paraId="54A3E24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702AC7"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25E07E" w14:textId="77777777" w:rsidR="00AA06F9" w:rsidRPr="00270C16" w:rsidRDefault="00AA06F9" w:rsidP="00AA06F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3422379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1FBA577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A6D5C"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D02494C"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BC2D183"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EC4D74"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644431"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98D899"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ABA6CC1" w14:textId="77777777" w:rsidR="00AA06F9" w:rsidRPr="00270C16" w:rsidRDefault="00AA06F9" w:rsidP="00AA06F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CEAF5A9" w14:textId="77777777" w:rsidR="00AA06F9" w:rsidRPr="00270C16" w:rsidRDefault="00AA06F9" w:rsidP="00AA06F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CDF5485" w14:textId="77777777" w:rsidR="00AA06F9" w:rsidRPr="00270C16" w:rsidRDefault="00AA06F9" w:rsidP="00AA06F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EBA6388" w14:textId="77777777" w:rsidR="00AA06F9" w:rsidRPr="00270C16" w:rsidRDefault="00AA06F9" w:rsidP="00AA06F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F8943DA" w14:textId="77777777" w:rsidR="00AA06F9" w:rsidRPr="00270C16" w:rsidRDefault="00AA06F9" w:rsidP="00AA06F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FFCEE51" w14:textId="77777777" w:rsidR="00AA06F9" w:rsidRPr="00270C16" w:rsidRDefault="00AA06F9" w:rsidP="00AA06F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54F7764"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1B01BB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2C0141"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938D714" w14:textId="77777777" w:rsidR="00AA06F9" w:rsidRPr="00270C16" w:rsidRDefault="00AA06F9" w:rsidP="00AA06F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44A00A8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ABFFAD0"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05D262"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64C4C0"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8DD0112"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7EEB2D"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D10FCCE"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BF5469"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161770"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C8DEE9E"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C07EF73"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779F6A1"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CF74EE3"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69A307C"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442CC9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36F80D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2336C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44" w:type="dxa"/>
            <w:tcBorders>
              <w:top w:val="nil"/>
              <w:left w:val="single" w:sz="4" w:space="0" w:color="auto"/>
              <w:bottom w:val="nil"/>
              <w:right w:val="single" w:sz="4" w:space="0" w:color="auto"/>
            </w:tcBorders>
            <w:shd w:val="clear" w:color="auto" w:fill="auto"/>
          </w:tcPr>
          <w:p w14:paraId="4DF97C8F" w14:textId="77777777" w:rsidR="00AA06F9" w:rsidRPr="00270C16" w:rsidRDefault="00AA06F9" w:rsidP="00AA06F9">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772C6BF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E37B44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0C133C"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C4ABFFB"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AB4028F"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303E3"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848F06F"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13CAB6B"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88DA39" w14:textId="77777777" w:rsidR="00AA06F9" w:rsidRPr="00270C16" w:rsidRDefault="00AA06F9" w:rsidP="00AA06F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02898F2" w14:textId="77777777" w:rsidR="00AA06F9" w:rsidRPr="00270C16" w:rsidRDefault="00AA06F9" w:rsidP="00AA06F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0804664" w14:textId="77777777" w:rsidR="00AA06F9" w:rsidRPr="00270C16" w:rsidRDefault="00AA06F9" w:rsidP="00AA06F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419594C" w14:textId="77777777" w:rsidR="00AA06F9" w:rsidRPr="00270C16" w:rsidRDefault="00AA06F9" w:rsidP="00AA06F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B8392D3" w14:textId="77777777" w:rsidR="00AA06F9" w:rsidRPr="00270C16" w:rsidRDefault="00AA06F9" w:rsidP="00AA06F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1A476CE" w14:textId="77777777" w:rsidR="00AA06F9" w:rsidRPr="00270C16" w:rsidRDefault="00AA06F9" w:rsidP="00AA06F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D6E819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A06F9" w:rsidRPr="00270C16" w14:paraId="2127C59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AF586F"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E04C01" w14:textId="77777777" w:rsidR="00AA06F9" w:rsidRPr="00270C16" w:rsidRDefault="00AA06F9" w:rsidP="00AA06F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03D0864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1BB0E7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663BD"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BCD1D34"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6E6420A"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802D90"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2609C11"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501F35"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FC9DE5E" w14:textId="77777777" w:rsidR="00AA06F9" w:rsidRPr="00270C16" w:rsidRDefault="00AA06F9" w:rsidP="00AA06F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E6472C5" w14:textId="77777777" w:rsidR="00AA06F9" w:rsidRPr="00270C16" w:rsidRDefault="00AA06F9" w:rsidP="00AA06F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E93D95D" w14:textId="77777777" w:rsidR="00AA06F9" w:rsidRPr="00270C16" w:rsidRDefault="00AA06F9" w:rsidP="00AA06F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906B0E9" w14:textId="77777777" w:rsidR="00AA06F9" w:rsidRPr="00270C16" w:rsidRDefault="00AA06F9" w:rsidP="00AA06F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0BD9251" w14:textId="77777777" w:rsidR="00AA06F9" w:rsidRPr="00270C16" w:rsidRDefault="00AA06F9" w:rsidP="00AA06F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3A305B1" w14:textId="77777777" w:rsidR="00AA06F9" w:rsidRPr="00270C16" w:rsidRDefault="00AA06F9" w:rsidP="00AA06F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01E301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FA0CD2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D2EBAD"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FA7FCD9" w14:textId="77777777" w:rsidR="00AA06F9" w:rsidRPr="00270C16" w:rsidRDefault="00AA06F9" w:rsidP="00AA06F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1A9C091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F15A5B9" w14:textId="77777777" w:rsidR="00AA06F9" w:rsidRPr="00270C16" w:rsidRDefault="00AA06F9" w:rsidP="00AA06F9">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83996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270CC8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EBF922"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44" w:type="dxa"/>
            <w:tcBorders>
              <w:top w:val="nil"/>
              <w:left w:val="single" w:sz="4" w:space="0" w:color="auto"/>
              <w:bottom w:val="nil"/>
              <w:right w:val="single" w:sz="4" w:space="0" w:color="auto"/>
            </w:tcBorders>
            <w:shd w:val="clear" w:color="auto" w:fill="auto"/>
          </w:tcPr>
          <w:p w14:paraId="05C179A0" w14:textId="77777777" w:rsidR="00AA06F9" w:rsidRPr="00270C16" w:rsidRDefault="00AA06F9" w:rsidP="00AA06F9">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6A63B4A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0E16807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4A9971"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8ED397A"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FC2C45A"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F39207"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35EE83"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0BD481"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4E44C8E" w14:textId="77777777" w:rsidR="00AA06F9" w:rsidRPr="00270C16" w:rsidRDefault="00AA06F9" w:rsidP="00AA06F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559A872" w14:textId="77777777" w:rsidR="00AA06F9" w:rsidRPr="00270C16" w:rsidRDefault="00AA06F9" w:rsidP="00AA06F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B9FF47C" w14:textId="77777777" w:rsidR="00AA06F9" w:rsidRPr="00270C16" w:rsidRDefault="00AA06F9" w:rsidP="00AA06F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272EF12" w14:textId="77777777" w:rsidR="00AA06F9" w:rsidRPr="00270C16" w:rsidRDefault="00AA06F9" w:rsidP="00AA06F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4A5DF4" w14:textId="77777777" w:rsidR="00AA06F9" w:rsidRPr="00270C16" w:rsidRDefault="00AA06F9" w:rsidP="00AA06F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603405E" w14:textId="77777777" w:rsidR="00AA06F9" w:rsidRPr="00270C16" w:rsidRDefault="00AA06F9" w:rsidP="00AA06F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5C9313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AA06F9" w:rsidRPr="00270C16" w14:paraId="023F2D2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62A1C5"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E4D6CA" w14:textId="77777777" w:rsidR="00AA06F9" w:rsidRPr="00270C16" w:rsidRDefault="00AA06F9" w:rsidP="00AA06F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1C10D42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CA7D507" w14:textId="77777777" w:rsidR="00AA06F9" w:rsidRPr="00270C16" w:rsidRDefault="00AA06F9" w:rsidP="00AA06F9">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A446D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A01F50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B50D96"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8D6FF19" w14:textId="77777777" w:rsidR="00AA06F9" w:rsidRPr="00270C16" w:rsidRDefault="00AA06F9" w:rsidP="00AA06F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4B05372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220A6AF"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A75C2B"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487BA3D"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0056C1"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0D047A"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C719869"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CF0B0B0"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8B720C9"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471987D"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4F3A23E"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1A3EC27"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8A786E2"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DEE6975"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E50BA25"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2DC14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221AB4"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44" w:type="dxa"/>
            <w:tcBorders>
              <w:top w:val="nil"/>
              <w:left w:val="single" w:sz="4" w:space="0" w:color="auto"/>
              <w:bottom w:val="nil"/>
              <w:right w:val="single" w:sz="4" w:space="0" w:color="auto"/>
            </w:tcBorders>
            <w:shd w:val="clear" w:color="auto" w:fill="auto"/>
          </w:tcPr>
          <w:p w14:paraId="4F6773AF" w14:textId="77777777" w:rsidR="00AA06F9" w:rsidRPr="00270C16" w:rsidRDefault="00AA06F9" w:rsidP="00AA06F9">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4ECDE9F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C96CB4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01555C"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E3479D8"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E3341FE"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775DAE"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1519CBA"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F64E1C"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1F470A" w14:textId="77777777" w:rsidR="00AA06F9" w:rsidRPr="00270C16" w:rsidRDefault="00AA06F9" w:rsidP="00AA06F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0F50D52" w14:textId="77777777" w:rsidR="00AA06F9" w:rsidRPr="00270C16" w:rsidRDefault="00AA06F9" w:rsidP="00AA06F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40CE697" w14:textId="77777777" w:rsidR="00AA06F9" w:rsidRPr="00270C16" w:rsidRDefault="00AA06F9" w:rsidP="00AA06F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DF72CF5" w14:textId="77777777" w:rsidR="00AA06F9" w:rsidRPr="00270C16" w:rsidRDefault="00AA06F9" w:rsidP="00AA06F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84A7BD" w14:textId="77777777" w:rsidR="00AA06F9" w:rsidRPr="00270C16" w:rsidRDefault="00AA06F9" w:rsidP="00AA06F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223FDB6" w14:textId="77777777" w:rsidR="00AA06F9" w:rsidRPr="00270C16" w:rsidRDefault="00AA06F9" w:rsidP="00AA06F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9C9194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A06F9" w:rsidRPr="00270C16" w14:paraId="2F1F85E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0D8246"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14B867B" w14:textId="77777777" w:rsidR="00AA06F9" w:rsidRPr="00270C16" w:rsidRDefault="00AA06F9" w:rsidP="00AA06F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1972E85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848FCCB" w14:textId="77777777" w:rsidR="00AA06F9" w:rsidRPr="00270C16" w:rsidRDefault="00AA06F9" w:rsidP="00AA06F9">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316DCC0"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69C4E4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607B5B"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B6931BD" w14:textId="77777777" w:rsidR="00AA06F9" w:rsidRPr="00270C16" w:rsidRDefault="00AA06F9" w:rsidP="00AA06F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0DA61E2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8DF15EF" w14:textId="77777777" w:rsidR="00AA06F9" w:rsidRPr="00270C16" w:rsidRDefault="00AA06F9" w:rsidP="00AA06F9">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5936E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F5D68D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572E3A3"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44" w:type="dxa"/>
            <w:tcBorders>
              <w:left w:val="single" w:sz="4" w:space="0" w:color="auto"/>
              <w:bottom w:val="nil"/>
              <w:right w:val="single" w:sz="4" w:space="0" w:color="auto"/>
            </w:tcBorders>
            <w:shd w:val="clear" w:color="auto" w:fill="auto"/>
          </w:tcPr>
          <w:p w14:paraId="4393BDC1"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5E37147"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17D744D"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E3A110"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A6BCA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0245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EF6FF"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7662DD"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BB840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C53F9D"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2624B5"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5AEFD9"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B0253C"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C913AA0"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A82DF13"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9B4924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70E5B5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8CDEC5"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04B0867"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98E334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F521F29" w14:textId="77777777" w:rsidR="00AA06F9" w:rsidRPr="00270C16" w:rsidRDefault="00AA06F9" w:rsidP="00AA06F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C821EB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E2375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72CA8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D11594"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35BBEF"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77B2B1"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EF550"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5BCB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851988" w14:textId="77777777" w:rsidR="00AA06F9" w:rsidRPr="00270C16" w:rsidRDefault="00AA06F9" w:rsidP="00AA06F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3175F0"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8631A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2BE016" w14:textId="77777777" w:rsidR="00AA06F9" w:rsidRPr="00270C16" w:rsidRDefault="00AA06F9" w:rsidP="00AA06F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6406EC2"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7FB13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77F7BCA"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0BCC262"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47A06D0"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86431E7" w14:textId="77777777" w:rsidR="00AA06F9" w:rsidRPr="00270C16" w:rsidRDefault="00AA06F9" w:rsidP="00AA06F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6DB4AAD" w14:textId="77777777" w:rsidR="00AA06F9" w:rsidRPr="00270C16" w:rsidRDefault="00AA06F9" w:rsidP="00AA06F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5CCADEF" w14:textId="77777777" w:rsidR="00AA06F9" w:rsidRPr="00270C16" w:rsidRDefault="00AA06F9" w:rsidP="00AA06F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839708F" w14:textId="77777777" w:rsidR="00AA06F9" w:rsidRPr="00270C16" w:rsidRDefault="00AA06F9" w:rsidP="00AA06F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E9FE368"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E3F53C"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43BA5D"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516B2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87E02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FFC9C" w14:textId="77777777" w:rsidR="00AA06F9" w:rsidRPr="00270C16" w:rsidRDefault="00AA06F9" w:rsidP="00AA06F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7AB3A1"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4A01DA"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35E449" w14:textId="77777777" w:rsidR="00AA06F9" w:rsidRPr="00270C16" w:rsidRDefault="00AA06F9" w:rsidP="00AA06F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838110"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8914D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2E13DB"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0BCB41E"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256AA88"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41D8EFC2"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72C2D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97205"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88015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A7F9B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23A12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EAEE9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D046B7" w14:textId="77777777" w:rsidR="00AA06F9" w:rsidRPr="00270C16" w:rsidRDefault="00AA06F9" w:rsidP="00AA06F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3599DF" w14:textId="77777777" w:rsidR="00AA06F9" w:rsidRPr="00270C16" w:rsidRDefault="00AA06F9" w:rsidP="00AA06F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15CCD1D"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35A7DB"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57539A0"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308A63"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A39DAF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AA06F9" w:rsidRPr="00270C16" w14:paraId="240BB5B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95FD447"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5F7D5C"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591CE5"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B65B4D" w14:textId="77777777" w:rsidR="00AA06F9" w:rsidRPr="00270C16" w:rsidRDefault="00AA06F9" w:rsidP="00AA06F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5D9783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E55DED"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10A7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B4801"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D620DC"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B7713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7FF86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69F0C0"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459B23" w14:textId="77777777" w:rsidR="00AA06F9" w:rsidRPr="00270C16" w:rsidRDefault="00AA06F9" w:rsidP="00AA06F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5D800E" w14:textId="77777777" w:rsidR="00AA06F9" w:rsidRPr="00270C16" w:rsidRDefault="00AA06F9" w:rsidP="00AA06F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067A1F" w14:textId="77777777" w:rsidR="00AA06F9" w:rsidRPr="00270C16" w:rsidRDefault="00AA06F9" w:rsidP="00AA06F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87B35B" w14:textId="77777777" w:rsidR="00AA06F9" w:rsidRPr="00270C16" w:rsidRDefault="00AA06F9" w:rsidP="00AA06F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1F87776"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9441C9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46409B"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297D6F"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CBDE05F" w14:textId="77777777" w:rsidR="00AA06F9" w:rsidRPr="00270C16" w:rsidRDefault="00AA06F9" w:rsidP="00AA06F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B555635" w14:textId="77777777" w:rsidR="00AA06F9" w:rsidRPr="00270C16" w:rsidRDefault="00AA06F9" w:rsidP="00AA06F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3D903D9" w14:textId="77777777" w:rsidR="00AA06F9" w:rsidRPr="00270C16" w:rsidRDefault="00AA06F9" w:rsidP="00AA06F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7757871" w14:textId="77777777" w:rsidR="00AA06F9" w:rsidRPr="00270C16" w:rsidRDefault="00AA06F9" w:rsidP="00AA06F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09A7460" w14:textId="77777777" w:rsidR="00AA06F9" w:rsidRPr="00270C16" w:rsidRDefault="00AA06F9" w:rsidP="00AA06F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06F3AE0" w14:textId="77777777" w:rsidR="00AA06F9" w:rsidRPr="00270C16" w:rsidRDefault="00AA06F9" w:rsidP="00AA06F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327F78" w14:textId="77777777" w:rsidR="00AA06F9" w:rsidRPr="00270C16" w:rsidRDefault="00AA06F9" w:rsidP="00AA06F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50C03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EBACFD"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58550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2D5B2" w14:textId="77777777" w:rsidR="00AA06F9" w:rsidRPr="00270C16" w:rsidRDefault="00AA06F9" w:rsidP="00AA06F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CD3B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A333AD"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025B07" w14:textId="77777777" w:rsidR="00AA06F9" w:rsidRPr="00270C16" w:rsidRDefault="00AA06F9" w:rsidP="00AA06F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6AD39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6F7A3A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50A0422"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44" w:type="dxa"/>
            <w:tcBorders>
              <w:left w:val="single" w:sz="4" w:space="0" w:color="auto"/>
              <w:bottom w:val="nil"/>
              <w:right w:val="single" w:sz="4" w:space="0" w:color="auto"/>
            </w:tcBorders>
            <w:shd w:val="clear" w:color="auto" w:fill="auto"/>
          </w:tcPr>
          <w:p w14:paraId="3C4D4B1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7C45A64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170939EE"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eastAsia="zh-CN"/>
              </w:rPr>
              <w:t>CA_n41A-n79A</w:t>
            </w:r>
          </w:p>
        </w:tc>
        <w:tc>
          <w:tcPr>
            <w:tcW w:w="660" w:type="dxa"/>
            <w:tcBorders>
              <w:left w:val="single" w:sz="4" w:space="0" w:color="auto"/>
              <w:right w:val="single" w:sz="4" w:space="0" w:color="auto"/>
            </w:tcBorders>
          </w:tcPr>
          <w:p w14:paraId="5800193B"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6D4C80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95A20"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D36B5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8FFA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03B15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B6EEA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EE9FA4"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6F0CAC"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846283C"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82421E" w14:textId="77777777" w:rsidR="00AA06F9" w:rsidRPr="00270C16" w:rsidRDefault="00AA06F9" w:rsidP="00AA06F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E2F34D7"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40B01EF"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5601F8"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F96604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62440EB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4E6284"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B260672"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CD2087F"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09CDC1C"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4EE4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25AD93"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80B872"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0B14C" w14:textId="77777777" w:rsidR="00AA06F9" w:rsidRPr="00270C16" w:rsidRDefault="00AA06F9" w:rsidP="00AA06F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C0EA02D"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23CA05"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09FC54"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220C8A"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47E4CB" w14:textId="77777777" w:rsidR="00AA06F9" w:rsidRPr="00270C16" w:rsidRDefault="00AA06F9" w:rsidP="00AA06F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2137B5"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162ED40"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348991"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798E46EE"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29CB1A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F4B4C7"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1C828A2"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6CBAFBB"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F2193D1"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308E92" w14:textId="77777777" w:rsidR="00AA06F9" w:rsidRPr="00270C16" w:rsidRDefault="00AA06F9" w:rsidP="00AA06F9">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DA421D" w14:textId="77777777" w:rsidR="00AA06F9" w:rsidRPr="00270C16" w:rsidRDefault="00AA06F9" w:rsidP="00AA06F9">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32752E2" w14:textId="77777777" w:rsidR="00AA06F9" w:rsidRPr="00270C16" w:rsidRDefault="00AA06F9" w:rsidP="00AA06F9">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A3AE26" w14:textId="77777777" w:rsidR="00AA06F9" w:rsidRPr="00270C16" w:rsidRDefault="00AA06F9" w:rsidP="00AA06F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05CC000"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13E6B75"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AD4ED4"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B6075D"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45474A" w14:textId="77777777" w:rsidR="00AA06F9" w:rsidRPr="00270C16" w:rsidRDefault="00AA06F9" w:rsidP="00AA06F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CCA6D1"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5287DF6"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51EB6"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27E583"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1578F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590095"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1781996"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77A77F1"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0583A5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C2AA4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0BC9C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498D0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B4DB9B"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597F6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79982B"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9CF65DD"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483AA9F"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A357FB6"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1713CCF"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036CD48"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6E1533"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73041C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AA06F9" w:rsidRPr="00270C16" w14:paraId="7EF6166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276F7E"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EED1581"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85EE2CE"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2FFD15"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CFF6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EADC5"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4D1D82"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1CDE1" w14:textId="77777777" w:rsidR="00AA06F9" w:rsidRPr="00270C16" w:rsidRDefault="00AA06F9" w:rsidP="00AA06F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1F41FC7"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741CD7"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832E36"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9099C0"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766FCD8"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4FEB6BE"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AB593C8"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323B1"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4AD1472"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64811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C66813"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3938813"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DD845AC"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CF5D297"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9CD57B" w14:textId="77777777" w:rsidR="00AA06F9" w:rsidRPr="00270C16" w:rsidRDefault="00AA06F9" w:rsidP="00AA06F9">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4B69570" w14:textId="77777777" w:rsidR="00AA06F9" w:rsidRPr="00270C16" w:rsidRDefault="00AA06F9" w:rsidP="00AA06F9">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B8FEE03" w14:textId="77777777" w:rsidR="00AA06F9" w:rsidRPr="00270C16" w:rsidRDefault="00AA06F9" w:rsidP="00AA06F9">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AABA89" w14:textId="77777777" w:rsidR="00AA06F9" w:rsidRPr="00270C16" w:rsidRDefault="00AA06F9" w:rsidP="00AA06F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C3049E"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794FC23"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99A349"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619CF74"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7388E3B" w14:textId="77777777" w:rsidR="00AA06F9" w:rsidRPr="00270C16" w:rsidRDefault="00AA06F9" w:rsidP="00AA06F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B50EEE"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0A7B5C"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2B230F"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AECB77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EA8C33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5C0F7B4"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44" w:type="dxa"/>
            <w:tcBorders>
              <w:left w:val="single" w:sz="4" w:space="0" w:color="auto"/>
              <w:bottom w:val="nil"/>
              <w:right w:val="single" w:sz="4" w:space="0" w:color="auto"/>
            </w:tcBorders>
            <w:shd w:val="clear" w:color="auto" w:fill="auto"/>
          </w:tcPr>
          <w:p w14:paraId="36EB91E7"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064918C6"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D480CD7"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2174B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8662F2"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EC40B"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3A3A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AA065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C26583"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D430F"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C2629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4C9039"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45A6F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23E7F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85CC9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31066DA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2DB8C7C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559C8D"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E638DF5"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C49EDCE"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B34F72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F9EAE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B697EA"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EE8B6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66CC60"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BB7689"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BF42C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70CFEA"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E509C3"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B48229"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256B4"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F5223D"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2F58C1"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6C8862"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95300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4D515A1"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DAB9064"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9CF0A11"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6C221CA"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9726A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B2168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8092B"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24B0AE"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9AD902"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83D461"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775EFB"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3C9E7"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E59388"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9C8D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7A7A1C"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AB38C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ADCB0A"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7E1CC7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49B4E3"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6AD25C2"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left w:val="single" w:sz="4" w:space="0" w:color="auto"/>
              <w:right w:val="single" w:sz="4" w:space="0" w:color="auto"/>
            </w:tcBorders>
          </w:tcPr>
          <w:p w14:paraId="0B8E4D4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D3799C5"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1319E0"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D44AD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48EBB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850E9"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94A44F"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701DE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36F68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39CCFA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1D6B9BF"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5A08ED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B944EE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3A4DA4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6578DA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AA06F9" w:rsidRPr="00270C16" w14:paraId="729BB04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C6E66D8"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26C5657"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1393AC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B907860"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066C86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23D75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409D57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FF9F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36807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EAD3A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C6B4FC"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1A296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B2FFA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067C17"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350B5"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BD4C5"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AE5911"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BA932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C74C9E"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DD330B9"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left w:val="single" w:sz="4" w:space="0" w:color="auto"/>
              <w:right w:val="single" w:sz="4" w:space="0" w:color="auto"/>
            </w:tcBorders>
          </w:tcPr>
          <w:p w14:paraId="3A01158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6A4B516"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7C3F84B"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190CE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0116BA3"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5B2501"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A77A92"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15F965"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D8709"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023AF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9CCF4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C89D73"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4D29A1"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42F20F"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4D0AEE"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F34A41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4FDF4D3" w14:textId="77777777" w:rsidR="00AA06F9" w:rsidRPr="00270C16" w:rsidRDefault="00AA06F9" w:rsidP="00AA06F9">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44" w:type="dxa"/>
            <w:vMerge w:val="restart"/>
            <w:tcBorders>
              <w:top w:val="nil"/>
              <w:left w:val="single" w:sz="4" w:space="0" w:color="auto"/>
              <w:right w:val="single" w:sz="4" w:space="0" w:color="auto"/>
            </w:tcBorders>
            <w:shd w:val="clear" w:color="auto" w:fill="auto"/>
          </w:tcPr>
          <w:p w14:paraId="5DA610BA"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DC93C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71D00F9"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BB0A3A"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842EA1"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FDD559"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EE5861" w14:textId="77777777" w:rsidR="00AA06F9" w:rsidRPr="00270C16" w:rsidRDefault="00AA06F9" w:rsidP="00AA06F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FC138B0"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A8924C"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01420E"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34FE1C3"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A94C50A"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857EA3F"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C25604"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D6ABD36"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rPr>
              <w:t>100</w:t>
            </w:r>
          </w:p>
        </w:tc>
        <w:tc>
          <w:tcPr>
            <w:tcW w:w="1265" w:type="dxa"/>
            <w:vMerge w:val="restart"/>
            <w:tcBorders>
              <w:top w:val="nil"/>
              <w:left w:val="single" w:sz="4" w:space="0" w:color="auto"/>
              <w:right w:val="single" w:sz="4" w:space="0" w:color="auto"/>
            </w:tcBorders>
            <w:shd w:val="clear" w:color="auto" w:fill="auto"/>
            <w:vAlign w:val="center"/>
          </w:tcPr>
          <w:p w14:paraId="52E9678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AA06F9" w:rsidRPr="00270C16" w14:paraId="1842BD59" w14:textId="77777777" w:rsidTr="00445F22">
        <w:trPr>
          <w:trHeight w:val="29"/>
        </w:trPr>
        <w:tc>
          <w:tcPr>
            <w:tcW w:w="1599" w:type="dxa"/>
            <w:gridSpan w:val="2"/>
            <w:vMerge/>
            <w:tcBorders>
              <w:left w:val="single" w:sz="4" w:space="0" w:color="auto"/>
              <w:right w:val="single" w:sz="4" w:space="0" w:color="auto"/>
            </w:tcBorders>
            <w:shd w:val="clear" w:color="auto" w:fill="auto"/>
          </w:tcPr>
          <w:p w14:paraId="0188EE17"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D229E00"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414684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DF2328F" w14:textId="77777777" w:rsidR="00AA06F9" w:rsidRPr="00270C16" w:rsidRDefault="00AA06F9" w:rsidP="00AA06F9">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vMerge/>
            <w:tcBorders>
              <w:left w:val="single" w:sz="4" w:space="0" w:color="auto"/>
              <w:right w:val="single" w:sz="4" w:space="0" w:color="auto"/>
            </w:tcBorders>
            <w:shd w:val="clear" w:color="auto" w:fill="auto"/>
          </w:tcPr>
          <w:p w14:paraId="1F8A5099"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B3D979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366C8E9" w14:textId="77777777" w:rsidR="00AA06F9" w:rsidRPr="00270C16" w:rsidRDefault="00AA06F9" w:rsidP="00AA06F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9367AB9" w14:textId="77777777" w:rsidR="00AA06F9" w:rsidRPr="00270C16" w:rsidRDefault="00AA06F9" w:rsidP="00AA06F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A0ECA2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46DDD76"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D5C08C"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489C0C" w14:textId="77777777" w:rsidR="00AA06F9" w:rsidRPr="00270C16" w:rsidRDefault="00AA06F9" w:rsidP="00AA06F9">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71C06" w14:textId="77777777" w:rsidR="00AA06F9" w:rsidRPr="00270C16" w:rsidRDefault="00AA06F9" w:rsidP="00AA06F9">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1AFDB3" w14:textId="77777777" w:rsidR="00AA06F9" w:rsidRPr="00270C16" w:rsidRDefault="00AA06F9" w:rsidP="00AA06F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683AF0B"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F0BF2" w14:textId="77777777" w:rsidR="00AA06F9" w:rsidRPr="00270C16" w:rsidRDefault="00AA06F9" w:rsidP="00AA06F9">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BD9F950" w14:textId="77777777" w:rsidR="00AA06F9" w:rsidRPr="00270C16" w:rsidRDefault="00AA06F9" w:rsidP="00AA06F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43E46F6" w14:textId="77777777" w:rsidR="00AA06F9" w:rsidRPr="00270C16" w:rsidRDefault="00AA06F9" w:rsidP="00AA06F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434F720" w14:textId="77777777" w:rsidR="00AA06F9" w:rsidRPr="00270C16" w:rsidRDefault="00AA06F9" w:rsidP="00AA06F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EF96376" w14:textId="77777777" w:rsidR="00AA06F9" w:rsidRPr="00270C16" w:rsidRDefault="00AA06F9" w:rsidP="00AA06F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06981BB" w14:textId="77777777" w:rsidR="00AA06F9" w:rsidRPr="00270C16" w:rsidRDefault="00AA06F9" w:rsidP="00AA06F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AA2B0F0" w14:textId="77777777" w:rsidR="00AA06F9" w:rsidRPr="00270C16" w:rsidRDefault="00AA06F9" w:rsidP="00AA06F9">
            <w:pPr>
              <w:keepNext/>
              <w:keepLines/>
              <w:spacing w:after="0"/>
              <w:jc w:val="center"/>
              <w:rPr>
                <w:rFonts w:ascii="Arial" w:hAnsi="Arial"/>
                <w:sz w:val="18"/>
                <w:lang w:val="en-US"/>
              </w:rPr>
            </w:pPr>
          </w:p>
        </w:tc>
        <w:tc>
          <w:tcPr>
            <w:tcW w:w="1265" w:type="dxa"/>
            <w:vMerge/>
            <w:tcBorders>
              <w:left w:val="single" w:sz="4" w:space="0" w:color="auto"/>
              <w:bottom w:val="single" w:sz="4" w:space="0" w:color="auto"/>
              <w:right w:val="single" w:sz="4" w:space="0" w:color="auto"/>
            </w:tcBorders>
            <w:shd w:val="clear" w:color="auto" w:fill="auto"/>
            <w:vAlign w:val="center"/>
          </w:tcPr>
          <w:p w14:paraId="1E6A9E0A"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C6C67A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EE1B6F"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44" w:type="dxa"/>
            <w:tcBorders>
              <w:top w:val="single" w:sz="4" w:space="0" w:color="auto"/>
              <w:left w:val="single" w:sz="4" w:space="0" w:color="auto"/>
              <w:bottom w:val="nil"/>
              <w:right w:val="single" w:sz="4" w:space="0" w:color="auto"/>
            </w:tcBorders>
            <w:shd w:val="clear" w:color="auto" w:fill="auto"/>
          </w:tcPr>
          <w:p w14:paraId="3D9F2A32"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1E2294D6"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2FB492F6"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D76AA3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4E58A18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5D0640E"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69B3B64"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C4217AF"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E9382CB"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0D870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10283"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A2A9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CFC163"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3ABC18"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4EC95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8F32FF"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A44E67"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60C9AB"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256F8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344FAF"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E1A48C"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725CA2"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107882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395005"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6BFAE73"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2945B6D"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08442C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02D8D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46407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241F8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DB238A"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EF2B43"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5BAA25"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9B0A3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37903"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A60ED4"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93B15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06ED4E"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CACAF7"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D92259"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37F026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FEEF26"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7295A5F"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left w:val="single" w:sz="4" w:space="0" w:color="auto"/>
              <w:right w:val="single" w:sz="4" w:space="0" w:color="auto"/>
            </w:tcBorders>
          </w:tcPr>
          <w:p w14:paraId="187CD8F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89D19A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EE214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AA06F9" w:rsidRPr="00270C16" w14:paraId="52D41C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8ADA18"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BDD8D8D"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D8C5B52"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857C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6CDC1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4433E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88CF36"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82025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A1890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A12597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CFFCDA0"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805C53"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62B6E4"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0F2165"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80EDFF"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36FBFE"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6E2D7E"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07DD1D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442FE8"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8EE9853"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left w:val="single" w:sz="4" w:space="0" w:color="auto"/>
              <w:right w:val="single" w:sz="4" w:space="0" w:color="auto"/>
            </w:tcBorders>
          </w:tcPr>
          <w:p w14:paraId="44564EB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E17976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18361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DFEAD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4230A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52113A"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6B904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8A9BBB"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8527A8"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4F1FE3"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8728B9"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321234"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13C4A"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A2D632"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002AF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B2DF2C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E76233" w14:textId="77777777" w:rsidR="00AA06F9" w:rsidRPr="00270C16" w:rsidRDefault="00AA06F9" w:rsidP="00AA06F9">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44" w:type="dxa"/>
            <w:tcBorders>
              <w:top w:val="single" w:sz="4" w:space="0" w:color="auto"/>
              <w:left w:val="single" w:sz="4" w:space="0" w:color="auto"/>
              <w:bottom w:val="nil"/>
              <w:right w:val="single" w:sz="4" w:space="0" w:color="auto"/>
            </w:tcBorders>
            <w:shd w:val="clear" w:color="auto" w:fill="auto"/>
          </w:tcPr>
          <w:p w14:paraId="18AEEA2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09590F9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38B8DE2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272ED85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3165BA5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C74AC1"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48BAA20"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3D0A6990" w14:textId="77777777" w:rsidR="00AA06F9" w:rsidRPr="00270C16" w:rsidRDefault="00AA06F9" w:rsidP="00AA06F9">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808E4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DF3940"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3FE9A"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6B362F"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A738D"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FFD732"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EF4D1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6D407A"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4F48FD"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FBC0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CCE8CD"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0BEA4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74530"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96206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3DE6DB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AAEB9C"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61D7C25" w14:textId="77777777" w:rsidR="00AA06F9" w:rsidRPr="00270C16" w:rsidRDefault="00AA06F9" w:rsidP="00AA06F9">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34303AF5" w14:textId="77777777" w:rsidR="00AA06F9" w:rsidRPr="00270C16" w:rsidRDefault="00AA06F9" w:rsidP="00AA06F9">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952A69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DC3A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88F0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F2D3F6"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BA397D"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3C684C"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7A029A"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C2A35D"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20353"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64723"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240E91"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F861A"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D85A79"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B13DBA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709D8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23A300" w14:textId="77777777" w:rsidR="00AA06F9" w:rsidRPr="00270C1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D312692" w14:textId="77777777" w:rsidR="00AA06F9" w:rsidRPr="00270C16" w:rsidRDefault="00AA06F9" w:rsidP="00AA06F9">
            <w:pPr>
              <w:keepNext/>
              <w:keepLines/>
              <w:spacing w:after="0"/>
              <w:jc w:val="center"/>
              <w:rPr>
                <w:rFonts w:ascii="Arial" w:hAnsi="Arial"/>
                <w:sz w:val="18"/>
              </w:rPr>
            </w:pPr>
            <w:r>
              <w:rPr>
                <w:rFonts w:ascii="Arial" w:eastAsiaTheme="minorEastAsia" w:hAnsi="Arial"/>
                <w:sz w:val="18"/>
              </w:rPr>
              <w:t>CA_n41A-n71A</w:t>
            </w:r>
          </w:p>
        </w:tc>
        <w:tc>
          <w:tcPr>
            <w:tcW w:w="660" w:type="dxa"/>
            <w:tcBorders>
              <w:left w:val="single" w:sz="4" w:space="0" w:color="auto"/>
              <w:right w:val="single" w:sz="4" w:space="0" w:color="auto"/>
            </w:tcBorders>
          </w:tcPr>
          <w:p w14:paraId="51A17459" w14:textId="77777777" w:rsidR="00AA06F9" w:rsidRPr="00270C16" w:rsidRDefault="00AA06F9" w:rsidP="00AA06F9">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9F954D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2D38CC7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AA06F9" w:rsidRPr="00270C16" w14:paraId="4519C48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C11249" w14:textId="77777777" w:rsidR="00AA06F9" w:rsidRPr="00270C1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3CE74D04" w14:textId="77777777" w:rsidR="00AA06F9" w:rsidRPr="00270C16" w:rsidRDefault="00AA06F9" w:rsidP="00AA06F9">
            <w:pPr>
              <w:keepNext/>
              <w:keepLines/>
              <w:spacing w:after="0"/>
              <w:jc w:val="center"/>
              <w:rPr>
                <w:rFonts w:ascii="Arial" w:hAnsi="Arial"/>
                <w:sz w:val="18"/>
              </w:rPr>
            </w:pPr>
            <w:r>
              <w:rPr>
                <w:rFonts w:ascii="Arial" w:eastAsiaTheme="minorEastAsia" w:hAnsi="Arial"/>
                <w:sz w:val="18"/>
              </w:rPr>
              <w:t>CA_n66A-n71A</w:t>
            </w:r>
          </w:p>
        </w:tc>
        <w:tc>
          <w:tcPr>
            <w:tcW w:w="660" w:type="dxa"/>
            <w:tcBorders>
              <w:left w:val="single" w:sz="4" w:space="0" w:color="auto"/>
              <w:right w:val="single" w:sz="4" w:space="0" w:color="auto"/>
            </w:tcBorders>
          </w:tcPr>
          <w:p w14:paraId="10826BC5" w14:textId="77777777" w:rsidR="00AA06F9" w:rsidRPr="00270C16" w:rsidRDefault="00AA06F9" w:rsidP="00AA06F9">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66D2BD2"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370D86"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0EBFC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E0C11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5C49DF"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08AEAE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6228D6"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C564E4"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C862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733B71"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BC3D82"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908DCC"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9CC8B0"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2CBF242" w14:textId="77777777" w:rsidR="00AA06F9" w:rsidRPr="00270C16" w:rsidRDefault="00AA06F9" w:rsidP="00AA06F9">
            <w:pPr>
              <w:keepNext/>
              <w:keepLines/>
              <w:spacing w:after="0"/>
              <w:jc w:val="center"/>
              <w:rPr>
                <w:rFonts w:ascii="Arial" w:hAnsi="Arial"/>
                <w:sz w:val="18"/>
                <w:szCs w:val="18"/>
                <w:lang w:val="en-US" w:eastAsia="zh-CN"/>
              </w:rPr>
            </w:pPr>
          </w:p>
        </w:tc>
      </w:tr>
      <w:tr w:rsidR="00AA06F9" w:rsidRPr="00270C16" w14:paraId="5C9895A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94BD12" w14:textId="77777777" w:rsidR="00AA06F9" w:rsidRPr="00270C1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4D260918" w14:textId="77777777" w:rsidR="00AA06F9" w:rsidRPr="00270C16" w:rsidRDefault="00AA06F9" w:rsidP="00AA06F9">
            <w:pPr>
              <w:keepNext/>
              <w:keepLines/>
              <w:spacing w:after="0"/>
              <w:jc w:val="center"/>
              <w:rPr>
                <w:rFonts w:ascii="Arial" w:hAnsi="Arial"/>
                <w:sz w:val="18"/>
              </w:rPr>
            </w:pPr>
            <w:r>
              <w:rPr>
                <w:rFonts w:ascii="Arial" w:eastAsiaTheme="minorEastAsia" w:hAnsi="Arial"/>
                <w:sz w:val="18"/>
              </w:rPr>
              <w:t>CA_n41A-n66A</w:t>
            </w:r>
          </w:p>
        </w:tc>
        <w:tc>
          <w:tcPr>
            <w:tcW w:w="660" w:type="dxa"/>
            <w:tcBorders>
              <w:left w:val="single" w:sz="4" w:space="0" w:color="auto"/>
              <w:right w:val="single" w:sz="4" w:space="0" w:color="auto"/>
            </w:tcBorders>
          </w:tcPr>
          <w:p w14:paraId="4737C857" w14:textId="77777777" w:rsidR="00AA06F9" w:rsidRPr="00270C16" w:rsidRDefault="00AA06F9" w:rsidP="00AA06F9">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20D9DA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65E6A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4EB6D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C8261A"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6A7370"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DB47CE"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5EABE9"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F5F013"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07C7FE"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9032DD"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FC2F1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740ED"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2871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6B5194E" w14:textId="77777777" w:rsidR="00AA06F9" w:rsidRPr="00270C16" w:rsidRDefault="00AA06F9" w:rsidP="00AA06F9">
            <w:pPr>
              <w:keepNext/>
              <w:keepLines/>
              <w:spacing w:after="0"/>
              <w:jc w:val="center"/>
              <w:rPr>
                <w:rFonts w:ascii="Arial" w:hAnsi="Arial"/>
                <w:sz w:val="18"/>
                <w:szCs w:val="18"/>
                <w:lang w:val="en-US" w:eastAsia="zh-CN"/>
              </w:rPr>
            </w:pPr>
          </w:p>
        </w:tc>
      </w:tr>
      <w:tr w:rsidR="00AA06F9" w:rsidRPr="00270C16" w14:paraId="6805709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B24371"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CA_n41A-n66A-n77A</w:t>
            </w:r>
          </w:p>
        </w:tc>
        <w:tc>
          <w:tcPr>
            <w:tcW w:w="1344" w:type="dxa"/>
            <w:tcBorders>
              <w:top w:val="nil"/>
              <w:left w:val="single" w:sz="4" w:space="0" w:color="auto"/>
              <w:bottom w:val="nil"/>
              <w:right w:val="single" w:sz="4" w:space="0" w:color="auto"/>
            </w:tcBorders>
            <w:shd w:val="clear" w:color="auto" w:fill="auto"/>
          </w:tcPr>
          <w:p w14:paraId="25D23818" w14:textId="77777777" w:rsidR="00AA06F9" w:rsidRPr="00A1115A" w:rsidRDefault="00AA06F9" w:rsidP="00AA06F9">
            <w:pPr>
              <w:pStyle w:val="TAC"/>
            </w:pPr>
            <w:r w:rsidRPr="00A1115A">
              <w:t>CA_n41A-n66A</w:t>
            </w:r>
          </w:p>
          <w:p w14:paraId="0CBEB5BB" w14:textId="77777777" w:rsidR="00AA06F9" w:rsidRPr="00A1115A" w:rsidRDefault="00AA06F9" w:rsidP="00AA06F9">
            <w:pPr>
              <w:pStyle w:val="TAC"/>
            </w:pPr>
            <w:r w:rsidRPr="00A1115A">
              <w:t>CA_n41A-n77A</w:t>
            </w:r>
          </w:p>
          <w:p w14:paraId="0B4E8594" w14:textId="77777777" w:rsidR="00AA06F9" w:rsidRPr="00270C16" w:rsidRDefault="00AA06F9" w:rsidP="00AA06F9">
            <w:pPr>
              <w:pStyle w:val="TAC"/>
              <w:rPr>
                <w:lang w:val="en-US" w:eastAsia="zh-CN"/>
              </w:rPr>
            </w:pPr>
            <w:r w:rsidRPr="00A1115A">
              <w:t>CA_n66A-n77A</w:t>
            </w:r>
          </w:p>
        </w:tc>
        <w:tc>
          <w:tcPr>
            <w:tcW w:w="660" w:type="dxa"/>
            <w:tcBorders>
              <w:left w:val="single" w:sz="4" w:space="0" w:color="auto"/>
              <w:right w:val="single" w:sz="4" w:space="0" w:color="auto"/>
            </w:tcBorders>
          </w:tcPr>
          <w:p w14:paraId="5E672C8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724D00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4D55D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E3D76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CB5545"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32383"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C644B6"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46D82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DF286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1F031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C752D1"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0E942"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C132F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CD602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CEF6BB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51B7BC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BCB0B6"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68D412E0" w14:textId="77777777" w:rsidR="00AA06F9" w:rsidRPr="00270C16" w:rsidRDefault="00AA06F9" w:rsidP="00AA06F9">
            <w:pPr>
              <w:pStyle w:val="TAC"/>
              <w:rPr>
                <w:lang w:val="en-US" w:eastAsia="zh-CN"/>
              </w:rPr>
            </w:pPr>
          </w:p>
        </w:tc>
        <w:tc>
          <w:tcPr>
            <w:tcW w:w="660" w:type="dxa"/>
            <w:tcBorders>
              <w:left w:val="single" w:sz="4" w:space="0" w:color="auto"/>
              <w:right w:val="single" w:sz="4" w:space="0" w:color="auto"/>
            </w:tcBorders>
          </w:tcPr>
          <w:p w14:paraId="2AE516A2"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1A216F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582B4B"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81B81B"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80D82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1ED4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284F6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79F18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330E0C"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AECBEF"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D2671E"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CAB4D4"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87F511"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17507"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835DF1"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FEE407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C9F499"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EB956F8" w14:textId="77777777" w:rsidR="00AA06F9" w:rsidRPr="00270C16" w:rsidRDefault="00AA06F9" w:rsidP="00AA06F9">
            <w:pPr>
              <w:pStyle w:val="TAC"/>
              <w:rPr>
                <w:lang w:val="en-US" w:eastAsia="zh-CN"/>
              </w:rPr>
            </w:pPr>
          </w:p>
        </w:tc>
        <w:tc>
          <w:tcPr>
            <w:tcW w:w="660" w:type="dxa"/>
            <w:tcBorders>
              <w:left w:val="single" w:sz="4" w:space="0" w:color="auto"/>
              <w:right w:val="single" w:sz="4" w:space="0" w:color="auto"/>
            </w:tcBorders>
          </w:tcPr>
          <w:p w14:paraId="174A233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35B48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5B2D5B"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E7CA23"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25E8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315BA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94E942"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C5648B"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AEE61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BDBFA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6EEF9F"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EB5AD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8A6C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F3BEE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6EF286A"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E16A84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2B62BA" w14:textId="77777777" w:rsidR="00AA06F9" w:rsidRPr="00270C16" w:rsidRDefault="00AA06F9" w:rsidP="00AA06F9">
            <w:pPr>
              <w:keepNext/>
              <w:keepLines/>
              <w:spacing w:after="0"/>
              <w:jc w:val="center"/>
              <w:rPr>
                <w:rFonts w:ascii="Arial" w:hAnsi="Arial"/>
                <w:sz w:val="18"/>
                <w:szCs w:val="18"/>
                <w:lang w:val="en-US"/>
              </w:rPr>
            </w:pPr>
            <w:r w:rsidRPr="000A1303">
              <w:rPr>
                <w:rFonts w:ascii="Arial" w:hAnsi="Arial"/>
                <w:sz w:val="18"/>
              </w:rPr>
              <w:t>CA_n41A-n66A-n77(2A)</w:t>
            </w:r>
          </w:p>
        </w:tc>
        <w:tc>
          <w:tcPr>
            <w:tcW w:w="1344" w:type="dxa"/>
            <w:tcBorders>
              <w:top w:val="nil"/>
              <w:left w:val="single" w:sz="4" w:space="0" w:color="auto"/>
              <w:bottom w:val="nil"/>
              <w:right w:val="single" w:sz="4" w:space="0" w:color="auto"/>
            </w:tcBorders>
            <w:shd w:val="clear" w:color="auto" w:fill="auto"/>
          </w:tcPr>
          <w:p w14:paraId="65776970" w14:textId="77777777" w:rsidR="00AA06F9" w:rsidRDefault="00AA06F9" w:rsidP="00AA06F9">
            <w:pPr>
              <w:pStyle w:val="TAC"/>
            </w:pPr>
            <w:r>
              <w:t>CA_n41A-n71A</w:t>
            </w:r>
          </w:p>
          <w:p w14:paraId="3114CECC" w14:textId="77777777" w:rsidR="00AA06F9" w:rsidRDefault="00AA06F9" w:rsidP="00AA06F9">
            <w:pPr>
              <w:pStyle w:val="TAC"/>
            </w:pPr>
            <w:r>
              <w:t>CA_n66A-n71A</w:t>
            </w:r>
          </w:p>
          <w:p w14:paraId="064E2B2D" w14:textId="77777777" w:rsidR="00AA06F9" w:rsidRPr="00270C16" w:rsidRDefault="00AA06F9" w:rsidP="00AA06F9">
            <w:pPr>
              <w:pStyle w:val="TAC"/>
              <w:rPr>
                <w:lang w:val="en-US" w:eastAsia="zh-CN"/>
              </w:rPr>
            </w:pPr>
            <w:r>
              <w:t>CA_n41A-n66A</w:t>
            </w:r>
          </w:p>
        </w:tc>
        <w:tc>
          <w:tcPr>
            <w:tcW w:w="660" w:type="dxa"/>
            <w:tcBorders>
              <w:left w:val="single" w:sz="4" w:space="0" w:color="auto"/>
              <w:right w:val="single" w:sz="4" w:space="0" w:color="auto"/>
            </w:tcBorders>
          </w:tcPr>
          <w:p w14:paraId="7FDB0043" w14:textId="77777777" w:rsidR="00AA06F9" w:rsidRPr="00270C16" w:rsidRDefault="00AA06F9" w:rsidP="00AA06F9">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FA5FCE9" w14:textId="77777777" w:rsidR="00AA06F9" w:rsidRPr="00270C16" w:rsidRDefault="00AA06F9" w:rsidP="00AA06F9">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E41FC7" w14:textId="77777777" w:rsidR="00AA06F9" w:rsidRPr="00270C16" w:rsidRDefault="00AA06F9" w:rsidP="00AA06F9">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A40AC7" w14:textId="77777777" w:rsidR="00AA06F9" w:rsidRPr="00270C16" w:rsidRDefault="00AA06F9" w:rsidP="00AA06F9">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3E6D4E" w14:textId="77777777" w:rsidR="00AA06F9" w:rsidRPr="00270C16" w:rsidRDefault="00AA06F9" w:rsidP="00AA06F9">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F40A3A" w14:textId="77777777" w:rsidR="00AA06F9" w:rsidRPr="00270C16" w:rsidRDefault="00AA06F9" w:rsidP="00AA06F9">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391216" w14:textId="77777777" w:rsidR="00AA06F9" w:rsidRPr="00270C16" w:rsidRDefault="00AA06F9" w:rsidP="00AA06F9">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77A69E" w14:textId="77777777" w:rsidR="00AA06F9" w:rsidRPr="00270C16" w:rsidRDefault="00AA06F9" w:rsidP="00AA06F9">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3FBFF6" w14:textId="77777777" w:rsidR="00AA06F9" w:rsidRPr="00270C16" w:rsidRDefault="00AA06F9" w:rsidP="00AA06F9">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B3FB8F" w14:textId="77777777" w:rsidR="00AA06F9" w:rsidRPr="00270C16" w:rsidRDefault="00AA06F9" w:rsidP="00AA06F9">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C689D2" w14:textId="77777777" w:rsidR="00AA06F9" w:rsidRPr="00270C16" w:rsidRDefault="00AA06F9" w:rsidP="00AA06F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21435" w14:textId="77777777" w:rsidR="00AA06F9" w:rsidRPr="00270C16" w:rsidRDefault="00AA06F9" w:rsidP="00AA06F9">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EE03B5" w14:textId="77777777" w:rsidR="00AA06F9" w:rsidRPr="00270C16" w:rsidRDefault="00AA06F9" w:rsidP="00AA06F9">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10F10D" w14:textId="77777777" w:rsidR="00AA06F9" w:rsidRPr="00270C16" w:rsidRDefault="00AA06F9" w:rsidP="00AA06F9">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EFC3F55" w14:textId="77777777" w:rsidR="00AA06F9" w:rsidRPr="00270C16" w:rsidRDefault="00AA06F9" w:rsidP="00AA06F9">
            <w:pPr>
              <w:keepNext/>
              <w:keepLines/>
              <w:spacing w:after="0"/>
              <w:jc w:val="center"/>
              <w:rPr>
                <w:rFonts w:ascii="Arial" w:hAnsi="Arial"/>
                <w:sz w:val="18"/>
                <w:lang w:val="en-US" w:eastAsia="zh-CN"/>
              </w:rPr>
            </w:pPr>
            <w:r>
              <w:rPr>
                <w:rFonts w:cs="Arial"/>
                <w:szCs w:val="18"/>
                <w:lang w:val="en-US" w:eastAsia="zh-CN"/>
              </w:rPr>
              <w:t>0</w:t>
            </w:r>
          </w:p>
        </w:tc>
      </w:tr>
      <w:tr w:rsidR="00AA06F9" w:rsidRPr="00270C16" w14:paraId="57A849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6416935"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066DD473" w14:textId="77777777" w:rsidR="00AA06F9" w:rsidRPr="00270C16" w:rsidRDefault="00AA06F9" w:rsidP="00AA06F9">
            <w:pPr>
              <w:pStyle w:val="TAC"/>
              <w:rPr>
                <w:lang w:val="en-US" w:eastAsia="zh-CN"/>
              </w:rPr>
            </w:pPr>
          </w:p>
        </w:tc>
        <w:tc>
          <w:tcPr>
            <w:tcW w:w="660" w:type="dxa"/>
            <w:tcBorders>
              <w:left w:val="single" w:sz="4" w:space="0" w:color="auto"/>
              <w:right w:val="single" w:sz="4" w:space="0" w:color="auto"/>
            </w:tcBorders>
          </w:tcPr>
          <w:p w14:paraId="3E7BEA1D" w14:textId="77777777" w:rsidR="00AA06F9" w:rsidRPr="00270C16" w:rsidRDefault="00AA06F9" w:rsidP="00AA06F9">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32D12610" w14:textId="77777777" w:rsidR="00AA06F9" w:rsidRPr="00270C16" w:rsidRDefault="00AA06F9" w:rsidP="00AA06F9">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AE1140" w14:textId="77777777" w:rsidR="00AA06F9" w:rsidRPr="00270C16" w:rsidRDefault="00AA06F9" w:rsidP="00AA06F9">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D88B21" w14:textId="77777777" w:rsidR="00AA06F9" w:rsidRPr="00270C16" w:rsidRDefault="00AA06F9" w:rsidP="00AA06F9">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5E6ABE" w14:textId="77777777" w:rsidR="00AA06F9" w:rsidRPr="00270C16" w:rsidRDefault="00AA06F9" w:rsidP="00AA06F9">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320199" w14:textId="77777777" w:rsidR="00AA06F9" w:rsidRPr="00270C16" w:rsidRDefault="00AA06F9" w:rsidP="00AA06F9">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7406C1" w14:textId="77777777" w:rsidR="00AA06F9" w:rsidRPr="00270C16" w:rsidRDefault="00AA06F9" w:rsidP="00AA06F9">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33C81E" w14:textId="77777777" w:rsidR="00AA06F9" w:rsidRPr="00270C16" w:rsidRDefault="00AA06F9" w:rsidP="00AA06F9">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9114F9" w14:textId="77777777" w:rsidR="00AA06F9" w:rsidRPr="00270C16" w:rsidRDefault="00AA06F9" w:rsidP="00AA06F9">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DE4D08" w14:textId="77777777" w:rsidR="00AA06F9" w:rsidRPr="00270C16" w:rsidRDefault="00AA06F9" w:rsidP="00AA06F9">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DE4B3" w14:textId="77777777" w:rsidR="00AA06F9" w:rsidRPr="00270C16" w:rsidRDefault="00AA06F9" w:rsidP="00AA06F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7B9B18" w14:textId="77777777" w:rsidR="00AA06F9" w:rsidRPr="00270C16" w:rsidRDefault="00AA06F9" w:rsidP="00AA06F9">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F9A90F" w14:textId="77777777" w:rsidR="00AA06F9" w:rsidRPr="00270C16" w:rsidRDefault="00AA06F9" w:rsidP="00AA06F9">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D766EA" w14:textId="77777777" w:rsidR="00AA06F9" w:rsidRPr="00270C16" w:rsidRDefault="00AA06F9" w:rsidP="00AA06F9">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93D6E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AEDE03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08C3C8"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14BB3FC" w14:textId="77777777" w:rsidR="00AA06F9" w:rsidRPr="00270C16" w:rsidRDefault="00AA06F9" w:rsidP="00AA06F9">
            <w:pPr>
              <w:pStyle w:val="TAC"/>
              <w:rPr>
                <w:lang w:val="en-US" w:eastAsia="zh-CN"/>
              </w:rPr>
            </w:pPr>
          </w:p>
        </w:tc>
        <w:tc>
          <w:tcPr>
            <w:tcW w:w="660" w:type="dxa"/>
            <w:tcBorders>
              <w:left w:val="single" w:sz="4" w:space="0" w:color="auto"/>
              <w:right w:val="single" w:sz="4" w:space="0" w:color="auto"/>
            </w:tcBorders>
          </w:tcPr>
          <w:p w14:paraId="3044ACC7" w14:textId="77777777" w:rsidR="00AA06F9" w:rsidRPr="00270C16" w:rsidRDefault="00AA06F9" w:rsidP="00AA06F9">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5A52D27" w14:textId="77777777" w:rsidR="00AA06F9" w:rsidRPr="00270C16" w:rsidRDefault="00AA06F9" w:rsidP="00AA06F9">
            <w:pPr>
              <w:pStyle w:val="TAC"/>
              <w:rPr>
                <w:rFonts w:eastAsia="SimSun"/>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CC2095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ACA186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C091DA"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CA_n41(2A)-n66A-n77A</w:t>
            </w:r>
          </w:p>
        </w:tc>
        <w:tc>
          <w:tcPr>
            <w:tcW w:w="1344" w:type="dxa"/>
            <w:tcBorders>
              <w:top w:val="nil"/>
              <w:left w:val="single" w:sz="4" w:space="0" w:color="auto"/>
              <w:bottom w:val="nil"/>
              <w:right w:val="single" w:sz="4" w:space="0" w:color="auto"/>
            </w:tcBorders>
            <w:shd w:val="clear" w:color="auto" w:fill="auto"/>
          </w:tcPr>
          <w:p w14:paraId="00A81E42" w14:textId="77777777" w:rsidR="00AA06F9" w:rsidRPr="00A1115A" w:rsidRDefault="00AA06F9" w:rsidP="00AA06F9">
            <w:pPr>
              <w:pStyle w:val="TAC"/>
            </w:pPr>
            <w:r w:rsidRPr="00A1115A">
              <w:t>CA_n41A-n66A</w:t>
            </w:r>
          </w:p>
          <w:p w14:paraId="4C9D7715" w14:textId="77777777" w:rsidR="00AA06F9" w:rsidRPr="00A1115A" w:rsidRDefault="00AA06F9" w:rsidP="00AA06F9">
            <w:pPr>
              <w:pStyle w:val="TAC"/>
            </w:pPr>
            <w:r w:rsidRPr="00A1115A">
              <w:t>CA_n41A-n77A</w:t>
            </w:r>
          </w:p>
          <w:p w14:paraId="4FEE47CE" w14:textId="77777777" w:rsidR="00AA06F9" w:rsidRPr="00270C16" w:rsidRDefault="00AA06F9" w:rsidP="00AA06F9">
            <w:pPr>
              <w:pStyle w:val="TAC"/>
              <w:rPr>
                <w:lang w:val="en-US" w:eastAsia="zh-CN"/>
              </w:rPr>
            </w:pPr>
            <w:r w:rsidRPr="00A1115A">
              <w:t>CA_n66A-n77A</w:t>
            </w:r>
          </w:p>
        </w:tc>
        <w:tc>
          <w:tcPr>
            <w:tcW w:w="660" w:type="dxa"/>
            <w:tcBorders>
              <w:left w:val="single" w:sz="4" w:space="0" w:color="auto"/>
              <w:right w:val="single" w:sz="4" w:space="0" w:color="auto"/>
            </w:tcBorders>
          </w:tcPr>
          <w:p w14:paraId="034593B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F4079D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78F2D5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1B4B1C0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15EB32"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1ECD294" w14:textId="77777777" w:rsidR="00AA06F9" w:rsidRPr="00270C16" w:rsidRDefault="00AA06F9" w:rsidP="00AA06F9">
            <w:pPr>
              <w:pStyle w:val="TAC"/>
              <w:rPr>
                <w:lang w:val="en-US" w:eastAsia="zh-CN"/>
              </w:rPr>
            </w:pPr>
          </w:p>
        </w:tc>
        <w:tc>
          <w:tcPr>
            <w:tcW w:w="660" w:type="dxa"/>
            <w:tcBorders>
              <w:left w:val="single" w:sz="4" w:space="0" w:color="auto"/>
              <w:right w:val="single" w:sz="4" w:space="0" w:color="auto"/>
            </w:tcBorders>
          </w:tcPr>
          <w:p w14:paraId="15574372"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FC3316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4BE13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0CB54F"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944A80"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FAF030"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DD133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3609A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1D371E"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D83F82"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092E40"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026CB"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1CEF8C"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1E915E"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BBB63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7EBB6C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7DFDC0"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B7C68BF" w14:textId="77777777" w:rsidR="00AA06F9" w:rsidRPr="00270C16" w:rsidRDefault="00AA06F9" w:rsidP="00AA06F9">
            <w:pPr>
              <w:pStyle w:val="TAC"/>
              <w:rPr>
                <w:lang w:val="en-US" w:eastAsia="zh-CN"/>
              </w:rPr>
            </w:pPr>
          </w:p>
        </w:tc>
        <w:tc>
          <w:tcPr>
            <w:tcW w:w="660" w:type="dxa"/>
            <w:tcBorders>
              <w:left w:val="single" w:sz="4" w:space="0" w:color="auto"/>
              <w:right w:val="single" w:sz="4" w:space="0" w:color="auto"/>
            </w:tcBorders>
          </w:tcPr>
          <w:p w14:paraId="0ECB317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4367AE7"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15B85F"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4F072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23990"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F70D5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C7E67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E1936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E0183A"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0E4C0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88669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D5715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6A34C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77A125"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6DBCA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A8EE94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8CEBA4B"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CA_n41C-n66A-n77A</w:t>
            </w:r>
          </w:p>
        </w:tc>
        <w:tc>
          <w:tcPr>
            <w:tcW w:w="1344" w:type="dxa"/>
            <w:tcBorders>
              <w:top w:val="nil"/>
              <w:left w:val="single" w:sz="4" w:space="0" w:color="auto"/>
              <w:bottom w:val="nil"/>
              <w:right w:val="single" w:sz="4" w:space="0" w:color="auto"/>
            </w:tcBorders>
            <w:shd w:val="clear" w:color="auto" w:fill="auto"/>
          </w:tcPr>
          <w:p w14:paraId="3DCDA138" w14:textId="77777777" w:rsidR="00AA06F9" w:rsidRDefault="00AA06F9" w:rsidP="00AA06F9">
            <w:pPr>
              <w:pStyle w:val="TAC"/>
            </w:pPr>
            <w:r w:rsidRPr="00A1115A">
              <w:t>CA_41C</w:t>
            </w:r>
          </w:p>
          <w:p w14:paraId="14AEB03F" w14:textId="77777777" w:rsidR="00AA06F9" w:rsidRPr="00A1115A" w:rsidRDefault="00AA06F9" w:rsidP="00AA06F9">
            <w:pPr>
              <w:pStyle w:val="TAC"/>
            </w:pPr>
            <w:r w:rsidRPr="00A1115A">
              <w:t>CA_n41A-n66A</w:t>
            </w:r>
          </w:p>
          <w:p w14:paraId="0CAC1EA2" w14:textId="77777777" w:rsidR="00AA06F9" w:rsidRPr="00A1115A" w:rsidRDefault="00AA06F9" w:rsidP="00AA06F9">
            <w:pPr>
              <w:pStyle w:val="TAC"/>
            </w:pPr>
            <w:r w:rsidRPr="00A1115A">
              <w:t>CA_n41A-n77A</w:t>
            </w:r>
          </w:p>
          <w:p w14:paraId="421FD3BD" w14:textId="77777777" w:rsidR="00AA06F9" w:rsidRPr="00270C16" w:rsidRDefault="00AA06F9" w:rsidP="00AA06F9">
            <w:pPr>
              <w:pStyle w:val="TAC"/>
              <w:rPr>
                <w:lang w:val="en-US" w:eastAsia="zh-CN"/>
              </w:rPr>
            </w:pPr>
            <w:r w:rsidRPr="00A1115A">
              <w:t>CA_n66A-n77A</w:t>
            </w:r>
          </w:p>
        </w:tc>
        <w:tc>
          <w:tcPr>
            <w:tcW w:w="660" w:type="dxa"/>
            <w:tcBorders>
              <w:left w:val="single" w:sz="4" w:space="0" w:color="auto"/>
              <w:right w:val="single" w:sz="4" w:space="0" w:color="auto"/>
            </w:tcBorders>
          </w:tcPr>
          <w:p w14:paraId="5A0ADDEA"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DF0353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3359B2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399FBD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986A7D"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3D3A1680" w14:textId="77777777" w:rsidR="00AA06F9" w:rsidRPr="00270C16" w:rsidRDefault="00AA06F9" w:rsidP="00AA06F9">
            <w:pPr>
              <w:pStyle w:val="TAC"/>
              <w:rPr>
                <w:lang w:val="en-US" w:eastAsia="zh-CN"/>
              </w:rPr>
            </w:pPr>
          </w:p>
        </w:tc>
        <w:tc>
          <w:tcPr>
            <w:tcW w:w="660" w:type="dxa"/>
            <w:tcBorders>
              <w:left w:val="single" w:sz="4" w:space="0" w:color="auto"/>
              <w:right w:val="single" w:sz="4" w:space="0" w:color="auto"/>
            </w:tcBorders>
          </w:tcPr>
          <w:p w14:paraId="787E0536"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59AEB3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E8DE5"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D6802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FE483B"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25DBE6"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1BF9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CF4D03"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CA2110"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634CC2"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4A889"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426590"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3F1E53"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B4E44"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7640C6"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8C815D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22975F"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A15E058" w14:textId="77777777" w:rsidR="00AA06F9" w:rsidRPr="00270C16" w:rsidRDefault="00AA06F9" w:rsidP="00AA06F9">
            <w:pPr>
              <w:pStyle w:val="TAC"/>
              <w:rPr>
                <w:lang w:val="en-US" w:eastAsia="zh-CN"/>
              </w:rPr>
            </w:pPr>
          </w:p>
        </w:tc>
        <w:tc>
          <w:tcPr>
            <w:tcW w:w="660" w:type="dxa"/>
            <w:tcBorders>
              <w:left w:val="single" w:sz="4" w:space="0" w:color="auto"/>
              <w:right w:val="single" w:sz="4" w:space="0" w:color="auto"/>
            </w:tcBorders>
          </w:tcPr>
          <w:p w14:paraId="044C58BA"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FF4995B"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AC245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FA967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C0970"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B2C0D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9DBA72"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06914B"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0090B0"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BB6A62"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ECFF2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0554E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981F8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FE5BA0"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0E044E"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F5BAC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FB2D3B" w14:textId="77777777" w:rsidR="00AA06F9" w:rsidRPr="00270C16" w:rsidRDefault="00AA06F9" w:rsidP="00AA06F9">
            <w:pPr>
              <w:keepNext/>
              <w:keepLines/>
              <w:spacing w:after="0"/>
              <w:jc w:val="center"/>
              <w:rPr>
                <w:rFonts w:ascii="Arial" w:hAnsi="Arial"/>
                <w:sz w:val="18"/>
                <w:szCs w:val="18"/>
                <w:lang w:val="en-US"/>
              </w:rPr>
            </w:pPr>
            <w:r w:rsidRPr="00A31DF6">
              <w:rPr>
                <w:rFonts w:ascii="Arial" w:eastAsiaTheme="minorEastAsia" w:hAnsi="Arial"/>
                <w:sz w:val="18"/>
                <w:szCs w:val="18"/>
                <w:lang w:val="en-US"/>
              </w:rPr>
              <w:t>CA_n41A-n66A-n78A</w:t>
            </w:r>
          </w:p>
        </w:tc>
        <w:tc>
          <w:tcPr>
            <w:tcW w:w="1344" w:type="dxa"/>
            <w:tcBorders>
              <w:top w:val="nil"/>
              <w:left w:val="single" w:sz="4" w:space="0" w:color="auto"/>
              <w:bottom w:val="nil"/>
              <w:right w:val="single" w:sz="4" w:space="0" w:color="auto"/>
            </w:tcBorders>
            <w:shd w:val="clear" w:color="auto" w:fill="auto"/>
            <w:vAlign w:val="center"/>
          </w:tcPr>
          <w:p w14:paraId="5502EC86" w14:textId="77777777" w:rsidR="00AA06F9" w:rsidRPr="00A31DF6" w:rsidRDefault="00AA06F9" w:rsidP="00AA06F9">
            <w:pPr>
              <w:pStyle w:val="TAC"/>
              <w:rPr>
                <w:szCs w:val="18"/>
                <w:lang w:val="en-US"/>
              </w:rPr>
            </w:pPr>
            <w:r>
              <w:rPr>
                <w:szCs w:val="18"/>
                <w:lang w:val="en-US"/>
              </w:rPr>
              <w:t>-</w:t>
            </w:r>
          </w:p>
        </w:tc>
        <w:tc>
          <w:tcPr>
            <w:tcW w:w="660" w:type="dxa"/>
            <w:tcBorders>
              <w:left w:val="single" w:sz="4" w:space="0" w:color="auto"/>
              <w:right w:val="single" w:sz="4" w:space="0" w:color="auto"/>
            </w:tcBorders>
            <w:vAlign w:val="center"/>
          </w:tcPr>
          <w:p w14:paraId="6C38C471"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58D5153E" w14:textId="77777777" w:rsidR="00AA06F9" w:rsidRPr="00A31DF6" w:rsidRDefault="00AA06F9" w:rsidP="00AA06F9">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19CBE79"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43DE5A"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B61DF4"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0A7F761" w14:textId="77777777" w:rsidR="00AA06F9" w:rsidRPr="00A31DF6" w:rsidRDefault="00AA06F9" w:rsidP="00AA06F9">
            <w:pPr>
              <w:keepNext/>
              <w:keepLines/>
              <w:spacing w:after="0"/>
              <w:jc w:val="center"/>
              <w:rPr>
                <w:rFonts w:ascii="Arial" w:eastAsiaTheme="minorEastAsia"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36CA00A2"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8709C2"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D8E5F8C"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F4524D"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D064903"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2BC770"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B8EFB3D"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7492E0D"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6D7868D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16DE61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EF7F84"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vAlign w:val="center"/>
          </w:tcPr>
          <w:p w14:paraId="10FBB2BD" w14:textId="77777777" w:rsidR="00AA06F9" w:rsidRPr="00A31DF6" w:rsidRDefault="00AA06F9" w:rsidP="00AA06F9">
            <w:pPr>
              <w:pStyle w:val="TAC"/>
              <w:rPr>
                <w:szCs w:val="18"/>
                <w:lang w:val="en-US"/>
              </w:rPr>
            </w:pPr>
          </w:p>
        </w:tc>
        <w:tc>
          <w:tcPr>
            <w:tcW w:w="660" w:type="dxa"/>
            <w:tcBorders>
              <w:left w:val="single" w:sz="4" w:space="0" w:color="auto"/>
              <w:right w:val="single" w:sz="4" w:space="0" w:color="auto"/>
            </w:tcBorders>
            <w:vAlign w:val="center"/>
          </w:tcPr>
          <w:p w14:paraId="2304B096"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5F73F9D"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9502AB2"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82E581"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AB3CA3"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420A97"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9D0060"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241B39"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13523F7" w14:textId="77777777" w:rsidR="00AA06F9" w:rsidRPr="00A31DF6" w:rsidRDefault="00AA06F9" w:rsidP="00AA06F9">
            <w:pPr>
              <w:keepNext/>
              <w:keepLines/>
              <w:spacing w:after="0"/>
              <w:jc w:val="center"/>
              <w:rPr>
                <w:rFonts w:ascii="Arial" w:eastAsiaTheme="minorEastAsia"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EB16E6E" w14:textId="77777777" w:rsidR="00AA06F9" w:rsidRPr="00A31DF6" w:rsidRDefault="00AA06F9" w:rsidP="00AA06F9">
            <w:pPr>
              <w:keepNext/>
              <w:keepLines/>
              <w:spacing w:after="0"/>
              <w:jc w:val="center"/>
              <w:rPr>
                <w:rFonts w:ascii="Arial" w:eastAsiaTheme="minorEastAsia"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E6588A" w14:textId="77777777" w:rsidR="00AA06F9" w:rsidRPr="00A31DF6" w:rsidRDefault="00AA06F9" w:rsidP="00AA06F9">
            <w:pPr>
              <w:keepNext/>
              <w:keepLines/>
              <w:spacing w:after="0"/>
              <w:jc w:val="center"/>
              <w:rPr>
                <w:rFonts w:ascii="Arial" w:eastAsiaTheme="minorEastAsia"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ADF7EC6" w14:textId="77777777" w:rsidR="00AA06F9" w:rsidRPr="00A31DF6" w:rsidRDefault="00AA06F9" w:rsidP="00AA06F9">
            <w:pPr>
              <w:keepNext/>
              <w:keepLines/>
              <w:spacing w:after="0"/>
              <w:jc w:val="center"/>
              <w:rPr>
                <w:rFonts w:ascii="Arial" w:eastAsiaTheme="minorEastAsia"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0F4732" w14:textId="77777777" w:rsidR="00AA06F9" w:rsidRPr="00A31DF6" w:rsidRDefault="00AA06F9" w:rsidP="00AA06F9">
            <w:pPr>
              <w:keepNext/>
              <w:keepLines/>
              <w:spacing w:after="0"/>
              <w:jc w:val="center"/>
              <w:rPr>
                <w:rFonts w:ascii="Arial" w:eastAsiaTheme="minorEastAsia"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42B3E21" w14:textId="77777777" w:rsidR="00AA06F9" w:rsidRPr="00A31DF6" w:rsidRDefault="00AA06F9" w:rsidP="00AA06F9">
            <w:pPr>
              <w:keepNext/>
              <w:keepLines/>
              <w:spacing w:after="0"/>
              <w:jc w:val="center"/>
              <w:rPr>
                <w:rFonts w:ascii="Arial" w:eastAsiaTheme="minorEastAsia"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9FB404B"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D8C2D0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6085E9"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FE254B" w14:textId="77777777" w:rsidR="00AA06F9" w:rsidRPr="00A31DF6" w:rsidRDefault="00AA06F9" w:rsidP="00AA06F9">
            <w:pPr>
              <w:pStyle w:val="TAC"/>
              <w:rPr>
                <w:szCs w:val="18"/>
                <w:lang w:val="en-US"/>
              </w:rPr>
            </w:pPr>
          </w:p>
        </w:tc>
        <w:tc>
          <w:tcPr>
            <w:tcW w:w="660" w:type="dxa"/>
            <w:tcBorders>
              <w:left w:val="single" w:sz="4" w:space="0" w:color="auto"/>
              <w:right w:val="single" w:sz="4" w:space="0" w:color="auto"/>
            </w:tcBorders>
            <w:vAlign w:val="center"/>
          </w:tcPr>
          <w:p w14:paraId="29E98C95"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7FC2FDE7" w14:textId="77777777" w:rsidR="00AA06F9" w:rsidRPr="00A31DF6" w:rsidRDefault="00AA06F9" w:rsidP="00AA06F9">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76937596"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12E046"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29CBE"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B41186"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810F5C2"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B0D02C"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2EE068"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63C701"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D6474F"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A6249"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3197A63"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3790913" w14:textId="77777777" w:rsidR="00AA06F9" w:rsidRPr="00A31DF6" w:rsidRDefault="00AA06F9" w:rsidP="00AA06F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55DE0F7"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F0C66E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A7984B"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CA_n41A-n71A-n77A</w:t>
            </w:r>
          </w:p>
        </w:tc>
        <w:tc>
          <w:tcPr>
            <w:tcW w:w="1344" w:type="dxa"/>
            <w:tcBorders>
              <w:top w:val="single" w:sz="4" w:space="0" w:color="auto"/>
              <w:left w:val="single" w:sz="4" w:space="0" w:color="auto"/>
              <w:bottom w:val="nil"/>
              <w:right w:val="single" w:sz="4" w:space="0" w:color="auto"/>
            </w:tcBorders>
            <w:shd w:val="clear" w:color="auto" w:fill="auto"/>
          </w:tcPr>
          <w:p w14:paraId="298A44AC" w14:textId="77777777" w:rsidR="00AA06F9" w:rsidRPr="00A1115A" w:rsidRDefault="00AA06F9" w:rsidP="00AA06F9">
            <w:pPr>
              <w:pStyle w:val="TAC"/>
            </w:pPr>
            <w:r w:rsidRPr="00A1115A">
              <w:t>CA_n41A-n71A</w:t>
            </w:r>
          </w:p>
          <w:p w14:paraId="387942A4" w14:textId="77777777" w:rsidR="00AA06F9" w:rsidRPr="00A1115A" w:rsidRDefault="00AA06F9" w:rsidP="00AA06F9">
            <w:pPr>
              <w:pStyle w:val="TAC"/>
            </w:pPr>
            <w:r w:rsidRPr="00A1115A">
              <w:t>CA_n41A-n77A</w:t>
            </w:r>
          </w:p>
          <w:p w14:paraId="1EFE6459" w14:textId="77777777" w:rsidR="00AA06F9" w:rsidRPr="00270C16" w:rsidRDefault="00AA06F9" w:rsidP="00AA06F9">
            <w:pPr>
              <w:pStyle w:val="TAC"/>
              <w:rPr>
                <w:lang w:val="en-US" w:eastAsia="zh-CN"/>
              </w:rPr>
            </w:pPr>
            <w:r w:rsidRPr="00A1115A">
              <w:t>CA_n71A-n77A</w:t>
            </w:r>
          </w:p>
        </w:tc>
        <w:tc>
          <w:tcPr>
            <w:tcW w:w="660" w:type="dxa"/>
            <w:tcBorders>
              <w:left w:val="single" w:sz="4" w:space="0" w:color="auto"/>
              <w:right w:val="single" w:sz="4" w:space="0" w:color="auto"/>
            </w:tcBorders>
          </w:tcPr>
          <w:p w14:paraId="205C6AD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47BC95F"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E90060"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C04BE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2D900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2EFC0B1B"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642D01F"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36E96A"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A54B2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D418B4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89411F"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93F9C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E25E5A"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C4A5D5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5BEC9B3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30F209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D55DED"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981200B" w14:textId="77777777" w:rsidR="00AA06F9" w:rsidRPr="00270C16" w:rsidRDefault="00AA06F9" w:rsidP="00AA06F9">
            <w:pPr>
              <w:pStyle w:val="TAC"/>
              <w:rPr>
                <w:lang w:val="en-US" w:eastAsia="zh-CN"/>
              </w:rPr>
            </w:pPr>
          </w:p>
        </w:tc>
        <w:tc>
          <w:tcPr>
            <w:tcW w:w="660" w:type="dxa"/>
            <w:tcBorders>
              <w:left w:val="single" w:sz="4" w:space="0" w:color="auto"/>
              <w:right w:val="single" w:sz="4" w:space="0" w:color="auto"/>
            </w:tcBorders>
          </w:tcPr>
          <w:p w14:paraId="79B722C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1BD4160"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81ABB5"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52290"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2BB6B2"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0C8FFA"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FC1DF8"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169D1E"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662A4"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52DFC8"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5FC9F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D38EB9"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173D6E"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9C5FEF"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E19056D"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9DB510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71CA10"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861B309" w14:textId="77777777" w:rsidR="00AA06F9" w:rsidRPr="00270C16" w:rsidRDefault="00AA06F9" w:rsidP="00AA06F9">
            <w:pPr>
              <w:pStyle w:val="TAC"/>
              <w:rPr>
                <w:lang w:val="en-US" w:eastAsia="zh-CN"/>
              </w:rPr>
            </w:pPr>
          </w:p>
        </w:tc>
        <w:tc>
          <w:tcPr>
            <w:tcW w:w="660" w:type="dxa"/>
            <w:tcBorders>
              <w:left w:val="single" w:sz="4" w:space="0" w:color="auto"/>
              <w:right w:val="single" w:sz="4" w:space="0" w:color="auto"/>
            </w:tcBorders>
          </w:tcPr>
          <w:p w14:paraId="171E375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D3DBAA0"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2D8AE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36A6A6"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A3E2E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44A56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89AF4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15978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63B98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D0C6C3"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65D71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4F98CA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95FA2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AB4E7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EDF4F6"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58B7E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BFE383" w14:textId="77777777" w:rsidR="00AA06F9" w:rsidRPr="00270C16" w:rsidRDefault="00AA06F9" w:rsidP="00AA06F9">
            <w:pPr>
              <w:keepNext/>
              <w:keepLines/>
              <w:spacing w:after="0"/>
              <w:jc w:val="center"/>
              <w:rPr>
                <w:rFonts w:ascii="Arial" w:hAnsi="Arial"/>
                <w:sz w:val="18"/>
                <w:szCs w:val="18"/>
                <w:lang w:val="en-US"/>
              </w:rPr>
            </w:pPr>
            <w:r w:rsidRPr="00EE0290">
              <w:rPr>
                <w:rFonts w:ascii="Arial" w:hAnsi="Arial"/>
                <w:sz w:val="18"/>
                <w:szCs w:val="18"/>
                <w:lang w:val="en-US"/>
              </w:rPr>
              <w:t>CA_n41A-n71A-n77(2A)</w:t>
            </w:r>
          </w:p>
        </w:tc>
        <w:tc>
          <w:tcPr>
            <w:tcW w:w="1344" w:type="dxa"/>
            <w:tcBorders>
              <w:top w:val="single" w:sz="4" w:space="0" w:color="auto"/>
              <w:left w:val="single" w:sz="4" w:space="0" w:color="auto"/>
              <w:bottom w:val="nil"/>
              <w:right w:val="single" w:sz="4" w:space="0" w:color="auto"/>
            </w:tcBorders>
            <w:shd w:val="clear" w:color="auto" w:fill="auto"/>
          </w:tcPr>
          <w:p w14:paraId="75880981" w14:textId="77777777" w:rsidR="00AA06F9" w:rsidRPr="00270C16" w:rsidRDefault="00AA06F9" w:rsidP="00AA06F9">
            <w:pPr>
              <w:pStyle w:val="TAC"/>
              <w:rPr>
                <w:lang w:val="en-US" w:eastAsia="zh-CN"/>
              </w:rPr>
            </w:pPr>
            <w:r>
              <w:rPr>
                <w:lang w:val="en-US" w:eastAsia="zh-CN"/>
              </w:rPr>
              <w:t>-</w:t>
            </w:r>
          </w:p>
        </w:tc>
        <w:tc>
          <w:tcPr>
            <w:tcW w:w="660" w:type="dxa"/>
            <w:tcBorders>
              <w:left w:val="single" w:sz="4" w:space="0" w:color="auto"/>
              <w:right w:val="single" w:sz="4" w:space="0" w:color="auto"/>
            </w:tcBorders>
          </w:tcPr>
          <w:p w14:paraId="7EE18FDF"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E596183"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FEB00A"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B4341F"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403D7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1D83AF0B"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FDEE92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5A43553"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9E59B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0E3990A"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730840"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6103D2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806694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90131B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DDD156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4C1C005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8DD758"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38B319F" w14:textId="77777777" w:rsidR="00AA06F9" w:rsidRPr="00270C16" w:rsidRDefault="00AA06F9" w:rsidP="00AA06F9">
            <w:pPr>
              <w:pStyle w:val="TAC"/>
              <w:rPr>
                <w:lang w:val="en-US" w:eastAsia="zh-CN"/>
              </w:rPr>
            </w:pPr>
          </w:p>
        </w:tc>
        <w:tc>
          <w:tcPr>
            <w:tcW w:w="660" w:type="dxa"/>
            <w:tcBorders>
              <w:left w:val="single" w:sz="4" w:space="0" w:color="auto"/>
              <w:right w:val="single" w:sz="4" w:space="0" w:color="auto"/>
            </w:tcBorders>
          </w:tcPr>
          <w:p w14:paraId="2DFB74E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2C0C173"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CA121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252132"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76C6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85B0C4"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DAF57D"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08B5A5"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D50BD"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7F154F"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616FCE"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0B388E"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859035"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F9F4F5"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371B3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7BD5276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470BDC"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59EDE79" w14:textId="77777777" w:rsidR="00AA06F9" w:rsidRPr="00270C16" w:rsidRDefault="00AA06F9" w:rsidP="00AA06F9">
            <w:pPr>
              <w:pStyle w:val="TAC"/>
              <w:rPr>
                <w:lang w:val="en-US" w:eastAsia="zh-CN"/>
              </w:rPr>
            </w:pPr>
          </w:p>
        </w:tc>
        <w:tc>
          <w:tcPr>
            <w:tcW w:w="660" w:type="dxa"/>
            <w:tcBorders>
              <w:left w:val="single" w:sz="4" w:space="0" w:color="auto"/>
              <w:right w:val="single" w:sz="4" w:space="0" w:color="auto"/>
            </w:tcBorders>
          </w:tcPr>
          <w:p w14:paraId="1AC9A2D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4791EF9" w14:textId="77777777" w:rsidR="00AA06F9" w:rsidRPr="00270C16" w:rsidRDefault="00AA06F9" w:rsidP="00AA06F9">
            <w:pPr>
              <w:keepNext/>
              <w:keepLines/>
              <w:spacing w:after="0"/>
              <w:jc w:val="center"/>
              <w:rPr>
                <w:rFonts w:ascii="Arial" w:eastAsia="SimSun" w:hAnsi="Arial"/>
                <w:sz w:val="18"/>
                <w:szCs w:val="18"/>
                <w:lang w:val="en-US" w:eastAsia="zh-CN"/>
              </w:rPr>
            </w:pPr>
            <w:r w:rsidRPr="002D62F2">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5A5FC83"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5F0550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564190"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CA_n41(2A)-n71A-n77A</w:t>
            </w:r>
          </w:p>
        </w:tc>
        <w:tc>
          <w:tcPr>
            <w:tcW w:w="1344" w:type="dxa"/>
            <w:tcBorders>
              <w:top w:val="nil"/>
              <w:left w:val="single" w:sz="4" w:space="0" w:color="auto"/>
              <w:bottom w:val="nil"/>
              <w:right w:val="single" w:sz="4" w:space="0" w:color="auto"/>
            </w:tcBorders>
            <w:shd w:val="clear" w:color="auto" w:fill="auto"/>
          </w:tcPr>
          <w:p w14:paraId="771DF75E" w14:textId="77777777" w:rsidR="00AA06F9" w:rsidRPr="00A1115A" w:rsidRDefault="00AA06F9" w:rsidP="00AA06F9">
            <w:pPr>
              <w:pStyle w:val="TAC"/>
            </w:pPr>
            <w:r w:rsidRPr="00A1115A">
              <w:t>CA_n41A-n71A</w:t>
            </w:r>
          </w:p>
          <w:p w14:paraId="53A7CAFB" w14:textId="77777777" w:rsidR="00AA06F9" w:rsidRPr="00A1115A" w:rsidRDefault="00AA06F9" w:rsidP="00AA06F9">
            <w:pPr>
              <w:pStyle w:val="TAC"/>
            </w:pPr>
            <w:r w:rsidRPr="00A1115A">
              <w:t>CA_n41A-n77A</w:t>
            </w:r>
          </w:p>
          <w:p w14:paraId="6722E682" w14:textId="77777777" w:rsidR="00AA06F9" w:rsidRPr="00270C16" w:rsidRDefault="00AA06F9" w:rsidP="00AA06F9">
            <w:pPr>
              <w:pStyle w:val="TAC"/>
              <w:rPr>
                <w:lang w:val="en-US" w:eastAsia="zh-CN"/>
              </w:rPr>
            </w:pPr>
            <w:r w:rsidRPr="00A1115A">
              <w:t>CA_n71A-n77A</w:t>
            </w:r>
          </w:p>
        </w:tc>
        <w:tc>
          <w:tcPr>
            <w:tcW w:w="660" w:type="dxa"/>
            <w:tcBorders>
              <w:left w:val="single" w:sz="4" w:space="0" w:color="auto"/>
              <w:right w:val="single" w:sz="4" w:space="0" w:color="auto"/>
            </w:tcBorders>
          </w:tcPr>
          <w:p w14:paraId="40F1F593"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D66D4E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028D38"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062022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FA52B8"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14435A3" w14:textId="77777777" w:rsidR="00AA06F9" w:rsidRPr="00270C16" w:rsidRDefault="00AA06F9" w:rsidP="00AA06F9">
            <w:pPr>
              <w:pStyle w:val="TAC"/>
              <w:rPr>
                <w:lang w:val="en-US" w:eastAsia="zh-CN"/>
              </w:rPr>
            </w:pPr>
          </w:p>
        </w:tc>
        <w:tc>
          <w:tcPr>
            <w:tcW w:w="660" w:type="dxa"/>
            <w:tcBorders>
              <w:left w:val="single" w:sz="4" w:space="0" w:color="auto"/>
              <w:right w:val="single" w:sz="4" w:space="0" w:color="auto"/>
            </w:tcBorders>
          </w:tcPr>
          <w:p w14:paraId="50CA6B0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079E4D0"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4BA22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99956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057BCA"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6AD975"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255EFB"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9983B"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1C921"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5DCB94"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57EFBE"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9512FB"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06018D"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633F3"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6B3ADD2"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70CEAD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CA722F"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68B23E9" w14:textId="77777777" w:rsidR="00AA06F9" w:rsidRPr="00270C16" w:rsidRDefault="00AA06F9" w:rsidP="00AA06F9">
            <w:pPr>
              <w:pStyle w:val="TAC"/>
              <w:rPr>
                <w:lang w:val="en-US" w:eastAsia="zh-CN"/>
              </w:rPr>
            </w:pPr>
          </w:p>
        </w:tc>
        <w:tc>
          <w:tcPr>
            <w:tcW w:w="660" w:type="dxa"/>
            <w:tcBorders>
              <w:left w:val="single" w:sz="4" w:space="0" w:color="auto"/>
              <w:right w:val="single" w:sz="4" w:space="0" w:color="auto"/>
            </w:tcBorders>
          </w:tcPr>
          <w:p w14:paraId="22ED42EA"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32CD75D"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4EC1C8"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6CFBEF"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09EE5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97CB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031F53"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D583A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27851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2A8A44"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073FA6"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21A13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319F2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B29605"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22046"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274727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99B934"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CA_n41C-n71A-n77A</w:t>
            </w:r>
          </w:p>
        </w:tc>
        <w:tc>
          <w:tcPr>
            <w:tcW w:w="1344" w:type="dxa"/>
            <w:tcBorders>
              <w:top w:val="nil"/>
              <w:left w:val="single" w:sz="4" w:space="0" w:color="auto"/>
              <w:bottom w:val="nil"/>
              <w:right w:val="single" w:sz="4" w:space="0" w:color="auto"/>
            </w:tcBorders>
            <w:shd w:val="clear" w:color="auto" w:fill="auto"/>
          </w:tcPr>
          <w:p w14:paraId="5562F933" w14:textId="77777777" w:rsidR="00AA06F9" w:rsidRDefault="00AA06F9" w:rsidP="00AA06F9">
            <w:pPr>
              <w:pStyle w:val="TAC"/>
            </w:pPr>
            <w:r w:rsidRPr="00A1115A">
              <w:t>CA_41C</w:t>
            </w:r>
          </w:p>
          <w:p w14:paraId="50FEF64A" w14:textId="77777777" w:rsidR="00AA06F9" w:rsidRPr="00A1115A" w:rsidRDefault="00AA06F9" w:rsidP="00AA06F9">
            <w:pPr>
              <w:pStyle w:val="TAC"/>
            </w:pPr>
            <w:r w:rsidRPr="00A1115A">
              <w:t>CA_n41A-n71A</w:t>
            </w:r>
          </w:p>
          <w:p w14:paraId="603B49C6" w14:textId="77777777" w:rsidR="00AA06F9" w:rsidRPr="00A1115A" w:rsidRDefault="00AA06F9" w:rsidP="00AA06F9">
            <w:pPr>
              <w:pStyle w:val="TAC"/>
            </w:pPr>
            <w:r w:rsidRPr="00A1115A">
              <w:t>CA_n41A-n77A</w:t>
            </w:r>
          </w:p>
          <w:p w14:paraId="5D8A296A" w14:textId="77777777" w:rsidR="00AA06F9" w:rsidRPr="00270C16" w:rsidRDefault="00AA06F9" w:rsidP="00AA06F9">
            <w:pPr>
              <w:pStyle w:val="TAC"/>
              <w:rPr>
                <w:lang w:val="en-US" w:eastAsia="zh-CN"/>
              </w:rPr>
            </w:pPr>
            <w:r w:rsidRPr="00A1115A">
              <w:t>CA_n71A-n77A</w:t>
            </w:r>
          </w:p>
        </w:tc>
        <w:tc>
          <w:tcPr>
            <w:tcW w:w="660" w:type="dxa"/>
            <w:tcBorders>
              <w:left w:val="single" w:sz="4" w:space="0" w:color="auto"/>
              <w:right w:val="single" w:sz="4" w:space="0" w:color="auto"/>
            </w:tcBorders>
          </w:tcPr>
          <w:p w14:paraId="1863A45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1A49FD5"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3947C6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025468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577E1E"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F8E24A8" w14:textId="77777777" w:rsidR="00AA06F9" w:rsidRPr="00270C16" w:rsidRDefault="00AA06F9" w:rsidP="00AA06F9">
            <w:pPr>
              <w:pStyle w:val="TAC"/>
              <w:rPr>
                <w:lang w:val="en-US" w:eastAsia="zh-CN"/>
              </w:rPr>
            </w:pPr>
          </w:p>
        </w:tc>
        <w:tc>
          <w:tcPr>
            <w:tcW w:w="660" w:type="dxa"/>
            <w:tcBorders>
              <w:left w:val="single" w:sz="4" w:space="0" w:color="auto"/>
              <w:right w:val="single" w:sz="4" w:space="0" w:color="auto"/>
            </w:tcBorders>
          </w:tcPr>
          <w:p w14:paraId="7B21201D"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0D9E5A2"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4B3D50"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BE827"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85DB96"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45FBE8"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DDDB34"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2F57A0"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4140CF"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601B12"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FB3B29"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196186"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BF0C0D"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3E154D"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C42F3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40104F6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2AE23E" w14:textId="77777777" w:rsidR="00AA06F9" w:rsidRPr="00270C16" w:rsidRDefault="00AA06F9" w:rsidP="00AA06F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7367031" w14:textId="77777777" w:rsidR="00AA06F9" w:rsidRPr="00270C16" w:rsidRDefault="00AA06F9" w:rsidP="00AA06F9">
            <w:pPr>
              <w:pStyle w:val="TAC"/>
              <w:rPr>
                <w:lang w:val="en-US" w:eastAsia="zh-CN"/>
              </w:rPr>
            </w:pPr>
          </w:p>
        </w:tc>
        <w:tc>
          <w:tcPr>
            <w:tcW w:w="660" w:type="dxa"/>
            <w:tcBorders>
              <w:left w:val="single" w:sz="4" w:space="0" w:color="auto"/>
              <w:right w:val="single" w:sz="4" w:space="0" w:color="auto"/>
            </w:tcBorders>
          </w:tcPr>
          <w:p w14:paraId="3E7AE88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C37965B" w14:textId="77777777" w:rsidR="00AA06F9" w:rsidRPr="00270C16" w:rsidRDefault="00AA06F9" w:rsidP="00AA06F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8FD895"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49675"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CE78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B553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D15F79"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4870DB"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1E81D5"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67C76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58CFF1"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2E4C7C"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38F54E"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D279D63" w14:textId="77777777" w:rsidR="00AA06F9" w:rsidRPr="00270C16" w:rsidRDefault="00AA06F9" w:rsidP="00AA06F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CD8FBE" w14:textId="77777777" w:rsidR="00AA06F9" w:rsidRPr="00270C16" w:rsidRDefault="00AA06F9" w:rsidP="00AA06F9">
            <w:pPr>
              <w:keepNext/>
              <w:keepLines/>
              <w:spacing w:after="0"/>
              <w:jc w:val="center"/>
              <w:rPr>
                <w:rFonts w:ascii="Arial" w:hAnsi="Arial"/>
                <w:sz w:val="18"/>
                <w:lang w:val="en-US" w:eastAsia="zh-CN"/>
              </w:rPr>
            </w:pPr>
          </w:p>
        </w:tc>
      </w:tr>
      <w:tr w:rsidR="00AA06F9" w:rsidRPr="00EF55B6" w14:paraId="0642E741" w14:textId="77777777" w:rsidTr="00445F22">
        <w:trPr>
          <w:trHeight w:val="29"/>
        </w:trPr>
        <w:tc>
          <w:tcPr>
            <w:tcW w:w="1599" w:type="dxa"/>
            <w:gridSpan w:val="2"/>
            <w:tcBorders>
              <w:left w:val="single" w:sz="4" w:space="0" w:color="auto"/>
              <w:right w:val="single" w:sz="4" w:space="0" w:color="auto"/>
            </w:tcBorders>
            <w:shd w:val="clear" w:color="auto" w:fill="auto"/>
          </w:tcPr>
          <w:p w14:paraId="4CC21088" w14:textId="77777777" w:rsidR="00AA06F9" w:rsidRPr="00EF55B6" w:rsidRDefault="00AA06F9" w:rsidP="00AA06F9">
            <w:pPr>
              <w:keepNext/>
              <w:keepLines/>
              <w:spacing w:after="0"/>
              <w:jc w:val="center"/>
              <w:rPr>
                <w:rFonts w:ascii="Arial" w:hAnsi="Arial"/>
                <w:sz w:val="18"/>
              </w:rPr>
            </w:pPr>
            <w:r w:rsidRPr="00781DBF">
              <w:rPr>
                <w:rFonts w:ascii="Arial" w:eastAsia="DengXian" w:hAnsi="Arial"/>
                <w:sz w:val="18"/>
                <w:lang w:val="en-US"/>
              </w:rPr>
              <w:t>CA_n</w:t>
            </w:r>
            <w:r>
              <w:rPr>
                <w:rFonts w:ascii="Arial" w:eastAsia="DengXian" w:hAnsi="Arial"/>
                <w:sz w:val="18"/>
                <w:lang w:val="en-US"/>
              </w:rPr>
              <w:t>41A-n71A-n78</w:t>
            </w:r>
            <w:r w:rsidRPr="00781DBF">
              <w:rPr>
                <w:rFonts w:ascii="Arial" w:eastAsia="DengXian" w:hAnsi="Arial"/>
                <w:sz w:val="18"/>
                <w:lang w:val="en-US"/>
              </w:rPr>
              <w:t>A</w:t>
            </w:r>
          </w:p>
        </w:tc>
        <w:tc>
          <w:tcPr>
            <w:tcW w:w="1344" w:type="dxa"/>
            <w:tcBorders>
              <w:left w:val="single" w:sz="4" w:space="0" w:color="auto"/>
              <w:bottom w:val="nil"/>
              <w:right w:val="single" w:sz="4" w:space="0" w:color="auto"/>
            </w:tcBorders>
            <w:shd w:val="clear" w:color="auto" w:fill="auto"/>
          </w:tcPr>
          <w:p w14:paraId="4C011882" w14:textId="77777777" w:rsidR="00AA06F9" w:rsidRPr="00EF55B6" w:rsidRDefault="00AA06F9" w:rsidP="00AA06F9">
            <w:pPr>
              <w:keepNext/>
              <w:keepLines/>
              <w:spacing w:after="0"/>
              <w:jc w:val="center"/>
              <w:rPr>
                <w:rFonts w:ascii="Arial" w:hAnsi="Arial"/>
                <w:sz w:val="18"/>
              </w:rPr>
            </w:pPr>
            <w:r>
              <w:rPr>
                <w:rFonts w:ascii="Arial" w:hAnsi="Arial"/>
                <w:sz w:val="18"/>
                <w:szCs w:val="18"/>
                <w:lang w:eastAsia="zh-CN"/>
              </w:rPr>
              <w:t>-</w:t>
            </w:r>
          </w:p>
        </w:tc>
        <w:tc>
          <w:tcPr>
            <w:tcW w:w="660" w:type="dxa"/>
            <w:tcBorders>
              <w:left w:val="single" w:sz="4" w:space="0" w:color="auto"/>
              <w:right w:val="single" w:sz="4" w:space="0" w:color="auto"/>
            </w:tcBorders>
          </w:tcPr>
          <w:p w14:paraId="61160AAB" w14:textId="77777777" w:rsidR="00AA06F9" w:rsidRPr="00EF55B6" w:rsidRDefault="00AA06F9" w:rsidP="00AA06F9">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5A41AFD" w14:textId="77777777" w:rsidR="00AA06F9" w:rsidRPr="00EF55B6" w:rsidRDefault="00AA06F9" w:rsidP="00AA06F9">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23AC1FB9" w14:textId="77777777" w:rsidR="00AA06F9" w:rsidRPr="00EF55B6" w:rsidRDefault="00AA06F9" w:rsidP="00AA06F9">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49BE72"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1BE4C5"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242CBD"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04D519F8"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51E142"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63B9A96" w14:textId="77777777" w:rsidR="00AA06F9" w:rsidRPr="00EF55B6" w:rsidRDefault="00AA06F9" w:rsidP="00AA06F9">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7A63ED6" w14:textId="77777777" w:rsidR="00AA06F9" w:rsidRPr="00EF55B6" w:rsidRDefault="00AA06F9" w:rsidP="00AA06F9">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FC5897C" w14:textId="77777777" w:rsidR="00AA06F9" w:rsidRPr="00EF55B6" w:rsidRDefault="00AA06F9" w:rsidP="00AA06F9">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838298B" w14:textId="77777777" w:rsidR="00AA06F9" w:rsidRPr="00EF55B6" w:rsidRDefault="00AA06F9" w:rsidP="00AA06F9">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D9EAEFC" w14:textId="77777777" w:rsidR="00AA06F9" w:rsidRPr="00EF55B6" w:rsidRDefault="00AA06F9" w:rsidP="00AA06F9">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BABCC31" w14:textId="77777777" w:rsidR="00AA06F9" w:rsidRPr="00EF55B6" w:rsidRDefault="00AA06F9" w:rsidP="00AA06F9">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38C55B0E" w14:textId="77777777" w:rsidR="00AA06F9" w:rsidRPr="00A31DF6" w:rsidRDefault="00AA06F9" w:rsidP="00AA06F9">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AA06F9" w:rsidRPr="00EF55B6" w14:paraId="6911ADDB" w14:textId="77777777" w:rsidTr="00445F22">
        <w:trPr>
          <w:trHeight w:val="29"/>
        </w:trPr>
        <w:tc>
          <w:tcPr>
            <w:tcW w:w="1599" w:type="dxa"/>
            <w:gridSpan w:val="2"/>
            <w:tcBorders>
              <w:left w:val="single" w:sz="4" w:space="0" w:color="auto"/>
              <w:right w:val="single" w:sz="4" w:space="0" w:color="auto"/>
            </w:tcBorders>
            <w:shd w:val="clear" w:color="auto" w:fill="auto"/>
          </w:tcPr>
          <w:p w14:paraId="4FAE60CF"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FC4C7E1"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6B34E50B" w14:textId="77777777" w:rsidR="00AA06F9" w:rsidRPr="00EF55B6" w:rsidRDefault="00AA06F9" w:rsidP="00AA06F9">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743BCD2" w14:textId="77777777" w:rsidR="00AA06F9" w:rsidRPr="00EF55B6" w:rsidRDefault="00AA06F9" w:rsidP="00AA06F9">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AFBECC" w14:textId="77777777" w:rsidR="00AA06F9" w:rsidRPr="00EF55B6" w:rsidRDefault="00AA06F9" w:rsidP="00AA06F9">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D377146"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016A1E"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0B2B9"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7AE55B64" w14:textId="77777777" w:rsidR="00AA06F9" w:rsidRPr="00EF55B6" w:rsidRDefault="00AA06F9" w:rsidP="00AA06F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BF009A8" w14:textId="77777777" w:rsidR="00AA06F9" w:rsidRPr="00EF55B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2AF5576"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B6E6B22"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610B3F8"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9D508EA"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CC3A7FD"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09106A7B"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5D1B4CB" w14:textId="77777777" w:rsidR="00AA06F9" w:rsidRPr="00A31DF6" w:rsidRDefault="00AA06F9" w:rsidP="00AA06F9">
            <w:pPr>
              <w:keepNext/>
              <w:keepLines/>
              <w:spacing w:after="0"/>
              <w:jc w:val="center"/>
              <w:rPr>
                <w:rFonts w:ascii="Arial" w:hAnsi="Arial"/>
                <w:sz w:val="18"/>
                <w:lang w:val="en-US" w:eastAsia="zh-CN"/>
              </w:rPr>
            </w:pPr>
          </w:p>
        </w:tc>
      </w:tr>
      <w:tr w:rsidR="00AA06F9" w:rsidRPr="00EF55B6" w14:paraId="297C2460" w14:textId="77777777" w:rsidTr="00445F22">
        <w:trPr>
          <w:trHeight w:val="29"/>
        </w:trPr>
        <w:tc>
          <w:tcPr>
            <w:tcW w:w="1599" w:type="dxa"/>
            <w:gridSpan w:val="2"/>
            <w:tcBorders>
              <w:left w:val="single" w:sz="4" w:space="0" w:color="auto"/>
              <w:bottom w:val="single" w:sz="4" w:space="0" w:color="auto"/>
              <w:right w:val="single" w:sz="4" w:space="0" w:color="auto"/>
            </w:tcBorders>
            <w:shd w:val="clear" w:color="auto" w:fill="auto"/>
          </w:tcPr>
          <w:p w14:paraId="664789CA"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617E056A"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3AA29717" w14:textId="77777777" w:rsidR="00AA06F9" w:rsidRPr="00EF55B6" w:rsidRDefault="00AA06F9" w:rsidP="00AA06F9">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A8B1032" w14:textId="77777777" w:rsidR="00AA06F9" w:rsidRPr="00EF55B6" w:rsidRDefault="00AA06F9" w:rsidP="00AA06F9">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13F9028B" w14:textId="77777777" w:rsidR="00AA06F9" w:rsidRPr="00EF55B6" w:rsidRDefault="00AA06F9" w:rsidP="00AA06F9">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E340B2"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5E153"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12263C"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51BA04"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A0CC9"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A952FC"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170D3" w14:textId="77777777" w:rsidR="00AA06F9" w:rsidRPr="00EF55B6" w:rsidRDefault="00AA06F9" w:rsidP="00AA06F9">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CB24258" w14:textId="77777777" w:rsidR="00AA06F9" w:rsidRPr="00EF55B6" w:rsidRDefault="00AA06F9" w:rsidP="00AA06F9">
            <w:pPr>
              <w:keepNext/>
              <w:keepLines/>
              <w:spacing w:after="0"/>
              <w:jc w:val="center"/>
              <w:rPr>
                <w:rFonts w:ascii="Arial" w:hAnsi="Arial"/>
                <w:sz w:val="18"/>
              </w:rPr>
            </w:pPr>
            <w:r>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DA7EED4" w14:textId="77777777" w:rsidR="00AA06F9" w:rsidRPr="00EF55B6" w:rsidRDefault="00AA06F9" w:rsidP="00AA06F9">
            <w:pPr>
              <w:keepNext/>
              <w:keepLines/>
              <w:spacing w:after="0"/>
              <w:jc w:val="center"/>
              <w:rPr>
                <w:rFonts w:ascii="Arial" w:hAnsi="Arial"/>
                <w:sz w:val="18"/>
              </w:rPr>
            </w:pPr>
            <w:r>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821215" w14:textId="77777777" w:rsidR="00AA06F9" w:rsidRPr="00EF55B6" w:rsidRDefault="00AA06F9" w:rsidP="00AA06F9">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EFC8C05" w14:textId="77777777" w:rsidR="00AA06F9" w:rsidRPr="00EF55B6" w:rsidRDefault="00AA06F9" w:rsidP="00AA06F9">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9944DDE" w14:textId="77777777" w:rsidR="00AA06F9" w:rsidRPr="00A31DF6" w:rsidRDefault="00AA06F9" w:rsidP="00AA06F9">
            <w:pPr>
              <w:keepNext/>
              <w:keepLines/>
              <w:spacing w:after="0"/>
              <w:jc w:val="center"/>
              <w:rPr>
                <w:rFonts w:ascii="Arial" w:hAnsi="Arial"/>
                <w:sz w:val="18"/>
                <w:lang w:val="en-US" w:eastAsia="zh-CN"/>
              </w:rPr>
            </w:pPr>
          </w:p>
        </w:tc>
      </w:tr>
      <w:tr w:rsidR="00AA06F9" w:rsidRPr="007820FE" w14:paraId="61BF207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A8C51D7" w14:textId="77777777" w:rsidR="00AA06F9" w:rsidRPr="00EF55B6" w:rsidRDefault="00AA06F9" w:rsidP="00AA06F9">
            <w:pPr>
              <w:keepNext/>
              <w:keepLines/>
              <w:spacing w:after="0"/>
              <w:jc w:val="center"/>
              <w:rPr>
                <w:rFonts w:ascii="Arial" w:hAnsi="Arial"/>
                <w:sz w:val="18"/>
                <w:lang w:eastAsia="zh-CN"/>
              </w:rPr>
            </w:pPr>
            <w:r w:rsidRPr="00781DBF">
              <w:rPr>
                <w:rFonts w:ascii="Arial" w:eastAsia="DengXian" w:hAnsi="Arial"/>
                <w:sz w:val="18"/>
                <w:lang w:val="en-US"/>
              </w:rPr>
              <w:t>CA_n</w:t>
            </w:r>
            <w:r>
              <w:rPr>
                <w:rFonts w:ascii="Arial" w:eastAsia="DengXian" w:hAnsi="Arial"/>
                <w:sz w:val="18"/>
                <w:lang w:val="en-US"/>
              </w:rPr>
              <w:t>41A-n71A-n78</w:t>
            </w:r>
            <w:r>
              <w:rPr>
                <w:rFonts w:ascii="Arial" w:eastAsia="DengXian" w:hAnsi="Arial" w:hint="eastAsia"/>
                <w:sz w:val="18"/>
                <w:lang w:val="en-US"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142C6C37"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07403BEC" w14:textId="77777777" w:rsidR="00AA06F9" w:rsidRPr="00EF55B6" w:rsidRDefault="00AA06F9" w:rsidP="00AA06F9">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6477A37" w14:textId="77777777" w:rsidR="00AA06F9" w:rsidRPr="00EF55B6" w:rsidRDefault="00AA06F9" w:rsidP="00AA06F9">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3F2873A3" w14:textId="77777777" w:rsidR="00AA06F9" w:rsidRPr="00EF55B6" w:rsidRDefault="00AA06F9" w:rsidP="00AA06F9">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E8FE06"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65DC6F"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C66743"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2A74667C"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8C6129"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A7851FC" w14:textId="77777777" w:rsidR="00AA06F9" w:rsidRPr="00EF55B6" w:rsidRDefault="00AA06F9" w:rsidP="00AA06F9">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4EE268E" w14:textId="77777777" w:rsidR="00AA06F9" w:rsidRPr="00EF55B6" w:rsidRDefault="00AA06F9" w:rsidP="00AA06F9">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F4A1915" w14:textId="77777777" w:rsidR="00AA06F9" w:rsidRPr="00EF55B6" w:rsidRDefault="00AA06F9" w:rsidP="00AA06F9">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8B13271" w14:textId="77777777" w:rsidR="00AA06F9" w:rsidRPr="00EF55B6" w:rsidRDefault="00AA06F9" w:rsidP="00AA06F9">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0E8DD9D" w14:textId="77777777" w:rsidR="00AA06F9" w:rsidRPr="00EF55B6" w:rsidRDefault="00AA06F9" w:rsidP="00AA06F9">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08A8B3A" w14:textId="77777777" w:rsidR="00AA06F9" w:rsidRPr="00EF55B6" w:rsidRDefault="00AA06F9" w:rsidP="00AA06F9">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6E0C1CF0" w14:textId="77777777" w:rsidR="00AA06F9" w:rsidRPr="007820FE" w:rsidRDefault="00AA06F9" w:rsidP="00AA06F9">
            <w:pPr>
              <w:keepNext/>
              <w:keepLines/>
              <w:spacing w:after="0"/>
              <w:jc w:val="center"/>
              <w:rPr>
                <w:rFonts w:ascii="Arial" w:hAnsi="Arial"/>
                <w:sz w:val="18"/>
                <w:lang w:val="en-US" w:eastAsia="zh-CN"/>
              </w:rPr>
            </w:pPr>
            <w:r w:rsidRPr="007820FE">
              <w:rPr>
                <w:rFonts w:ascii="Arial" w:hAnsi="Arial"/>
                <w:sz w:val="18"/>
                <w:lang w:val="en-US" w:eastAsia="zh-CN"/>
              </w:rPr>
              <w:t>0</w:t>
            </w:r>
          </w:p>
        </w:tc>
      </w:tr>
      <w:tr w:rsidR="00AA06F9" w:rsidRPr="007820FE" w14:paraId="2146DAA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4D6A0A"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40EA08A7"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6D5AD4CB" w14:textId="77777777" w:rsidR="00AA06F9" w:rsidRPr="00EF55B6" w:rsidRDefault="00AA06F9" w:rsidP="00AA06F9">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0A25FB0" w14:textId="77777777" w:rsidR="00AA06F9" w:rsidRPr="00EF55B6" w:rsidRDefault="00AA06F9" w:rsidP="00AA06F9">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3DCB2B" w14:textId="77777777" w:rsidR="00AA06F9" w:rsidRPr="00EF55B6" w:rsidRDefault="00AA06F9" w:rsidP="00AA06F9">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A7D722"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51B22" w14:textId="77777777" w:rsidR="00AA06F9" w:rsidRPr="00EF55B6" w:rsidRDefault="00AA06F9" w:rsidP="00AA06F9">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E98CD"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8D8EC2E" w14:textId="77777777" w:rsidR="00AA06F9" w:rsidRPr="00EF55B6" w:rsidRDefault="00AA06F9" w:rsidP="00AA06F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4E9765B" w14:textId="77777777" w:rsidR="00AA06F9" w:rsidRPr="00EF55B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B6E4C23"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16BB4B4"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C003CFF"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030FA26"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1F952DA"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4EC673D"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C41542B" w14:textId="77777777" w:rsidR="00AA06F9" w:rsidRPr="007820FE" w:rsidRDefault="00AA06F9" w:rsidP="00AA06F9">
            <w:pPr>
              <w:keepNext/>
              <w:keepLines/>
              <w:spacing w:after="0"/>
              <w:jc w:val="center"/>
              <w:rPr>
                <w:rFonts w:ascii="Arial" w:hAnsi="Arial"/>
                <w:sz w:val="18"/>
                <w:lang w:val="en-US" w:eastAsia="zh-CN"/>
              </w:rPr>
            </w:pPr>
          </w:p>
        </w:tc>
      </w:tr>
      <w:tr w:rsidR="00AA06F9" w:rsidRPr="007820FE" w14:paraId="67AF01C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3E0045"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039D303C"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4050271E" w14:textId="77777777" w:rsidR="00AA06F9" w:rsidRPr="00EF55B6" w:rsidRDefault="00AA06F9" w:rsidP="00AA06F9">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5DF98203" w14:textId="77777777" w:rsidR="00AA06F9" w:rsidRPr="00EF55B6" w:rsidRDefault="00AA06F9" w:rsidP="00AA06F9">
            <w:pPr>
              <w:keepNext/>
              <w:keepLines/>
              <w:spacing w:after="0"/>
              <w:jc w:val="center"/>
              <w:rPr>
                <w:rFonts w:ascii="Arial" w:hAnsi="Arial"/>
                <w:sz w:val="18"/>
              </w:rPr>
            </w:pPr>
            <w:r>
              <w:rPr>
                <w:rFonts w:ascii="Arial" w:eastAsia="DengXian" w:hAnsi="Arial"/>
                <w:sz w:val="18"/>
                <w:szCs w:val="18"/>
                <w:lang w:val="en-US" w:eastAsia="zh-CN"/>
              </w:rPr>
              <w:t>See CA_n78</w:t>
            </w:r>
            <w:r w:rsidRPr="001C310C">
              <w:rPr>
                <w:rFonts w:ascii="Arial" w:eastAsia="DengXian" w:hAnsi="Arial"/>
                <w:sz w:val="18"/>
                <w:szCs w:val="18"/>
                <w:lang w:val="en-US" w:eastAsia="zh-CN"/>
              </w:rPr>
              <w:t>(</w:t>
            </w:r>
            <w:r>
              <w:rPr>
                <w:rFonts w:ascii="Arial" w:eastAsia="DengXian" w:hAnsi="Arial"/>
                <w:sz w:val="18"/>
                <w:szCs w:val="18"/>
                <w:lang w:val="en-US" w:eastAsia="zh-CN"/>
              </w:rPr>
              <w:t>2A) Bandwidth Combination Set 2</w:t>
            </w:r>
            <w:r w:rsidRPr="001C310C">
              <w:rPr>
                <w:rFonts w:ascii="Arial" w:eastAsia="DengXian"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7FD9E4E" w14:textId="77777777" w:rsidR="00AA06F9" w:rsidRPr="007820FE" w:rsidRDefault="00AA06F9" w:rsidP="00AA06F9">
            <w:pPr>
              <w:keepNext/>
              <w:keepLines/>
              <w:spacing w:after="0"/>
              <w:jc w:val="center"/>
              <w:rPr>
                <w:rFonts w:ascii="Arial" w:hAnsi="Arial"/>
                <w:sz w:val="18"/>
                <w:lang w:val="en-US" w:eastAsia="zh-CN"/>
              </w:rPr>
            </w:pPr>
          </w:p>
        </w:tc>
      </w:tr>
      <w:tr w:rsidR="00AA06F9" w:rsidRPr="00EF55B6" w14:paraId="5FC58E5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FE441A1" w14:textId="77777777" w:rsidR="00AA06F9" w:rsidRPr="00BC4DA6" w:rsidRDefault="00AA06F9" w:rsidP="00AA06F9">
            <w:pPr>
              <w:keepNext/>
              <w:keepLines/>
              <w:spacing w:after="0"/>
              <w:jc w:val="center"/>
              <w:rPr>
                <w:rFonts w:ascii="Arial" w:hAnsi="Arial"/>
                <w:sz w:val="18"/>
              </w:rPr>
            </w:pPr>
            <w:r w:rsidRPr="00A31DF6">
              <w:rPr>
                <w:rFonts w:ascii="Arial" w:hAnsi="Arial"/>
                <w:sz w:val="18"/>
              </w:rPr>
              <w:t>CA_n48A-n66A-n70A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2B68D83" w14:textId="77777777" w:rsidR="00AA06F9" w:rsidRPr="00BC4DA6" w:rsidRDefault="00AA06F9" w:rsidP="00AA06F9">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205FB422"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128E3227"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26C5AD"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7A70F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4B8108"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A1BB38"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098066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33938BD" w14:textId="77777777" w:rsidR="00AA06F9" w:rsidRPr="00EF55B6" w:rsidRDefault="00AA06F9" w:rsidP="00AA06F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42766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C58C7C" w14:textId="77777777" w:rsidR="00AA06F9" w:rsidRPr="00EF55B6" w:rsidRDefault="00AA06F9" w:rsidP="00AA06F9">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2AB51EE" w14:textId="77777777" w:rsidR="00AA06F9" w:rsidRPr="00EF55B6" w:rsidRDefault="00AA06F9" w:rsidP="00AA06F9">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172EBFB" w14:textId="77777777" w:rsidR="00AA06F9" w:rsidRPr="00EF55B6" w:rsidRDefault="00AA06F9" w:rsidP="00AA06F9">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0D3D1D3" w14:textId="77777777" w:rsidR="00AA06F9" w:rsidRPr="00EF55B6" w:rsidRDefault="00AA06F9" w:rsidP="00AA06F9">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9257D17"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5E3CDBB5" w14:textId="77777777" w:rsidR="00AA06F9" w:rsidRPr="00A31DF6" w:rsidRDefault="00AA06F9" w:rsidP="00AA06F9">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AA06F9" w:rsidRPr="00EF55B6" w14:paraId="38DD21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8F356EF"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A5ADDCC"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3AFBC62F"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7EEC23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9D298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4EAAFC"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024CF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4F0A7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C50C78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025EA8" w14:textId="77777777" w:rsidR="00AA06F9" w:rsidRPr="00EF55B6" w:rsidRDefault="00AA06F9" w:rsidP="00AA06F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F60EC0"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DA0ACAC"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80D22EA"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016272"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F2A776B"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B343311"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C97DBEF" w14:textId="77777777" w:rsidR="00AA06F9" w:rsidRPr="00A31DF6" w:rsidRDefault="00AA06F9" w:rsidP="00AA06F9">
            <w:pPr>
              <w:keepNext/>
              <w:keepLines/>
              <w:spacing w:after="0"/>
              <w:jc w:val="center"/>
              <w:rPr>
                <w:rFonts w:ascii="Arial" w:hAnsi="Arial"/>
                <w:sz w:val="18"/>
                <w:lang w:val="en-US" w:eastAsia="zh-CN"/>
              </w:rPr>
            </w:pPr>
          </w:p>
        </w:tc>
      </w:tr>
      <w:tr w:rsidR="00AA06F9" w:rsidRPr="00EF55B6" w14:paraId="76E4DBD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5F49F2"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0A48E72"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23F99AD6"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39B5BB0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D54A6C"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94D84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398A0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71533C"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9930813" w14:textId="77777777" w:rsidR="00AA06F9" w:rsidRPr="00EF55B6" w:rsidRDefault="00AA06F9" w:rsidP="00AA06F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8A9B4AB" w14:textId="77777777" w:rsidR="00AA06F9" w:rsidRPr="00EF55B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184CFF3"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F2A7039"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A201778"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C312B7D"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55E2C87"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8DF3A3E"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6CA3875" w14:textId="77777777" w:rsidR="00AA06F9" w:rsidRPr="00A31DF6" w:rsidRDefault="00AA06F9" w:rsidP="00AA06F9">
            <w:pPr>
              <w:keepNext/>
              <w:keepLines/>
              <w:spacing w:after="0"/>
              <w:jc w:val="center"/>
              <w:rPr>
                <w:rFonts w:ascii="Arial" w:hAnsi="Arial"/>
                <w:sz w:val="18"/>
                <w:lang w:val="en-US" w:eastAsia="zh-CN"/>
              </w:rPr>
            </w:pPr>
          </w:p>
        </w:tc>
      </w:tr>
      <w:tr w:rsidR="00AA06F9" w:rsidRPr="00EF55B6" w14:paraId="0F9BD60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4D279D5" w14:textId="77777777" w:rsidR="00AA06F9" w:rsidRPr="00BC4DA6" w:rsidRDefault="00AA06F9" w:rsidP="00AA06F9">
            <w:pPr>
              <w:keepNext/>
              <w:keepLines/>
              <w:spacing w:after="0"/>
              <w:jc w:val="center"/>
              <w:rPr>
                <w:rFonts w:ascii="Arial" w:hAnsi="Arial"/>
                <w:sz w:val="18"/>
              </w:rPr>
            </w:pPr>
            <w:r w:rsidRPr="00A31DF6">
              <w:rPr>
                <w:rFonts w:ascii="Arial" w:hAnsi="Arial"/>
                <w:sz w:val="18"/>
              </w:rPr>
              <w:t>CA_n48A-n66(2A)-n70A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998B92B" w14:textId="77777777" w:rsidR="00AA06F9" w:rsidRPr="00BC4DA6" w:rsidRDefault="00AA06F9" w:rsidP="00AA06F9">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30489D3"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028505F"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A03BDB"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51766"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CFF91E6"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D097D"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54B1A73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6912FE" w14:textId="77777777" w:rsidR="00AA06F9" w:rsidRPr="00EF55B6" w:rsidRDefault="00AA06F9" w:rsidP="00AA06F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00A799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CE724C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A7A52A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1C206F7" w14:textId="77777777" w:rsidR="00AA06F9" w:rsidRPr="00EF55B6" w:rsidRDefault="00AA06F9" w:rsidP="00AA06F9">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B922F4F" w14:textId="77777777" w:rsidR="00AA06F9" w:rsidRPr="00EF55B6" w:rsidRDefault="00AA06F9" w:rsidP="00AA06F9">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22DD40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132BBA6E" w14:textId="77777777" w:rsidR="00AA06F9" w:rsidRPr="00A31DF6" w:rsidRDefault="00AA06F9" w:rsidP="00AA06F9">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AA06F9" w:rsidRPr="00EF55B6" w14:paraId="35AE56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6F33CB" w14:textId="77777777" w:rsidR="00AA06F9" w:rsidRPr="00BC4DA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D22DDBF" w14:textId="77777777" w:rsidR="00AA06F9" w:rsidRPr="00BC4DA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0DA1AA8D"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E18A59D" w14:textId="77777777" w:rsidR="00AA06F9" w:rsidRPr="00EF55B6" w:rsidRDefault="00AA06F9" w:rsidP="00AA06F9">
            <w:pPr>
              <w:keepNext/>
              <w:keepLines/>
              <w:spacing w:after="0"/>
              <w:jc w:val="center"/>
              <w:rPr>
                <w:rFonts w:ascii="Arial" w:hAnsi="Arial"/>
                <w:sz w:val="18"/>
              </w:rPr>
            </w:pPr>
            <w:r w:rsidRPr="00A31DF6">
              <w:rPr>
                <w:rFonts w:ascii="Arial"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629628F6" w14:textId="77777777" w:rsidR="00AA06F9" w:rsidRPr="00A31DF6" w:rsidRDefault="00AA06F9" w:rsidP="00AA06F9">
            <w:pPr>
              <w:keepNext/>
              <w:keepLines/>
              <w:spacing w:after="0"/>
              <w:jc w:val="center"/>
              <w:rPr>
                <w:rFonts w:ascii="Arial" w:hAnsi="Arial"/>
                <w:sz w:val="18"/>
                <w:lang w:val="en-US" w:eastAsia="zh-CN"/>
              </w:rPr>
            </w:pPr>
          </w:p>
        </w:tc>
      </w:tr>
      <w:tr w:rsidR="00AA06F9" w:rsidRPr="00EF55B6" w14:paraId="1F77110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3F5D72" w14:textId="77777777" w:rsidR="00AA06F9" w:rsidRPr="00BC4DA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5F0C644" w14:textId="77777777" w:rsidR="00AA06F9" w:rsidRPr="00BC4DA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20F2EF4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22D14E3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2B2069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B2D52D"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A8D36C"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C3B94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3A82AD2" w14:textId="77777777" w:rsidR="00AA06F9" w:rsidRPr="00EF55B6" w:rsidRDefault="00AA06F9" w:rsidP="00AA06F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57F7329" w14:textId="77777777" w:rsidR="00AA06F9" w:rsidRPr="00EF55B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571C090"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7F537E5"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56E0F1B"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A463A26"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331BE9D"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66A5BB6"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94D2450" w14:textId="77777777" w:rsidR="00AA06F9" w:rsidRPr="00A31DF6" w:rsidRDefault="00AA06F9" w:rsidP="00AA06F9">
            <w:pPr>
              <w:keepNext/>
              <w:keepLines/>
              <w:spacing w:after="0"/>
              <w:jc w:val="center"/>
              <w:rPr>
                <w:rFonts w:ascii="Arial" w:hAnsi="Arial"/>
                <w:sz w:val="18"/>
                <w:lang w:val="en-US" w:eastAsia="zh-CN"/>
              </w:rPr>
            </w:pPr>
          </w:p>
        </w:tc>
      </w:tr>
      <w:tr w:rsidR="00AA06F9" w:rsidRPr="00EF55B6" w14:paraId="3390B76D"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5D58FC4" w14:textId="77777777" w:rsidR="00AA06F9" w:rsidRPr="00BC4DA6" w:rsidRDefault="00AA06F9" w:rsidP="00AA06F9">
            <w:pPr>
              <w:keepNext/>
              <w:keepLines/>
              <w:spacing w:after="0"/>
              <w:jc w:val="center"/>
              <w:rPr>
                <w:rFonts w:ascii="Arial" w:hAnsi="Arial"/>
                <w:sz w:val="18"/>
              </w:rPr>
            </w:pPr>
            <w:r w:rsidRPr="00A31DF6">
              <w:rPr>
                <w:rFonts w:ascii="Arial" w:hAnsi="Arial"/>
                <w:sz w:val="18"/>
              </w:rPr>
              <w:t>CA_n48(2A)-n66A-n70A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CF91197" w14:textId="77777777" w:rsidR="00AA06F9" w:rsidRPr="00BC4DA6" w:rsidRDefault="00AA06F9" w:rsidP="00AA06F9">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A24C152"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F193D1B" w14:textId="77777777" w:rsidR="00AA06F9" w:rsidRPr="00EF55B6" w:rsidRDefault="00AA06F9" w:rsidP="00AA06F9">
            <w:pPr>
              <w:keepNext/>
              <w:keepLines/>
              <w:spacing w:after="0"/>
              <w:jc w:val="center"/>
              <w:rPr>
                <w:rFonts w:ascii="Arial"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64A183E" w14:textId="77777777" w:rsidR="00AA06F9" w:rsidRPr="00A31DF6" w:rsidRDefault="00AA06F9" w:rsidP="00AA06F9">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AA06F9" w:rsidRPr="00EF55B6" w14:paraId="13D7BD9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1D98D37" w14:textId="77777777" w:rsidR="00AA06F9" w:rsidRPr="00BC4DA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20B4ECC" w14:textId="77777777" w:rsidR="00AA06F9" w:rsidRPr="00BC4DA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26DABD7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0A2E0B6"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3936A3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5F112D"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F22F0F2"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8248A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2A3F9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D5F5D8" w14:textId="77777777" w:rsidR="00AA06F9" w:rsidRPr="00EF55B6" w:rsidRDefault="00AA06F9" w:rsidP="00AA06F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453A96"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FE53B2D"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81BE70A"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17B6598"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5F52E78"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A04788C"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8919396" w14:textId="77777777" w:rsidR="00AA06F9" w:rsidRPr="00A31DF6" w:rsidRDefault="00AA06F9" w:rsidP="00AA06F9">
            <w:pPr>
              <w:keepNext/>
              <w:keepLines/>
              <w:spacing w:after="0"/>
              <w:jc w:val="center"/>
              <w:rPr>
                <w:rFonts w:ascii="Arial" w:hAnsi="Arial"/>
                <w:sz w:val="18"/>
                <w:lang w:val="en-US" w:eastAsia="zh-CN"/>
              </w:rPr>
            </w:pPr>
          </w:p>
        </w:tc>
      </w:tr>
      <w:tr w:rsidR="00AA06F9" w:rsidRPr="00EF55B6" w14:paraId="5D2F1AA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90B9AB" w14:textId="77777777" w:rsidR="00AA06F9" w:rsidRPr="00BC4DA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92FCC56" w14:textId="77777777" w:rsidR="00AA06F9" w:rsidRPr="00BC4DA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09BEB25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73CCAF2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E68A5E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B0E82E"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80A13"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373AD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2D83B72" w14:textId="77777777" w:rsidR="00AA06F9" w:rsidRPr="00EF55B6" w:rsidRDefault="00AA06F9" w:rsidP="00AA06F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C6D3DE2" w14:textId="77777777" w:rsidR="00AA06F9" w:rsidRPr="00EF55B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5EBED27"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6F5DA25"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0BE8346"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7BEF95B"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4710B9A"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FD6C9DF"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E0B28F6" w14:textId="77777777" w:rsidR="00AA06F9" w:rsidRPr="00A31DF6" w:rsidRDefault="00AA06F9" w:rsidP="00AA06F9">
            <w:pPr>
              <w:keepNext/>
              <w:keepLines/>
              <w:spacing w:after="0"/>
              <w:jc w:val="center"/>
              <w:rPr>
                <w:rFonts w:ascii="Arial" w:hAnsi="Arial"/>
                <w:sz w:val="18"/>
                <w:lang w:val="en-US" w:eastAsia="zh-CN"/>
              </w:rPr>
            </w:pPr>
          </w:p>
        </w:tc>
      </w:tr>
      <w:tr w:rsidR="00AA06F9" w:rsidRPr="00EF55B6" w14:paraId="1F124940"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31DE509" w14:textId="77777777" w:rsidR="00AA06F9" w:rsidRPr="00BC4DA6" w:rsidRDefault="00AA06F9" w:rsidP="00AA06F9">
            <w:pPr>
              <w:keepNext/>
              <w:keepLines/>
              <w:spacing w:after="0"/>
              <w:jc w:val="center"/>
              <w:rPr>
                <w:rFonts w:ascii="Arial" w:hAnsi="Arial"/>
                <w:sz w:val="18"/>
              </w:rPr>
            </w:pPr>
            <w:r w:rsidRPr="00A31DF6">
              <w:rPr>
                <w:rFonts w:ascii="Arial" w:hAnsi="Arial"/>
                <w:sz w:val="18"/>
              </w:rPr>
              <w:t>CA_n48B-n66A-n70A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CE873D8" w14:textId="77777777" w:rsidR="00AA06F9" w:rsidRPr="00BC4DA6" w:rsidRDefault="00AA06F9" w:rsidP="00AA06F9">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CB0FCC2"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0CDD8FC6" w14:textId="77777777" w:rsidR="00AA06F9" w:rsidRPr="00EF55B6" w:rsidRDefault="00AA06F9" w:rsidP="00AA06F9">
            <w:pPr>
              <w:keepNext/>
              <w:keepLines/>
              <w:spacing w:after="0"/>
              <w:jc w:val="center"/>
              <w:rPr>
                <w:rFonts w:ascii="Arial" w:hAnsi="Arial"/>
                <w:sz w:val="18"/>
              </w:rPr>
            </w:pPr>
            <w:r w:rsidRPr="00A31DF6">
              <w:rPr>
                <w:rFonts w:ascii="Arial"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AE1449F" w14:textId="77777777" w:rsidR="00AA06F9" w:rsidRPr="00A31DF6" w:rsidRDefault="00AA06F9" w:rsidP="00AA06F9">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AA06F9" w:rsidRPr="00EF55B6" w14:paraId="328F7C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B90ECA7" w14:textId="77777777" w:rsidR="00AA06F9" w:rsidRPr="00BC4DA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1D37253" w14:textId="77777777" w:rsidR="00AA06F9" w:rsidRPr="00BC4DA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47D5A1B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9A9888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677FC"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95BE16"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AA2D08"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8E59FC"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D1ED65C" w14:textId="77777777" w:rsidR="00AA06F9" w:rsidRPr="00EF55B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12820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124080"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F4123B3"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1036285"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9E74FA6"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9E76A25"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DDFFB49"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4B80472" w14:textId="77777777" w:rsidR="00AA06F9" w:rsidRPr="00EF55B6" w:rsidRDefault="00AA06F9" w:rsidP="00AA06F9">
            <w:pPr>
              <w:keepNext/>
              <w:keepLines/>
              <w:spacing w:after="0"/>
              <w:jc w:val="center"/>
              <w:rPr>
                <w:rFonts w:ascii="Arial" w:hAnsi="Arial"/>
                <w:sz w:val="18"/>
              </w:rPr>
            </w:pPr>
          </w:p>
        </w:tc>
      </w:tr>
      <w:tr w:rsidR="00AA06F9" w:rsidRPr="00EF55B6" w14:paraId="3A17AA1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B979ED" w14:textId="77777777" w:rsidR="00AA06F9" w:rsidRPr="00BC4DA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7875867" w14:textId="77777777" w:rsidR="00AA06F9" w:rsidRPr="00BC4DA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1E57696C"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1A740D68"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13318F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516876"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2161A3"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ABA433"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0C70746" w14:textId="77777777" w:rsidR="00AA06F9" w:rsidRPr="00EF55B6" w:rsidRDefault="00AA06F9" w:rsidP="00AA06F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E6F04F7" w14:textId="77777777" w:rsidR="00AA06F9" w:rsidRPr="00EF55B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41E2703"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3CB692B"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D8E709D"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C82F047"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648CB4E"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1AC3E62"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7E227A4" w14:textId="77777777" w:rsidR="00AA06F9" w:rsidRPr="00EF55B6" w:rsidRDefault="00AA06F9" w:rsidP="00AA06F9">
            <w:pPr>
              <w:keepNext/>
              <w:keepLines/>
              <w:spacing w:after="0"/>
              <w:jc w:val="center"/>
              <w:rPr>
                <w:rFonts w:ascii="Arial" w:hAnsi="Arial"/>
                <w:sz w:val="18"/>
              </w:rPr>
            </w:pPr>
          </w:p>
        </w:tc>
      </w:tr>
      <w:tr w:rsidR="00AA06F9" w:rsidRPr="00FA2311" w14:paraId="39CF1749"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8E5741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CA_n48A-n66A-n71A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5A3B5F4" w14:textId="77777777" w:rsidR="00AA06F9" w:rsidRPr="00EF55B6" w:rsidRDefault="00AA06F9" w:rsidP="00AA06F9">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0488277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65DA656"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C3295B"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16422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F3BD1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A8EDD3"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6BB8776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ECA0D7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72E86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B4A289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703B75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49C7A8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214D67F" w14:textId="77777777" w:rsidR="00AA06F9" w:rsidRPr="00EF55B6" w:rsidRDefault="00AA06F9" w:rsidP="00AA06F9">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47596FD"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2E2E1B03" w14:textId="77777777" w:rsidR="00AA06F9" w:rsidRPr="00A31DF6" w:rsidRDefault="00AA06F9" w:rsidP="00AA06F9">
            <w:pPr>
              <w:keepNext/>
              <w:keepLines/>
              <w:spacing w:after="0"/>
              <w:jc w:val="center"/>
              <w:rPr>
                <w:rFonts w:ascii="Arial" w:hAnsi="Arial"/>
                <w:sz w:val="18"/>
              </w:rPr>
            </w:pPr>
            <w:r w:rsidRPr="00A31DF6">
              <w:rPr>
                <w:rFonts w:ascii="Arial" w:hAnsi="Arial"/>
                <w:sz w:val="18"/>
              </w:rPr>
              <w:t>0</w:t>
            </w:r>
          </w:p>
        </w:tc>
      </w:tr>
      <w:tr w:rsidR="00AA06F9" w:rsidRPr="00FA2311" w14:paraId="48E1FE0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BD1326"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8948B85"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25B94AAE"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72B52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9B642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5D98E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C008B2"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1A7DC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5588227" w14:textId="77777777" w:rsidR="00AA06F9" w:rsidRPr="00EF55B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85EEDB" w14:textId="77777777" w:rsidR="00AA06F9" w:rsidRPr="00EF55B6" w:rsidRDefault="00AA06F9" w:rsidP="00AA06F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29157D"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32A0C4B"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F264F58"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BEC25B"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032D94D"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9C73A50"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B14D2A6" w14:textId="77777777" w:rsidR="00AA06F9" w:rsidRPr="00A31DF6" w:rsidRDefault="00AA06F9" w:rsidP="00AA06F9">
            <w:pPr>
              <w:keepNext/>
              <w:keepLines/>
              <w:spacing w:after="0"/>
              <w:jc w:val="center"/>
              <w:rPr>
                <w:rFonts w:ascii="Arial" w:hAnsi="Arial"/>
                <w:sz w:val="18"/>
              </w:rPr>
            </w:pPr>
          </w:p>
        </w:tc>
      </w:tr>
      <w:tr w:rsidR="00AA06F9" w:rsidRPr="00FA2311" w14:paraId="0E363BD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DA1BB8"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A6633E3"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6DE187B2"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01F97A7"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709890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3D9D31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683040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B3E33A6"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C501649" w14:textId="77777777" w:rsidR="00AA06F9" w:rsidRPr="00EF55B6" w:rsidRDefault="00AA06F9" w:rsidP="00AA06F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773C416" w14:textId="77777777" w:rsidR="00AA06F9" w:rsidRPr="00EF55B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F366A77"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59F3557"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7CE29D8"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B27F1C7"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6731C83"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919906D"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4C68056" w14:textId="77777777" w:rsidR="00AA06F9" w:rsidRPr="00A31DF6" w:rsidRDefault="00AA06F9" w:rsidP="00AA06F9">
            <w:pPr>
              <w:keepNext/>
              <w:keepLines/>
              <w:spacing w:after="0"/>
              <w:jc w:val="center"/>
              <w:rPr>
                <w:rFonts w:ascii="Arial" w:hAnsi="Arial"/>
                <w:sz w:val="18"/>
              </w:rPr>
            </w:pPr>
          </w:p>
        </w:tc>
      </w:tr>
      <w:tr w:rsidR="00AA06F9" w:rsidRPr="00FA2311" w14:paraId="6C484CA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1A1428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CA_n48(2A)-n66A-n71A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280FB39" w14:textId="77777777" w:rsidR="00AA06F9" w:rsidRPr="00EF55B6" w:rsidRDefault="00AA06F9" w:rsidP="00AA06F9">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1932819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1A15292" w14:textId="77777777" w:rsidR="00AA06F9" w:rsidRPr="00EF55B6" w:rsidRDefault="00AA06F9" w:rsidP="00AA06F9">
            <w:pPr>
              <w:keepNext/>
              <w:keepLines/>
              <w:spacing w:after="0"/>
              <w:jc w:val="center"/>
              <w:rPr>
                <w:rFonts w:ascii="Arial" w:hAnsi="Arial"/>
                <w:sz w:val="18"/>
              </w:rPr>
            </w:pPr>
            <w:r w:rsidRPr="00A31DF6">
              <w:rPr>
                <w:rFonts w:ascii="Arial" w:eastAsiaTheme="minorEastAsia"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64E97C09" w14:textId="77777777" w:rsidR="00AA06F9" w:rsidRPr="00A31DF6" w:rsidRDefault="00AA06F9" w:rsidP="00AA06F9">
            <w:pPr>
              <w:keepNext/>
              <w:keepLines/>
              <w:spacing w:after="0"/>
              <w:jc w:val="center"/>
              <w:rPr>
                <w:rFonts w:ascii="Arial" w:hAnsi="Arial"/>
                <w:sz w:val="18"/>
                <w:lang w:eastAsia="zh-CN"/>
              </w:rPr>
            </w:pPr>
            <w:r>
              <w:rPr>
                <w:rFonts w:ascii="Arial" w:hAnsi="Arial" w:hint="eastAsia"/>
                <w:sz w:val="18"/>
                <w:lang w:eastAsia="zh-CN"/>
              </w:rPr>
              <w:t>0</w:t>
            </w:r>
          </w:p>
        </w:tc>
      </w:tr>
      <w:tr w:rsidR="00AA06F9" w:rsidRPr="00FA2311" w14:paraId="43AF758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CB22F70"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AD2A425"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0DEFEBB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832C83C"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F389032"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00A54F"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D284B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394E9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89046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7A751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EB3B30"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54A8AFC"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7C2CAA0"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6E4373C"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C27F435"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3D04F07"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397474BE" w14:textId="77777777" w:rsidR="00AA06F9" w:rsidRPr="00A31DF6" w:rsidRDefault="00AA06F9" w:rsidP="00AA06F9">
            <w:pPr>
              <w:keepNext/>
              <w:keepLines/>
              <w:spacing w:after="0"/>
              <w:jc w:val="center"/>
              <w:rPr>
                <w:rFonts w:ascii="Arial" w:hAnsi="Arial"/>
                <w:sz w:val="18"/>
              </w:rPr>
            </w:pPr>
          </w:p>
        </w:tc>
      </w:tr>
      <w:tr w:rsidR="00AA06F9" w:rsidRPr="00FA2311" w14:paraId="3C40C05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3C1049"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449975D"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5640924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6381F7C"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321C974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DE4B10D"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968F7EC"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AFBD50D"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A293607" w14:textId="77777777" w:rsidR="00AA06F9" w:rsidRPr="00EF55B6" w:rsidRDefault="00AA06F9" w:rsidP="00AA06F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A0A905E" w14:textId="77777777" w:rsidR="00AA06F9" w:rsidRPr="00EF55B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2516096"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6F3067B"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44C41B4"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C815684"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8E1097E"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C35E87D"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B24C25A" w14:textId="77777777" w:rsidR="00AA06F9" w:rsidRPr="00A31DF6" w:rsidRDefault="00AA06F9" w:rsidP="00AA06F9">
            <w:pPr>
              <w:keepNext/>
              <w:keepLines/>
              <w:spacing w:after="0"/>
              <w:jc w:val="center"/>
              <w:rPr>
                <w:rFonts w:ascii="Arial" w:hAnsi="Arial"/>
                <w:sz w:val="18"/>
              </w:rPr>
            </w:pPr>
          </w:p>
        </w:tc>
      </w:tr>
      <w:tr w:rsidR="00AA06F9" w:rsidRPr="00FA2311" w14:paraId="61419469"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1B20056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CA_n48B-n66A-n71A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67B150F" w14:textId="77777777" w:rsidR="00AA06F9" w:rsidRPr="00EF55B6" w:rsidRDefault="00AA06F9" w:rsidP="00AA06F9">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2AE3AA7B"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7B0FF5D7" w14:textId="77777777" w:rsidR="00AA06F9" w:rsidRPr="00EF55B6" w:rsidRDefault="00AA06F9" w:rsidP="00AA06F9">
            <w:pPr>
              <w:keepNext/>
              <w:keepLines/>
              <w:spacing w:after="0"/>
              <w:jc w:val="center"/>
              <w:rPr>
                <w:rFonts w:ascii="Arial" w:hAnsi="Arial"/>
                <w:sz w:val="18"/>
              </w:rPr>
            </w:pPr>
            <w:r w:rsidRPr="00A31DF6">
              <w:rPr>
                <w:rFonts w:ascii="Arial" w:eastAsiaTheme="minorEastAsia"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E572C0C" w14:textId="77777777" w:rsidR="00AA06F9" w:rsidRPr="00A31DF6" w:rsidRDefault="00AA06F9" w:rsidP="00AA06F9">
            <w:pPr>
              <w:keepNext/>
              <w:keepLines/>
              <w:spacing w:after="0"/>
              <w:jc w:val="center"/>
              <w:rPr>
                <w:rFonts w:ascii="Arial" w:hAnsi="Arial"/>
                <w:sz w:val="18"/>
                <w:lang w:eastAsia="zh-CN"/>
              </w:rPr>
            </w:pPr>
            <w:r>
              <w:rPr>
                <w:rFonts w:ascii="Arial" w:hAnsi="Arial" w:hint="eastAsia"/>
                <w:sz w:val="18"/>
                <w:lang w:eastAsia="zh-CN"/>
              </w:rPr>
              <w:t>0</w:t>
            </w:r>
          </w:p>
        </w:tc>
      </w:tr>
      <w:tr w:rsidR="00AA06F9" w:rsidRPr="00FA2311" w14:paraId="194D017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E767FF"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78D7208"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385C994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371737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2667B6F"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9A32CE"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9BEEBD"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22A3B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EED81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E541A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136B59"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D09EF1A"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1269402"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008E938"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0E7D0AE"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83D53B1"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3C074C8" w14:textId="77777777" w:rsidR="00AA06F9" w:rsidRPr="00A31DF6" w:rsidRDefault="00AA06F9" w:rsidP="00AA06F9">
            <w:pPr>
              <w:keepNext/>
              <w:keepLines/>
              <w:spacing w:after="0"/>
              <w:jc w:val="center"/>
              <w:rPr>
                <w:rFonts w:ascii="Arial" w:hAnsi="Arial"/>
                <w:sz w:val="18"/>
              </w:rPr>
            </w:pPr>
          </w:p>
        </w:tc>
      </w:tr>
      <w:tr w:rsidR="00AA06F9" w:rsidRPr="00FA2311" w14:paraId="238C13A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3CE4ED"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273DA0"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757401AE"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E71794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24594FE"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271C12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10B7F5D"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121BADF"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60ADDAB" w14:textId="77777777" w:rsidR="00AA06F9" w:rsidRPr="00EF55B6" w:rsidRDefault="00AA06F9" w:rsidP="00AA06F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9E6DA9A" w14:textId="77777777" w:rsidR="00AA06F9" w:rsidRPr="00EF55B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85D1059"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5490E55"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EB7B137"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81658C1"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C57D2C9"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03E2770"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B7BB2EE" w14:textId="77777777" w:rsidR="00AA06F9" w:rsidRPr="00A31DF6" w:rsidRDefault="00AA06F9" w:rsidP="00AA06F9">
            <w:pPr>
              <w:keepNext/>
              <w:keepLines/>
              <w:spacing w:after="0"/>
              <w:jc w:val="center"/>
              <w:rPr>
                <w:rFonts w:ascii="Arial" w:hAnsi="Arial"/>
                <w:sz w:val="18"/>
              </w:rPr>
            </w:pPr>
          </w:p>
        </w:tc>
      </w:tr>
      <w:tr w:rsidR="00AA06F9" w:rsidRPr="00FA2311" w14:paraId="6DD2D13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FD9BFAF" w14:textId="77777777" w:rsidR="00AA06F9" w:rsidRPr="00EF55B6" w:rsidRDefault="00AA06F9" w:rsidP="00AA06F9">
            <w:pPr>
              <w:keepNext/>
              <w:keepLines/>
              <w:spacing w:after="0"/>
              <w:jc w:val="center"/>
              <w:rPr>
                <w:rFonts w:ascii="Arial" w:hAnsi="Arial"/>
                <w:sz w:val="18"/>
              </w:rPr>
            </w:pPr>
            <w:r w:rsidRPr="00A31DF6">
              <w:rPr>
                <w:rFonts w:ascii="Arial" w:hAnsi="Arial"/>
                <w:sz w:val="18"/>
              </w:rPr>
              <w:t>CA_n48A-n66(2A)-n71A</w:t>
            </w:r>
          </w:p>
        </w:tc>
        <w:tc>
          <w:tcPr>
            <w:tcW w:w="1344" w:type="dxa"/>
            <w:tcBorders>
              <w:left w:val="single" w:sz="4" w:space="0" w:color="auto"/>
              <w:right w:val="single" w:sz="4" w:space="0" w:color="auto"/>
            </w:tcBorders>
            <w:shd w:val="clear" w:color="auto" w:fill="auto"/>
            <w:vAlign w:val="center"/>
          </w:tcPr>
          <w:p w14:paraId="6F9B7F41" w14:textId="77777777" w:rsidR="00AA06F9" w:rsidRPr="00EF55B6" w:rsidRDefault="00AA06F9" w:rsidP="00AA06F9">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3B6DC2EB"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CDB9732"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44539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47E6EE"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7303D7"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671E9A"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A0DEF6F" w14:textId="77777777" w:rsidR="00AA06F9" w:rsidRPr="00EF55B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A747F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80DC5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92015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94A83F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AB5129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F95FFDF" w14:textId="77777777" w:rsidR="00AA06F9" w:rsidRPr="00EF55B6" w:rsidRDefault="00AA06F9" w:rsidP="00AA06F9">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885D48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4136C93C" w14:textId="77777777" w:rsidR="00AA06F9" w:rsidRPr="00A31DF6" w:rsidRDefault="00AA06F9" w:rsidP="00AA06F9">
            <w:pPr>
              <w:keepNext/>
              <w:keepLines/>
              <w:spacing w:after="0"/>
              <w:jc w:val="center"/>
              <w:rPr>
                <w:rFonts w:ascii="Arial" w:hAnsi="Arial"/>
                <w:sz w:val="18"/>
              </w:rPr>
            </w:pPr>
            <w:r w:rsidRPr="00A31DF6">
              <w:rPr>
                <w:rFonts w:ascii="Arial" w:hAnsi="Arial"/>
                <w:sz w:val="18"/>
              </w:rPr>
              <w:t>0</w:t>
            </w:r>
          </w:p>
        </w:tc>
      </w:tr>
      <w:tr w:rsidR="00AA06F9" w:rsidRPr="00FA2311" w14:paraId="364D9B6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BB23E8B" w14:textId="77777777" w:rsidR="00AA06F9" w:rsidRPr="00EF55B6" w:rsidRDefault="00AA06F9" w:rsidP="00AA06F9">
            <w:pPr>
              <w:keepNext/>
              <w:keepLines/>
              <w:spacing w:after="0"/>
              <w:jc w:val="center"/>
              <w:rPr>
                <w:rFonts w:ascii="Arial" w:hAnsi="Arial"/>
                <w:sz w:val="18"/>
              </w:rPr>
            </w:pPr>
          </w:p>
        </w:tc>
        <w:tc>
          <w:tcPr>
            <w:tcW w:w="1344" w:type="dxa"/>
            <w:tcBorders>
              <w:left w:val="single" w:sz="4" w:space="0" w:color="auto"/>
              <w:right w:val="single" w:sz="4" w:space="0" w:color="auto"/>
            </w:tcBorders>
            <w:shd w:val="clear" w:color="auto" w:fill="auto"/>
          </w:tcPr>
          <w:p w14:paraId="101640A0"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40BA03B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B2CF877" w14:textId="77777777" w:rsidR="00AA06F9" w:rsidRPr="00EF55B6" w:rsidRDefault="00AA06F9" w:rsidP="00AA06F9">
            <w:pPr>
              <w:keepNext/>
              <w:keepLines/>
              <w:spacing w:after="0"/>
              <w:jc w:val="center"/>
              <w:rPr>
                <w:rFonts w:ascii="Arial" w:hAnsi="Arial"/>
                <w:sz w:val="18"/>
              </w:rPr>
            </w:pPr>
            <w:r w:rsidRPr="00A31DF6">
              <w:rPr>
                <w:rFonts w:ascii="Arial" w:eastAsiaTheme="minorEastAsia"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744D289" w14:textId="77777777" w:rsidR="00AA06F9" w:rsidRPr="00A31DF6" w:rsidRDefault="00AA06F9" w:rsidP="00AA06F9">
            <w:pPr>
              <w:keepNext/>
              <w:keepLines/>
              <w:spacing w:after="0"/>
              <w:jc w:val="center"/>
              <w:rPr>
                <w:rFonts w:ascii="Arial" w:hAnsi="Arial"/>
                <w:sz w:val="18"/>
              </w:rPr>
            </w:pPr>
          </w:p>
        </w:tc>
      </w:tr>
      <w:tr w:rsidR="00AA06F9" w:rsidRPr="00FA2311" w14:paraId="5232E43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506D47" w14:textId="77777777" w:rsidR="00AA06F9" w:rsidRPr="00EF55B6" w:rsidRDefault="00AA06F9" w:rsidP="00AA06F9">
            <w:pPr>
              <w:keepNext/>
              <w:keepLines/>
              <w:spacing w:after="0"/>
              <w:jc w:val="center"/>
              <w:rPr>
                <w:rFonts w:ascii="Arial" w:hAnsi="Arial"/>
                <w:sz w:val="18"/>
              </w:rPr>
            </w:pPr>
          </w:p>
        </w:tc>
        <w:tc>
          <w:tcPr>
            <w:tcW w:w="1344" w:type="dxa"/>
            <w:tcBorders>
              <w:left w:val="single" w:sz="4" w:space="0" w:color="auto"/>
              <w:bottom w:val="single" w:sz="4" w:space="0" w:color="auto"/>
              <w:right w:val="single" w:sz="4" w:space="0" w:color="auto"/>
            </w:tcBorders>
            <w:shd w:val="clear" w:color="auto" w:fill="auto"/>
          </w:tcPr>
          <w:p w14:paraId="5A7D1DF9"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0CF3C9D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F93755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709F0A2"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361694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B103D8E"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91640FB"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5C7D990" w14:textId="77777777" w:rsidR="00AA06F9" w:rsidRPr="00EF55B6" w:rsidRDefault="00AA06F9" w:rsidP="00AA06F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EF2573C" w14:textId="77777777" w:rsidR="00AA06F9" w:rsidRPr="00EF55B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2095E2E"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C6EEC31"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667F9C6"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DE62961"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1CE18DF"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A9D0A69"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5A55176" w14:textId="77777777" w:rsidR="00AA06F9" w:rsidRPr="00A31DF6" w:rsidRDefault="00AA06F9" w:rsidP="00AA06F9">
            <w:pPr>
              <w:keepNext/>
              <w:keepLines/>
              <w:spacing w:after="0"/>
              <w:jc w:val="center"/>
              <w:rPr>
                <w:rFonts w:ascii="Arial" w:hAnsi="Arial"/>
                <w:sz w:val="18"/>
              </w:rPr>
            </w:pPr>
          </w:p>
        </w:tc>
      </w:tr>
      <w:tr w:rsidR="00AA06F9" w:rsidRPr="00FA2311" w14:paraId="1DAB37BE"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56B309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CA_n48A-n66A-n71(2A)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C32B876" w14:textId="77777777" w:rsidR="00AA06F9" w:rsidRPr="00EF55B6" w:rsidRDefault="00AA06F9" w:rsidP="00AA06F9">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40DB70E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3D86B59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3F0543D"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DC9CD2"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B791D72"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6B939A"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A0A581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09E1EF0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3B9AB6E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966B473" w14:textId="77777777" w:rsidR="00AA06F9" w:rsidRPr="00EF55B6" w:rsidRDefault="00AA06F9" w:rsidP="00AA06F9">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4256A08" w14:textId="77777777" w:rsidR="00AA06F9" w:rsidRPr="00EF55B6" w:rsidRDefault="00AA06F9" w:rsidP="00AA06F9">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A618EF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2BB6A6AC" w14:textId="77777777" w:rsidR="00AA06F9" w:rsidRPr="00EF55B6" w:rsidRDefault="00AA06F9" w:rsidP="00AA06F9">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1924E183"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36EC2DF1" w14:textId="77777777" w:rsidR="00AA06F9" w:rsidRPr="00A31DF6" w:rsidRDefault="00AA06F9" w:rsidP="00AA06F9">
            <w:pPr>
              <w:keepNext/>
              <w:keepLines/>
              <w:spacing w:after="0"/>
              <w:jc w:val="center"/>
              <w:rPr>
                <w:rFonts w:ascii="Arial" w:hAnsi="Arial"/>
                <w:sz w:val="18"/>
              </w:rPr>
            </w:pPr>
            <w:r w:rsidRPr="00A31DF6">
              <w:rPr>
                <w:rFonts w:ascii="Arial" w:hAnsi="Arial"/>
                <w:sz w:val="18"/>
              </w:rPr>
              <w:t>0</w:t>
            </w:r>
          </w:p>
        </w:tc>
      </w:tr>
      <w:tr w:rsidR="00AA06F9" w:rsidRPr="00FA2311" w14:paraId="071E1E7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86288C"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51CE695C"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76ACDAD7"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605463F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08AD58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92DEEF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423439B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896003C"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5D93DBD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0C6552A6" w14:textId="77777777" w:rsidR="00AA06F9" w:rsidRPr="00EF55B6" w:rsidRDefault="00AA06F9" w:rsidP="00AA06F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26205CBC"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2925524"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2D90C71"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BBEEDAB"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6B08FD1"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E8A1578"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1266A6EA" w14:textId="77777777" w:rsidR="00AA06F9" w:rsidRPr="00A31DF6" w:rsidRDefault="00AA06F9" w:rsidP="00AA06F9">
            <w:pPr>
              <w:keepNext/>
              <w:keepLines/>
              <w:spacing w:after="0"/>
              <w:jc w:val="center"/>
              <w:rPr>
                <w:rFonts w:ascii="Arial" w:hAnsi="Arial"/>
                <w:sz w:val="18"/>
              </w:rPr>
            </w:pPr>
          </w:p>
        </w:tc>
      </w:tr>
      <w:tr w:rsidR="00AA06F9" w:rsidRPr="00FA2311" w14:paraId="242BAF1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83DC07"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29CCABD"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141A9878"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5B57E4F8" w14:textId="77777777" w:rsidR="00AA06F9" w:rsidRPr="00EF55B6" w:rsidRDefault="00AA06F9" w:rsidP="00AA06F9">
            <w:pPr>
              <w:keepNext/>
              <w:keepLines/>
              <w:spacing w:after="0"/>
              <w:jc w:val="center"/>
              <w:rPr>
                <w:rFonts w:ascii="Arial" w:hAnsi="Arial"/>
                <w:sz w:val="18"/>
              </w:rPr>
            </w:pPr>
            <w:r w:rsidRPr="00A31DF6">
              <w:rPr>
                <w:rFonts w:ascii="Arial" w:eastAsiaTheme="minorEastAsia"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5F7F2D5" w14:textId="77777777" w:rsidR="00AA06F9" w:rsidRPr="00A31DF6" w:rsidRDefault="00AA06F9" w:rsidP="00AA06F9">
            <w:pPr>
              <w:keepNext/>
              <w:keepLines/>
              <w:spacing w:after="0"/>
              <w:jc w:val="center"/>
              <w:rPr>
                <w:rFonts w:ascii="Arial" w:hAnsi="Arial"/>
                <w:sz w:val="18"/>
              </w:rPr>
            </w:pPr>
          </w:p>
        </w:tc>
      </w:tr>
      <w:tr w:rsidR="00AA06F9" w:rsidRPr="00B977A9" w14:paraId="2C7EE3B6" w14:textId="77777777" w:rsidTr="00445F22">
        <w:trPr>
          <w:trHeight w:val="152"/>
        </w:trPr>
        <w:tc>
          <w:tcPr>
            <w:tcW w:w="1599" w:type="dxa"/>
            <w:gridSpan w:val="2"/>
            <w:tcBorders>
              <w:left w:val="single" w:sz="4" w:space="0" w:color="auto"/>
              <w:bottom w:val="nil"/>
              <w:right w:val="single" w:sz="4" w:space="0" w:color="auto"/>
            </w:tcBorders>
            <w:shd w:val="clear" w:color="auto" w:fill="auto"/>
            <w:vAlign w:val="center"/>
          </w:tcPr>
          <w:p w14:paraId="3AE80946" w14:textId="77777777" w:rsidR="00AA06F9" w:rsidRPr="00A31DF6" w:rsidRDefault="00AA06F9" w:rsidP="00AA06F9">
            <w:pPr>
              <w:keepNext/>
              <w:keepLines/>
              <w:spacing w:after="0"/>
              <w:jc w:val="center"/>
              <w:rPr>
                <w:rFonts w:ascii="Arial" w:eastAsia="DengXian" w:hAnsi="Arial"/>
                <w:sz w:val="18"/>
                <w:lang w:val="en-US"/>
              </w:rPr>
            </w:pPr>
            <w:r w:rsidRPr="00A31DF6">
              <w:rPr>
                <w:rFonts w:ascii="Arial" w:eastAsia="DengXian" w:hAnsi="Arial"/>
                <w:sz w:val="18"/>
                <w:lang w:val="en-US"/>
              </w:rPr>
              <w:t>CA_n48A-n66A-n77A</w:t>
            </w:r>
          </w:p>
        </w:tc>
        <w:tc>
          <w:tcPr>
            <w:tcW w:w="1344" w:type="dxa"/>
            <w:tcBorders>
              <w:left w:val="single" w:sz="4" w:space="0" w:color="auto"/>
              <w:bottom w:val="nil"/>
              <w:right w:val="single" w:sz="4" w:space="0" w:color="auto"/>
            </w:tcBorders>
            <w:shd w:val="clear" w:color="auto" w:fill="auto"/>
            <w:vAlign w:val="center"/>
          </w:tcPr>
          <w:p w14:paraId="72B8A40F" w14:textId="77777777" w:rsidR="00AA06F9" w:rsidRPr="00A31DF6" w:rsidRDefault="00AA06F9" w:rsidP="00AA06F9">
            <w:pPr>
              <w:keepNext/>
              <w:keepLines/>
              <w:spacing w:after="0"/>
              <w:jc w:val="center"/>
              <w:rPr>
                <w:rFonts w:ascii="Arial" w:eastAsia="DengXian" w:hAnsi="Arial"/>
                <w:sz w:val="18"/>
                <w:lang w:val="en-US"/>
              </w:rPr>
            </w:pPr>
            <w:r w:rsidRPr="00A31DF6">
              <w:rPr>
                <w:rFonts w:ascii="Arial" w:eastAsia="DengXian" w:hAnsi="Arial"/>
                <w:sz w:val="18"/>
                <w:lang w:val="en-US"/>
              </w:rPr>
              <w:t>-</w:t>
            </w:r>
          </w:p>
        </w:tc>
        <w:tc>
          <w:tcPr>
            <w:tcW w:w="660" w:type="dxa"/>
            <w:vMerge w:val="restart"/>
            <w:tcBorders>
              <w:left w:val="single" w:sz="4" w:space="0" w:color="auto"/>
              <w:right w:val="single" w:sz="4" w:space="0" w:color="auto"/>
            </w:tcBorders>
            <w:vAlign w:val="center"/>
          </w:tcPr>
          <w:p w14:paraId="307AC74A"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n48</w:t>
            </w:r>
          </w:p>
        </w:tc>
        <w:tc>
          <w:tcPr>
            <w:tcW w:w="651" w:type="dxa"/>
            <w:vMerge w:val="restart"/>
            <w:tcBorders>
              <w:top w:val="single" w:sz="4" w:space="0" w:color="auto"/>
              <w:left w:val="single" w:sz="4" w:space="0" w:color="auto"/>
              <w:right w:val="single" w:sz="4" w:space="0" w:color="auto"/>
            </w:tcBorders>
            <w:vAlign w:val="center"/>
          </w:tcPr>
          <w:p w14:paraId="713C34D3" w14:textId="77777777" w:rsidR="00AA06F9" w:rsidRPr="00A31DF6" w:rsidRDefault="00AA06F9" w:rsidP="00AA06F9">
            <w:pPr>
              <w:keepNext/>
              <w:keepLines/>
              <w:spacing w:after="0"/>
              <w:jc w:val="center"/>
              <w:rPr>
                <w:rFonts w:ascii="Arial" w:hAnsi="Arial"/>
                <w:sz w:val="18"/>
              </w:rPr>
            </w:pPr>
            <w:r w:rsidRPr="00A31DF6">
              <w:rPr>
                <w:rFonts w:ascii="Arial" w:hAnsi="Arial"/>
                <w:sz w:val="18"/>
              </w:rPr>
              <w:t>5</w:t>
            </w:r>
          </w:p>
        </w:tc>
        <w:tc>
          <w:tcPr>
            <w:tcW w:w="681" w:type="dxa"/>
            <w:vMerge w:val="restart"/>
            <w:tcBorders>
              <w:top w:val="single" w:sz="4" w:space="0" w:color="auto"/>
              <w:left w:val="single" w:sz="4" w:space="0" w:color="auto"/>
              <w:right w:val="single" w:sz="4" w:space="0" w:color="auto"/>
            </w:tcBorders>
            <w:vAlign w:val="center"/>
          </w:tcPr>
          <w:p w14:paraId="2DC385C7"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10</w:t>
            </w:r>
          </w:p>
        </w:tc>
        <w:tc>
          <w:tcPr>
            <w:tcW w:w="602" w:type="dxa"/>
            <w:vMerge w:val="restart"/>
            <w:tcBorders>
              <w:top w:val="single" w:sz="4" w:space="0" w:color="auto"/>
              <w:left w:val="single" w:sz="4" w:space="0" w:color="auto"/>
              <w:right w:val="single" w:sz="4" w:space="0" w:color="auto"/>
            </w:tcBorders>
            <w:vAlign w:val="center"/>
          </w:tcPr>
          <w:p w14:paraId="40EFF856"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15</w:t>
            </w:r>
          </w:p>
        </w:tc>
        <w:tc>
          <w:tcPr>
            <w:tcW w:w="687" w:type="dxa"/>
            <w:vMerge w:val="restart"/>
            <w:tcBorders>
              <w:top w:val="single" w:sz="4" w:space="0" w:color="auto"/>
              <w:left w:val="single" w:sz="4" w:space="0" w:color="auto"/>
              <w:right w:val="single" w:sz="4" w:space="0" w:color="auto"/>
            </w:tcBorders>
            <w:vAlign w:val="center"/>
          </w:tcPr>
          <w:p w14:paraId="5116DB4D"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vMerge w:val="restart"/>
            <w:tcBorders>
              <w:top w:val="single" w:sz="4" w:space="0" w:color="auto"/>
              <w:left w:val="single" w:sz="4" w:space="0" w:color="auto"/>
              <w:right w:val="single" w:sz="4" w:space="0" w:color="auto"/>
            </w:tcBorders>
            <w:vAlign w:val="center"/>
          </w:tcPr>
          <w:p w14:paraId="74E7ED90" w14:textId="77777777" w:rsidR="00AA06F9" w:rsidRPr="00A31DF6" w:rsidRDefault="00AA06F9" w:rsidP="00AA06F9">
            <w:pPr>
              <w:keepNext/>
              <w:keepLines/>
              <w:spacing w:after="0"/>
              <w:jc w:val="center"/>
              <w:rPr>
                <w:rFonts w:ascii="Arial" w:hAnsi="Arial"/>
                <w:sz w:val="18"/>
              </w:rPr>
            </w:pPr>
          </w:p>
        </w:tc>
        <w:tc>
          <w:tcPr>
            <w:tcW w:w="661" w:type="dxa"/>
            <w:vMerge w:val="restart"/>
            <w:tcBorders>
              <w:top w:val="single" w:sz="4" w:space="0" w:color="auto"/>
              <w:left w:val="single" w:sz="4" w:space="0" w:color="auto"/>
              <w:right w:val="single" w:sz="4" w:space="0" w:color="auto"/>
            </w:tcBorders>
            <w:vAlign w:val="center"/>
          </w:tcPr>
          <w:p w14:paraId="0091B04B" w14:textId="77777777" w:rsidR="00AA06F9" w:rsidRPr="00A31DF6" w:rsidRDefault="00AA06F9" w:rsidP="00AA06F9">
            <w:pPr>
              <w:keepNext/>
              <w:keepLines/>
              <w:spacing w:after="0"/>
              <w:jc w:val="center"/>
              <w:rPr>
                <w:rFonts w:ascii="Arial" w:hAnsi="Arial"/>
                <w:sz w:val="18"/>
              </w:rPr>
            </w:pPr>
            <w:r w:rsidRPr="00A31DF6">
              <w:rPr>
                <w:rFonts w:ascii="Arial" w:hAnsi="Arial"/>
                <w:sz w:val="18"/>
              </w:rPr>
              <w:t>30</w:t>
            </w:r>
          </w:p>
        </w:tc>
        <w:tc>
          <w:tcPr>
            <w:tcW w:w="632" w:type="dxa"/>
            <w:vMerge w:val="restart"/>
            <w:tcBorders>
              <w:top w:val="single" w:sz="4" w:space="0" w:color="auto"/>
              <w:left w:val="single" w:sz="4" w:space="0" w:color="auto"/>
              <w:right w:val="single" w:sz="4" w:space="0" w:color="auto"/>
            </w:tcBorders>
          </w:tcPr>
          <w:p w14:paraId="7024CDD6" w14:textId="77777777" w:rsidR="00AA06F9" w:rsidRPr="00A31DF6" w:rsidRDefault="00AA06F9" w:rsidP="00AA06F9">
            <w:pPr>
              <w:keepNext/>
              <w:keepLines/>
              <w:spacing w:after="0"/>
              <w:jc w:val="center"/>
              <w:rPr>
                <w:rFonts w:ascii="Arial" w:hAnsi="Arial"/>
                <w:sz w:val="18"/>
              </w:rPr>
            </w:pPr>
          </w:p>
        </w:tc>
        <w:tc>
          <w:tcPr>
            <w:tcW w:w="589" w:type="dxa"/>
            <w:vMerge w:val="restart"/>
            <w:tcBorders>
              <w:top w:val="single" w:sz="4" w:space="0" w:color="auto"/>
              <w:left w:val="single" w:sz="4" w:space="0" w:color="auto"/>
              <w:right w:val="single" w:sz="4" w:space="0" w:color="auto"/>
            </w:tcBorders>
            <w:vAlign w:val="center"/>
          </w:tcPr>
          <w:p w14:paraId="4EF98B78"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40</w:t>
            </w:r>
          </w:p>
        </w:tc>
        <w:tc>
          <w:tcPr>
            <w:tcW w:w="588" w:type="dxa"/>
            <w:vMerge w:val="restart"/>
            <w:tcBorders>
              <w:top w:val="single" w:sz="4" w:space="0" w:color="auto"/>
              <w:left w:val="single" w:sz="4" w:space="0" w:color="auto"/>
              <w:right w:val="single" w:sz="4" w:space="0" w:color="auto"/>
            </w:tcBorders>
            <w:vAlign w:val="center"/>
          </w:tcPr>
          <w:p w14:paraId="56686238"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50</w:t>
            </w:r>
          </w:p>
        </w:tc>
        <w:tc>
          <w:tcPr>
            <w:tcW w:w="625" w:type="dxa"/>
            <w:vMerge w:val="restart"/>
            <w:tcBorders>
              <w:top w:val="single" w:sz="4" w:space="0" w:color="auto"/>
              <w:left w:val="single" w:sz="4" w:space="0" w:color="auto"/>
              <w:right w:val="single" w:sz="4" w:space="0" w:color="auto"/>
            </w:tcBorders>
            <w:vAlign w:val="center"/>
          </w:tcPr>
          <w:p w14:paraId="7D8CE032"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60</w:t>
            </w:r>
          </w:p>
        </w:tc>
        <w:tc>
          <w:tcPr>
            <w:tcW w:w="597" w:type="dxa"/>
            <w:vMerge w:val="restart"/>
            <w:tcBorders>
              <w:top w:val="single" w:sz="4" w:space="0" w:color="auto"/>
              <w:left w:val="single" w:sz="4" w:space="0" w:color="auto"/>
              <w:right w:val="single" w:sz="4" w:space="0" w:color="auto"/>
            </w:tcBorders>
            <w:vAlign w:val="center"/>
          </w:tcPr>
          <w:p w14:paraId="2081E6E9"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70</w:t>
            </w:r>
          </w:p>
        </w:tc>
        <w:tc>
          <w:tcPr>
            <w:tcW w:w="600" w:type="dxa"/>
            <w:vMerge w:val="restart"/>
            <w:tcBorders>
              <w:top w:val="single" w:sz="4" w:space="0" w:color="auto"/>
              <w:left w:val="single" w:sz="4" w:space="0" w:color="auto"/>
              <w:right w:val="single" w:sz="4" w:space="0" w:color="auto"/>
            </w:tcBorders>
            <w:vAlign w:val="center"/>
          </w:tcPr>
          <w:p w14:paraId="32843F27" w14:textId="77777777" w:rsidR="00AA06F9" w:rsidRPr="00A31DF6" w:rsidRDefault="00AA06F9" w:rsidP="00AA06F9">
            <w:pPr>
              <w:keepNext/>
              <w:keepLines/>
              <w:spacing w:after="0"/>
              <w:jc w:val="center"/>
              <w:rPr>
                <w:rFonts w:ascii="Arial" w:hAnsi="Arial"/>
                <w:sz w:val="18"/>
              </w:rPr>
            </w:pPr>
            <w:r w:rsidRPr="00A31DF6">
              <w:rPr>
                <w:rFonts w:ascii="Arial" w:hAnsi="Arial"/>
                <w:sz w:val="18"/>
              </w:rPr>
              <w:t>80</w:t>
            </w:r>
          </w:p>
        </w:tc>
        <w:tc>
          <w:tcPr>
            <w:tcW w:w="751" w:type="dxa"/>
            <w:vMerge w:val="restart"/>
            <w:tcBorders>
              <w:top w:val="single" w:sz="4" w:space="0" w:color="auto"/>
              <w:left w:val="single" w:sz="4" w:space="0" w:color="auto"/>
              <w:right w:val="single" w:sz="4" w:space="0" w:color="auto"/>
            </w:tcBorders>
            <w:vAlign w:val="center"/>
          </w:tcPr>
          <w:p w14:paraId="16779216"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90</w:t>
            </w:r>
          </w:p>
        </w:tc>
        <w:tc>
          <w:tcPr>
            <w:tcW w:w="1265" w:type="dxa"/>
            <w:vMerge w:val="restart"/>
            <w:tcBorders>
              <w:left w:val="single" w:sz="4" w:space="0" w:color="auto"/>
              <w:right w:val="single" w:sz="4" w:space="0" w:color="auto"/>
            </w:tcBorders>
            <w:shd w:val="clear" w:color="auto" w:fill="auto"/>
          </w:tcPr>
          <w:p w14:paraId="042C2472" w14:textId="77777777" w:rsidR="00AA06F9" w:rsidRPr="00A31DF6" w:rsidRDefault="00AA06F9" w:rsidP="00AA06F9">
            <w:pPr>
              <w:keepNext/>
              <w:keepLines/>
              <w:spacing w:after="0"/>
              <w:jc w:val="center"/>
              <w:rPr>
                <w:rFonts w:ascii="Arial" w:hAnsi="Arial"/>
                <w:sz w:val="18"/>
              </w:rPr>
            </w:pPr>
            <w:r w:rsidRPr="00A31DF6">
              <w:rPr>
                <w:rFonts w:ascii="Arial" w:hAnsi="Arial"/>
                <w:sz w:val="18"/>
              </w:rPr>
              <w:t>0</w:t>
            </w:r>
          </w:p>
        </w:tc>
      </w:tr>
      <w:tr w:rsidR="00AA06F9" w:rsidRPr="00B977A9" w14:paraId="5C7A076B"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AF27CBC" w14:textId="77777777" w:rsidR="00AA06F9" w:rsidRPr="00427EA0" w:rsidRDefault="00AA06F9" w:rsidP="00AA06F9">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63A7F3F0" w14:textId="77777777" w:rsidR="00AA06F9" w:rsidRPr="00427EA0" w:rsidRDefault="00AA06F9" w:rsidP="00AA06F9">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3D462E81" w14:textId="77777777" w:rsidR="00AA06F9" w:rsidRPr="00B6734D" w:rsidRDefault="00AA06F9" w:rsidP="00AA06F9">
            <w:pPr>
              <w:keepNext/>
              <w:keepLines/>
              <w:spacing w:after="0"/>
              <w:jc w:val="center"/>
              <w:rPr>
                <w:rFonts w:ascii="Arial" w:hAnsi="Arial"/>
                <w:sz w:val="18"/>
              </w:rPr>
            </w:pPr>
          </w:p>
        </w:tc>
        <w:tc>
          <w:tcPr>
            <w:tcW w:w="651" w:type="dxa"/>
            <w:vMerge/>
            <w:tcBorders>
              <w:left w:val="single" w:sz="4" w:space="0" w:color="auto"/>
              <w:right w:val="single" w:sz="4" w:space="0" w:color="auto"/>
            </w:tcBorders>
            <w:vAlign w:val="center"/>
          </w:tcPr>
          <w:p w14:paraId="4872EF6B" w14:textId="77777777" w:rsidR="00AA06F9" w:rsidRPr="00B6734D" w:rsidRDefault="00AA06F9" w:rsidP="00AA06F9">
            <w:pPr>
              <w:keepNext/>
              <w:keepLines/>
              <w:spacing w:after="0"/>
              <w:jc w:val="center"/>
              <w:rPr>
                <w:rFonts w:ascii="Arial" w:hAnsi="Arial"/>
                <w:sz w:val="18"/>
              </w:rPr>
            </w:pPr>
          </w:p>
        </w:tc>
        <w:tc>
          <w:tcPr>
            <w:tcW w:w="681" w:type="dxa"/>
            <w:vMerge/>
            <w:tcBorders>
              <w:left w:val="single" w:sz="4" w:space="0" w:color="auto"/>
              <w:right w:val="single" w:sz="4" w:space="0" w:color="auto"/>
            </w:tcBorders>
            <w:vAlign w:val="center"/>
          </w:tcPr>
          <w:p w14:paraId="7C57AC91" w14:textId="77777777" w:rsidR="00AA06F9" w:rsidRPr="00B6734D" w:rsidRDefault="00AA06F9" w:rsidP="00AA06F9">
            <w:pPr>
              <w:keepNext/>
              <w:keepLines/>
              <w:spacing w:after="0"/>
              <w:jc w:val="center"/>
              <w:rPr>
                <w:rFonts w:ascii="Arial" w:hAnsi="Arial"/>
                <w:sz w:val="18"/>
              </w:rPr>
            </w:pPr>
          </w:p>
        </w:tc>
        <w:tc>
          <w:tcPr>
            <w:tcW w:w="602" w:type="dxa"/>
            <w:vMerge/>
            <w:tcBorders>
              <w:left w:val="single" w:sz="4" w:space="0" w:color="auto"/>
              <w:right w:val="single" w:sz="4" w:space="0" w:color="auto"/>
            </w:tcBorders>
            <w:vAlign w:val="center"/>
          </w:tcPr>
          <w:p w14:paraId="4A842891" w14:textId="77777777" w:rsidR="00AA06F9" w:rsidRPr="00B6734D" w:rsidRDefault="00AA06F9" w:rsidP="00AA06F9">
            <w:pPr>
              <w:keepNext/>
              <w:keepLines/>
              <w:spacing w:after="0"/>
              <w:jc w:val="center"/>
              <w:rPr>
                <w:rFonts w:ascii="Arial" w:hAnsi="Arial"/>
                <w:sz w:val="18"/>
              </w:rPr>
            </w:pPr>
          </w:p>
        </w:tc>
        <w:tc>
          <w:tcPr>
            <w:tcW w:w="687" w:type="dxa"/>
            <w:vMerge/>
            <w:tcBorders>
              <w:left w:val="single" w:sz="4" w:space="0" w:color="auto"/>
              <w:right w:val="single" w:sz="4" w:space="0" w:color="auto"/>
            </w:tcBorders>
            <w:vAlign w:val="center"/>
          </w:tcPr>
          <w:p w14:paraId="4B15201C" w14:textId="77777777" w:rsidR="00AA06F9" w:rsidRPr="00B6734D" w:rsidRDefault="00AA06F9" w:rsidP="00AA06F9">
            <w:pPr>
              <w:keepNext/>
              <w:keepLines/>
              <w:spacing w:after="0"/>
              <w:jc w:val="center"/>
              <w:rPr>
                <w:rFonts w:ascii="Arial" w:hAnsi="Arial"/>
                <w:sz w:val="18"/>
              </w:rPr>
            </w:pPr>
          </w:p>
        </w:tc>
        <w:tc>
          <w:tcPr>
            <w:tcW w:w="647" w:type="dxa"/>
            <w:gridSpan w:val="2"/>
            <w:vMerge/>
            <w:tcBorders>
              <w:left w:val="single" w:sz="4" w:space="0" w:color="auto"/>
              <w:right w:val="single" w:sz="4" w:space="0" w:color="auto"/>
            </w:tcBorders>
            <w:vAlign w:val="center"/>
          </w:tcPr>
          <w:p w14:paraId="047DBF6C" w14:textId="77777777" w:rsidR="00AA06F9" w:rsidRPr="00B6734D" w:rsidRDefault="00AA06F9" w:rsidP="00AA06F9">
            <w:pPr>
              <w:keepNext/>
              <w:keepLines/>
              <w:spacing w:after="0"/>
              <w:jc w:val="center"/>
              <w:rPr>
                <w:rFonts w:ascii="Arial" w:hAnsi="Arial"/>
                <w:sz w:val="18"/>
              </w:rPr>
            </w:pPr>
          </w:p>
        </w:tc>
        <w:tc>
          <w:tcPr>
            <w:tcW w:w="661" w:type="dxa"/>
            <w:vMerge/>
            <w:tcBorders>
              <w:left w:val="single" w:sz="4" w:space="0" w:color="auto"/>
              <w:right w:val="single" w:sz="4" w:space="0" w:color="auto"/>
            </w:tcBorders>
            <w:vAlign w:val="center"/>
          </w:tcPr>
          <w:p w14:paraId="67253F44" w14:textId="77777777" w:rsidR="00AA06F9" w:rsidRPr="00B6734D" w:rsidRDefault="00AA06F9" w:rsidP="00AA06F9">
            <w:pPr>
              <w:keepNext/>
              <w:keepLines/>
              <w:spacing w:after="0"/>
              <w:jc w:val="center"/>
              <w:rPr>
                <w:rFonts w:ascii="Arial" w:hAnsi="Arial"/>
                <w:sz w:val="18"/>
              </w:rPr>
            </w:pPr>
          </w:p>
        </w:tc>
        <w:tc>
          <w:tcPr>
            <w:tcW w:w="632" w:type="dxa"/>
            <w:vMerge/>
            <w:tcBorders>
              <w:left w:val="single" w:sz="4" w:space="0" w:color="auto"/>
              <w:right w:val="single" w:sz="4" w:space="0" w:color="auto"/>
            </w:tcBorders>
          </w:tcPr>
          <w:p w14:paraId="1AF8F3EA" w14:textId="77777777" w:rsidR="00AA06F9" w:rsidRPr="00B6734D" w:rsidRDefault="00AA06F9" w:rsidP="00AA06F9">
            <w:pPr>
              <w:keepNext/>
              <w:keepLines/>
              <w:spacing w:after="0"/>
              <w:jc w:val="center"/>
              <w:rPr>
                <w:rFonts w:ascii="Arial" w:hAnsi="Arial"/>
                <w:sz w:val="18"/>
              </w:rPr>
            </w:pPr>
          </w:p>
        </w:tc>
        <w:tc>
          <w:tcPr>
            <w:tcW w:w="589" w:type="dxa"/>
            <w:vMerge/>
            <w:tcBorders>
              <w:left w:val="single" w:sz="4" w:space="0" w:color="auto"/>
              <w:right w:val="single" w:sz="4" w:space="0" w:color="auto"/>
            </w:tcBorders>
            <w:vAlign w:val="center"/>
          </w:tcPr>
          <w:p w14:paraId="5BB2142D" w14:textId="77777777" w:rsidR="00AA06F9" w:rsidRPr="00B6734D" w:rsidRDefault="00AA06F9" w:rsidP="00AA06F9">
            <w:pPr>
              <w:keepNext/>
              <w:keepLines/>
              <w:spacing w:after="0"/>
              <w:jc w:val="center"/>
              <w:rPr>
                <w:rFonts w:ascii="Arial" w:hAnsi="Arial"/>
                <w:sz w:val="18"/>
              </w:rPr>
            </w:pPr>
          </w:p>
        </w:tc>
        <w:tc>
          <w:tcPr>
            <w:tcW w:w="588" w:type="dxa"/>
            <w:vMerge/>
            <w:tcBorders>
              <w:left w:val="single" w:sz="4" w:space="0" w:color="auto"/>
              <w:right w:val="single" w:sz="4" w:space="0" w:color="auto"/>
            </w:tcBorders>
            <w:vAlign w:val="center"/>
          </w:tcPr>
          <w:p w14:paraId="59BCD6B7" w14:textId="77777777" w:rsidR="00AA06F9" w:rsidRPr="00B6734D" w:rsidRDefault="00AA06F9" w:rsidP="00AA06F9">
            <w:pPr>
              <w:keepNext/>
              <w:keepLines/>
              <w:spacing w:after="0"/>
              <w:jc w:val="center"/>
              <w:rPr>
                <w:rFonts w:ascii="Arial" w:hAnsi="Arial"/>
                <w:sz w:val="18"/>
              </w:rPr>
            </w:pPr>
          </w:p>
        </w:tc>
        <w:tc>
          <w:tcPr>
            <w:tcW w:w="625" w:type="dxa"/>
            <w:vMerge/>
            <w:tcBorders>
              <w:left w:val="single" w:sz="4" w:space="0" w:color="auto"/>
              <w:right w:val="single" w:sz="4" w:space="0" w:color="auto"/>
            </w:tcBorders>
            <w:vAlign w:val="center"/>
          </w:tcPr>
          <w:p w14:paraId="3C86188D" w14:textId="77777777" w:rsidR="00AA06F9" w:rsidRPr="00B6734D" w:rsidRDefault="00AA06F9" w:rsidP="00AA06F9">
            <w:pPr>
              <w:keepNext/>
              <w:keepLines/>
              <w:spacing w:after="0"/>
              <w:jc w:val="center"/>
              <w:rPr>
                <w:rFonts w:ascii="Arial" w:hAnsi="Arial"/>
                <w:sz w:val="18"/>
              </w:rPr>
            </w:pPr>
          </w:p>
        </w:tc>
        <w:tc>
          <w:tcPr>
            <w:tcW w:w="597" w:type="dxa"/>
            <w:vMerge/>
            <w:tcBorders>
              <w:left w:val="single" w:sz="4" w:space="0" w:color="auto"/>
              <w:right w:val="single" w:sz="4" w:space="0" w:color="auto"/>
            </w:tcBorders>
            <w:vAlign w:val="center"/>
          </w:tcPr>
          <w:p w14:paraId="7F68AC8A" w14:textId="77777777" w:rsidR="00AA06F9" w:rsidRPr="00B6734D" w:rsidRDefault="00AA06F9" w:rsidP="00AA06F9">
            <w:pPr>
              <w:keepNext/>
              <w:keepLines/>
              <w:spacing w:after="0"/>
              <w:jc w:val="center"/>
              <w:rPr>
                <w:rFonts w:ascii="Arial" w:hAnsi="Arial"/>
                <w:sz w:val="18"/>
              </w:rPr>
            </w:pPr>
          </w:p>
        </w:tc>
        <w:tc>
          <w:tcPr>
            <w:tcW w:w="600" w:type="dxa"/>
            <w:vMerge/>
            <w:tcBorders>
              <w:left w:val="single" w:sz="4" w:space="0" w:color="auto"/>
              <w:right w:val="single" w:sz="4" w:space="0" w:color="auto"/>
            </w:tcBorders>
            <w:vAlign w:val="center"/>
          </w:tcPr>
          <w:p w14:paraId="6DB029BC" w14:textId="77777777" w:rsidR="00AA06F9" w:rsidRPr="00B6734D" w:rsidRDefault="00AA06F9" w:rsidP="00AA06F9">
            <w:pPr>
              <w:keepNext/>
              <w:keepLines/>
              <w:spacing w:after="0"/>
              <w:jc w:val="center"/>
              <w:rPr>
                <w:rFonts w:ascii="Arial" w:hAnsi="Arial"/>
                <w:sz w:val="18"/>
              </w:rPr>
            </w:pPr>
          </w:p>
        </w:tc>
        <w:tc>
          <w:tcPr>
            <w:tcW w:w="751" w:type="dxa"/>
            <w:vMerge/>
            <w:tcBorders>
              <w:left w:val="single" w:sz="4" w:space="0" w:color="auto"/>
              <w:right w:val="single" w:sz="4" w:space="0" w:color="auto"/>
            </w:tcBorders>
            <w:vAlign w:val="center"/>
          </w:tcPr>
          <w:p w14:paraId="1A3DF807" w14:textId="77777777" w:rsidR="00AA06F9" w:rsidRPr="00B6734D" w:rsidRDefault="00AA06F9" w:rsidP="00AA06F9">
            <w:pPr>
              <w:keepNext/>
              <w:keepLines/>
              <w:spacing w:after="0"/>
              <w:jc w:val="center"/>
              <w:rPr>
                <w:rFonts w:ascii="Arial" w:hAnsi="Arial"/>
                <w:sz w:val="18"/>
              </w:rPr>
            </w:pPr>
          </w:p>
        </w:tc>
        <w:tc>
          <w:tcPr>
            <w:tcW w:w="1265" w:type="dxa"/>
            <w:vMerge/>
            <w:tcBorders>
              <w:left w:val="single" w:sz="4" w:space="0" w:color="auto"/>
              <w:right w:val="single" w:sz="4" w:space="0" w:color="auto"/>
            </w:tcBorders>
            <w:shd w:val="clear" w:color="auto" w:fill="auto"/>
          </w:tcPr>
          <w:p w14:paraId="5660D937" w14:textId="77777777" w:rsidR="00AA06F9" w:rsidRPr="00B6734D" w:rsidRDefault="00AA06F9" w:rsidP="00AA06F9">
            <w:pPr>
              <w:keepNext/>
              <w:keepLines/>
              <w:spacing w:after="0"/>
              <w:jc w:val="center"/>
              <w:rPr>
                <w:rFonts w:ascii="Arial" w:hAnsi="Arial"/>
                <w:sz w:val="18"/>
              </w:rPr>
            </w:pPr>
          </w:p>
        </w:tc>
      </w:tr>
      <w:tr w:rsidR="00AA06F9" w:rsidRPr="00B977A9" w14:paraId="1F66B6A0"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507B780D" w14:textId="77777777" w:rsidR="00AA06F9" w:rsidRPr="00427EA0" w:rsidRDefault="00AA06F9" w:rsidP="00AA06F9">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2BB95EF2" w14:textId="77777777" w:rsidR="00AA06F9" w:rsidRPr="00427EA0" w:rsidRDefault="00AA06F9" w:rsidP="00AA06F9">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017C23B0" w14:textId="77777777" w:rsidR="00AA06F9" w:rsidRPr="00B6734D" w:rsidRDefault="00AA06F9" w:rsidP="00AA06F9">
            <w:pPr>
              <w:keepNext/>
              <w:keepLines/>
              <w:spacing w:after="0"/>
              <w:jc w:val="center"/>
              <w:rPr>
                <w:rFonts w:ascii="Arial" w:hAnsi="Arial"/>
                <w:sz w:val="18"/>
              </w:rPr>
            </w:pPr>
          </w:p>
        </w:tc>
        <w:tc>
          <w:tcPr>
            <w:tcW w:w="651" w:type="dxa"/>
            <w:vMerge/>
            <w:tcBorders>
              <w:left w:val="single" w:sz="4" w:space="0" w:color="auto"/>
              <w:bottom w:val="single" w:sz="4" w:space="0" w:color="auto"/>
              <w:right w:val="single" w:sz="4" w:space="0" w:color="auto"/>
            </w:tcBorders>
            <w:vAlign w:val="center"/>
          </w:tcPr>
          <w:p w14:paraId="1271CC24" w14:textId="77777777" w:rsidR="00AA06F9" w:rsidRPr="00B6734D" w:rsidRDefault="00AA06F9" w:rsidP="00AA06F9">
            <w:pPr>
              <w:keepNext/>
              <w:keepLines/>
              <w:spacing w:after="0"/>
              <w:jc w:val="center"/>
              <w:rPr>
                <w:rFonts w:ascii="Arial" w:hAnsi="Arial"/>
                <w:sz w:val="18"/>
              </w:rPr>
            </w:pPr>
          </w:p>
        </w:tc>
        <w:tc>
          <w:tcPr>
            <w:tcW w:w="681" w:type="dxa"/>
            <w:vMerge/>
            <w:tcBorders>
              <w:left w:val="single" w:sz="4" w:space="0" w:color="auto"/>
              <w:bottom w:val="single" w:sz="4" w:space="0" w:color="auto"/>
              <w:right w:val="single" w:sz="4" w:space="0" w:color="auto"/>
            </w:tcBorders>
            <w:vAlign w:val="center"/>
          </w:tcPr>
          <w:p w14:paraId="32B13335" w14:textId="77777777" w:rsidR="00AA06F9" w:rsidRPr="00B6734D" w:rsidRDefault="00AA06F9" w:rsidP="00AA06F9">
            <w:pPr>
              <w:keepNext/>
              <w:keepLines/>
              <w:spacing w:after="0"/>
              <w:jc w:val="center"/>
              <w:rPr>
                <w:rFonts w:ascii="Arial" w:hAnsi="Arial"/>
                <w:sz w:val="18"/>
              </w:rPr>
            </w:pPr>
          </w:p>
        </w:tc>
        <w:tc>
          <w:tcPr>
            <w:tcW w:w="602" w:type="dxa"/>
            <w:vMerge/>
            <w:tcBorders>
              <w:left w:val="single" w:sz="4" w:space="0" w:color="auto"/>
              <w:bottom w:val="single" w:sz="4" w:space="0" w:color="auto"/>
              <w:right w:val="single" w:sz="4" w:space="0" w:color="auto"/>
            </w:tcBorders>
            <w:vAlign w:val="center"/>
          </w:tcPr>
          <w:p w14:paraId="53064B16" w14:textId="77777777" w:rsidR="00AA06F9" w:rsidRPr="00B6734D" w:rsidRDefault="00AA06F9" w:rsidP="00AA06F9">
            <w:pPr>
              <w:keepNext/>
              <w:keepLines/>
              <w:spacing w:after="0"/>
              <w:jc w:val="center"/>
              <w:rPr>
                <w:rFonts w:ascii="Arial" w:hAnsi="Arial"/>
                <w:sz w:val="18"/>
              </w:rPr>
            </w:pPr>
          </w:p>
        </w:tc>
        <w:tc>
          <w:tcPr>
            <w:tcW w:w="687" w:type="dxa"/>
            <w:vMerge/>
            <w:tcBorders>
              <w:left w:val="single" w:sz="4" w:space="0" w:color="auto"/>
              <w:bottom w:val="single" w:sz="4" w:space="0" w:color="auto"/>
              <w:right w:val="single" w:sz="4" w:space="0" w:color="auto"/>
            </w:tcBorders>
            <w:vAlign w:val="center"/>
          </w:tcPr>
          <w:p w14:paraId="337B707C" w14:textId="77777777" w:rsidR="00AA06F9" w:rsidRPr="00B6734D" w:rsidRDefault="00AA06F9" w:rsidP="00AA06F9">
            <w:pPr>
              <w:keepNext/>
              <w:keepLines/>
              <w:spacing w:after="0"/>
              <w:jc w:val="center"/>
              <w:rPr>
                <w:rFonts w:ascii="Arial" w:hAnsi="Arial"/>
                <w:sz w:val="18"/>
              </w:rPr>
            </w:pPr>
          </w:p>
        </w:tc>
        <w:tc>
          <w:tcPr>
            <w:tcW w:w="647" w:type="dxa"/>
            <w:gridSpan w:val="2"/>
            <w:vMerge/>
            <w:tcBorders>
              <w:left w:val="single" w:sz="4" w:space="0" w:color="auto"/>
              <w:bottom w:val="single" w:sz="4" w:space="0" w:color="auto"/>
              <w:right w:val="single" w:sz="4" w:space="0" w:color="auto"/>
            </w:tcBorders>
            <w:vAlign w:val="center"/>
          </w:tcPr>
          <w:p w14:paraId="21970CFB" w14:textId="77777777" w:rsidR="00AA06F9" w:rsidRPr="00B6734D" w:rsidRDefault="00AA06F9" w:rsidP="00AA06F9">
            <w:pPr>
              <w:keepNext/>
              <w:keepLines/>
              <w:spacing w:after="0"/>
              <w:jc w:val="center"/>
              <w:rPr>
                <w:rFonts w:ascii="Arial" w:hAnsi="Arial"/>
                <w:sz w:val="18"/>
              </w:rPr>
            </w:pPr>
          </w:p>
        </w:tc>
        <w:tc>
          <w:tcPr>
            <w:tcW w:w="661" w:type="dxa"/>
            <w:vMerge/>
            <w:tcBorders>
              <w:left w:val="single" w:sz="4" w:space="0" w:color="auto"/>
              <w:bottom w:val="single" w:sz="4" w:space="0" w:color="auto"/>
              <w:right w:val="single" w:sz="4" w:space="0" w:color="auto"/>
            </w:tcBorders>
            <w:vAlign w:val="center"/>
          </w:tcPr>
          <w:p w14:paraId="3AD9BB0C" w14:textId="77777777" w:rsidR="00AA06F9" w:rsidRPr="00B6734D" w:rsidRDefault="00AA06F9" w:rsidP="00AA06F9">
            <w:pPr>
              <w:keepNext/>
              <w:keepLines/>
              <w:spacing w:after="0"/>
              <w:jc w:val="center"/>
              <w:rPr>
                <w:rFonts w:ascii="Arial" w:hAnsi="Arial"/>
                <w:sz w:val="18"/>
              </w:rPr>
            </w:pPr>
          </w:p>
        </w:tc>
        <w:tc>
          <w:tcPr>
            <w:tcW w:w="632" w:type="dxa"/>
            <w:vMerge/>
            <w:tcBorders>
              <w:left w:val="single" w:sz="4" w:space="0" w:color="auto"/>
              <w:bottom w:val="single" w:sz="4" w:space="0" w:color="auto"/>
              <w:right w:val="single" w:sz="4" w:space="0" w:color="auto"/>
            </w:tcBorders>
          </w:tcPr>
          <w:p w14:paraId="4DE9883C" w14:textId="77777777" w:rsidR="00AA06F9" w:rsidRPr="00B6734D" w:rsidRDefault="00AA06F9" w:rsidP="00AA06F9">
            <w:pPr>
              <w:keepNext/>
              <w:keepLines/>
              <w:spacing w:after="0"/>
              <w:jc w:val="center"/>
              <w:rPr>
                <w:rFonts w:ascii="Arial" w:hAnsi="Arial"/>
                <w:sz w:val="18"/>
              </w:rPr>
            </w:pPr>
          </w:p>
        </w:tc>
        <w:tc>
          <w:tcPr>
            <w:tcW w:w="589" w:type="dxa"/>
            <w:vMerge/>
            <w:tcBorders>
              <w:left w:val="single" w:sz="4" w:space="0" w:color="auto"/>
              <w:bottom w:val="single" w:sz="4" w:space="0" w:color="auto"/>
              <w:right w:val="single" w:sz="4" w:space="0" w:color="auto"/>
            </w:tcBorders>
            <w:vAlign w:val="center"/>
          </w:tcPr>
          <w:p w14:paraId="131C4D93" w14:textId="77777777" w:rsidR="00AA06F9" w:rsidRPr="00B6734D" w:rsidRDefault="00AA06F9" w:rsidP="00AA06F9">
            <w:pPr>
              <w:keepNext/>
              <w:keepLines/>
              <w:spacing w:after="0"/>
              <w:jc w:val="center"/>
              <w:rPr>
                <w:rFonts w:ascii="Arial" w:hAnsi="Arial"/>
                <w:sz w:val="18"/>
              </w:rPr>
            </w:pPr>
          </w:p>
        </w:tc>
        <w:tc>
          <w:tcPr>
            <w:tcW w:w="588" w:type="dxa"/>
            <w:vMerge/>
            <w:tcBorders>
              <w:left w:val="single" w:sz="4" w:space="0" w:color="auto"/>
              <w:bottom w:val="single" w:sz="4" w:space="0" w:color="auto"/>
              <w:right w:val="single" w:sz="4" w:space="0" w:color="auto"/>
            </w:tcBorders>
            <w:vAlign w:val="center"/>
          </w:tcPr>
          <w:p w14:paraId="3FD8C9D5" w14:textId="77777777" w:rsidR="00AA06F9" w:rsidRPr="00B6734D" w:rsidRDefault="00AA06F9" w:rsidP="00AA06F9">
            <w:pPr>
              <w:keepNext/>
              <w:keepLines/>
              <w:spacing w:after="0"/>
              <w:jc w:val="center"/>
              <w:rPr>
                <w:rFonts w:ascii="Arial" w:hAnsi="Arial"/>
                <w:sz w:val="18"/>
              </w:rPr>
            </w:pPr>
          </w:p>
        </w:tc>
        <w:tc>
          <w:tcPr>
            <w:tcW w:w="625" w:type="dxa"/>
            <w:vMerge/>
            <w:tcBorders>
              <w:left w:val="single" w:sz="4" w:space="0" w:color="auto"/>
              <w:bottom w:val="single" w:sz="4" w:space="0" w:color="auto"/>
              <w:right w:val="single" w:sz="4" w:space="0" w:color="auto"/>
            </w:tcBorders>
            <w:vAlign w:val="center"/>
          </w:tcPr>
          <w:p w14:paraId="7AC3CA84" w14:textId="77777777" w:rsidR="00AA06F9" w:rsidRPr="00B6734D" w:rsidRDefault="00AA06F9" w:rsidP="00AA06F9">
            <w:pPr>
              <w:keepNext/>
              <w:keepLines/>
              <w:spacing w:after="0"/>
              <w:jc w:val="center"/>
              <w:rPr>
                <w:rFonts w:ascii="Arial" w:hAnsi="Arial"/>
                <w:sz w:val="18"/>
              </w:rPr>
            </w:pPr>
          </w:p>
        </w:tc>
        <w:tc>
          <w:tcPr>
            <w:tcW w:w="597" w:type="dxa"/>
            <w:vMerge/>
            <w:tcBorders>
              <w:left w:val="single" w:sz="4" w:space="0" w:color="auto"/>
              <w:bottom w:val="single" w:sz="4" w:space="0" w:color="auto"/>
              <w:right w:val="single" w:sz="4" w:space="0" w:color="auto"/>
            </w:tcBorders>
            <w:vAlign w:val="center"/>
          </w:tcPr>
          <w:p w14:paraId="443D1780" w14:textId="77777777" w:rsidR="00AA06F9" w:rsidRPr="00B6734D" w:rsidRDefault="00AA06F9" w:rsidP="00AA06F9">
            <w:pPr>
              <w:keepNext/>
              <w:keepLines/>
              <w:spacing w:after="0"/>
              <w:jc w:val="center"/>
              <w:rPr>
                <w:rFonts w:ascii="Arial" w:hAnsi="Arial"/>
                <w:sz w:val="18"/>
              </w:rPr>
            </w:pPr>
          </w:p>
        </w:tc>
        <w:tc>
          <w:tcPr>
            <w:tcW w:w="600" w:type="dxa"/>
            <w:vMerge/>
            <w:tcBorders>
              <w:left w:val="single" w:sz="4" w:space="0" w:color="auto"/>
              <w:bottom w:val="single" w:sz="4" w:space="0" w:color="auto"/>
              <w:right w:val="single" w:sz="4" w:space="0" w:color="auto"/>
            </w:tcBorders>
            <w:vAlign w:val="center"/>
          </w:tcPr>
          <w:p w14:paraId="76BB528D" w14:textId="77777777" w:rsidR="00AA06F9" w:rsidRPr="00B6734D" w:rsidRDefault="00AA06F9" w:rsidP="00AA06F9">
            <w:pPr>
              <w:keepNext/>
              <w:keepLines/>
              <w:spacing w:after="0"/>
              <w:jc w:val="center"/>
              <w:rPr>
                <w:rFonts w:ascii="Arial" w:hAnsi="Arial"/>
                <w:sz w:val="18"/>
              </w:rPr>
            </w:pPr>
          </w:p>
        </w:tc>
        <w:tc>
          <w:tcPr>
            <w:tcW w:w="751" w:type="dxa"/>
            <w:vMerge/>
            <w:tcBorders>
              <w:left w:val="single" w:sz="4" w:space="0" w:color="auto"/>
              <w:bottom w:val="single" w:sz="4" w:space="0" w:color="auto"/>
              <w:right w:val="single" w:sz="4" w:space="0" w:color="auto"/>
            </w:tcBorders>
            <w:vAlign w:val="center"/>
          </w:tcPr>
          <w:p w14:paraId="0B5AEF40" w14:textId="77777777" w:rsidR="00AA06F9" w:rsidRPr="00B6734D" w:rsidRDefault="00AA06F9" w:rsidP="00AA06F9">
            <w:pPr>
              <w:keepNext/>
              <w:keepLines/>
              <w:spacing w:after="0"/>
              <w:jc w:val="center"/>
              <w:rPr>
                <w:rFonts w:ascii="Arial" w:hAnsi="Arial"/>
                <w:sz w:val="18"/>
              </w:rPr>
            </w:pPr>
          </w:p>
        </w:tc>
        <w:tc>
          <w:tcPr>
            <w:tcW w:w="1265" w:type="dxa"/>
            <w:vMerge/>
            <w:tcBorders>
              <w:left w:val="single" w:sz="4" w:space="0" w:color="auto"/>
              <w:bottom w:val="nil"/>
              <w:right w:val="single" w:sz="4" w:space="0" w:color="auto"/>
            </w:tcBorders>
            <w:shd w:val="clear" w:color="auto" w:fill="auto"/>
          </w:tcPr>
          <w:p w14:paraId="3A991FD3" w14:textId="77777777" w:rsidR="00AA06F9" w:rsidRPr="00B6734D" w:rsidRDefault="00AA06F9" w:rsidP="00AA06F9">
            <w:pPr>
              <w:keepNext/>
              <w:keepLines/>
              <w:spacing w:after="0"/>
              <w:jc w:val="center"/>
              <w:rPr>
                <w:rFonts w:ascii="Arial" w:hAnsi="Arial"/>
                <w:sz w:val="18"/>
              </w:rPr>
            </w:pPr>
          </w:p>
        </w:tc>
      </w:tr>
      <w:tr w:rsidR="00AA06F9" w:rsidRPr="00B977A9" w14:paraId="58729C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78CADA" w14:textId="77777777" w:rsidR="00AA06F9" w:rsidRPr="00A31DF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F0AE5E9" w14:textId="77777777" w:rsidR="00AA06F9" w:rsidRPr="00A31DF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5022F7E1"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88C6394" w14:textId="77777777" w:rsidR="00AA06F9" w:rsidRPr="00A31DF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D513BB"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62ED83"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3E88BD"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0A5CF"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B5C673" w14:textId="77777777" w:rsidR="00AA06F9" w:rsidRPr="00A31DF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8AF1DC" w14:textId="77777777" w:rsidR="00AA06F9" w:rsidRPr="00A31DF6" w:rsidRDefault="00AA06F9" w:rsidP="00AA06F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76D54B9"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85801D7" w14:textId="77777777" w:rsidR="00AA06F9" w:rsidRPr="00A31DF6" w:rsidRDefault="00AA06F9" w:rsidP="00AA06F9">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34B7DA1" w14:textId="77777777" w:rsidR="00AA06F9" w:rsidRPr="00A31DF6" w:rsidRDefault="00AA06F9" w:rsidP="00AA06F9">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21F723D" w14:textId="77777777" w:rsidR="00AA06F9" w:rsidRPr="00A31DF6" w:rsidRDefault="00AA06F9" w:rsidP="00AA06F9">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B6E6574" w14:textId="77777777" w:rsidR="00AA06F9" w:rsidRPr="00A31DF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36DE11" w14:textId="77777777" w:rsidR="00AA06F9" w:rsidRPr="00A31DF6" w:rsidRDefault="00AA06F9" w:rsidP="00AA06F9">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04F22498" w14:textId="77777777" w:rsidR="00AA06F9" w:rsidRPr="00A31DF6" w:rsidRDefault="00AA06F9" w:rsidP="00AA06F9">
            <w:pPr>
              <w:keepNext/>
              <w:keepLines/>
              <w:spacing w:after="0"/>
              <w:jc w:val="center"/>
              <w:rPr>
                <w:rFonts w:ascii="Arial" w:hAnsi="Arial"/>
                <w:sz w:val="18"/>
              </w:rPr>
            </w:pPr>
          </w:p>
        </w:tc>
      </w:tr>
      <w:tr w:rsidR="00AA06F9" w:rsidRPr="00B977A9" w14:paraId="345B416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F29C27" w14:textId="77777777" w:rsidR="00AA06F9" w:rsidRPr="00A31DF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95D5A2F" w14:textId="77777777" w:rsidR="00AA06F9" w:rsidRPr="00A31DF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D59AAFE"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401BE06" w14:textId="77777777" w:rsidR="00AA06F9" w:rsidRPr="00A31DF6" w:rsidRDefault="00AA06F9" w:rsidP="00AA06F9">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1E3A772"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9BB441"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EF490"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D8EEB6"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4A9103" w14:textId="77777777" w:rsidR="00AA06F9" w:rsidRPr="00A31DF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A9FDB7" w14:textId="77777777" w:rsidR="00AA06F9" w:rsidRPr="00A31DF6" w:rsidRDefault="00AA06F9" w:rsidP="00AA06F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E771A91"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A42F248"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555AA8B"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527C7009"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0AE2E56F" w14:textId="77777777" w:rsidR="00AA06F9" w:rsidRPr="00A31DF6" w:rsidRDefault="00AA06F9" w:rsidP="00AA06F9">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D8896D6"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3C0F5C78" w14:textId="77777777" w:rsidR="00AA06F9" w:rsidRPr="00A31DF6" w:rsidRDefault="00AA06F9" w:rsidP="00AA06F9">
            <w:pPr>
              <w:keepNext/>
              <w:keepLines/>
              <w:spacing w:after="0"/>
              <w:jc w:val="center"/>
              <w:rPr>
                <w:rFonts w:ascii="Arial" w:hAnsi="Arial"/>
                <w:sz w:val="18"/>
              </w:rPr>
            </w:pPr>
          </w:p>
        </w:tc>
      </w:tr>
      <w:tr w:rsidR="00AA06F9" w:rsidRPr="00B977A9" w14:paraId="60919C15"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BEA10FF" w14:textId="77777777" w:rsidR="00AA06F9" w:rsidRPr="00A31DF6" w:rsidRDefault="00AA06F9" w:rsidP="00AA06F9">
            <w:pPr>
              <w:keepNext/>
              <w:keepLines/>
              <w:spacing w:after="0"/>
              <w:jc w:val="center"/>
              <w:rPr>
                <w:rFonts w:ascii="Arial" w:hAnsi="Arial"/>
                <w:sz w:val="18"/>
              </w:rPr>
            </w:pPr>
            <w:r w:rsidRPr="00A31DF6">
              <w:rPr>
                <w:rFonts w:ascii="Arial" w:hAnsi="Arial"/>
                <w:sz w:val="18"/>
              </w:rPr>
              <w:br w:type="page"/>
              <w:t>CA_n48B-n66A-n77A</w:t>
            </w:r>
          </w:p>
        </w:tc>
        <w:tc>
          <w:tcPr>
            <w:tcW w:w="1344" w:type="dxa"/>
            <w:tcBorders>
              <w:left w:val="single" w:sz="4" w:space="0" w:color="auto"/>
              <w:bottom w:val="nil"/>
              <w:right w:val="single" w:sz="4" w:space="0" w:color="auto"/>
            </w:tcBorders>
            <w:shd w:val="clear" w:color="auto" w:fill="auto"/>
            <w:vAlign w:val="center"/>
          </w:tcPr>
          <w:p w14:paraId="4D9AE007" w14:textId="77777777" w:rsidR="00AA06F9" w:rsidRPr="00A31DF6" w:rsidRDefault="00AA06F9" w:rsidP="00AA06F9">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49913AC5"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886351"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See CA_n48B Bandwidth Combination Set 0 in Table 5.5A.1-1 </w:t>
            </w:r>
          </w:p>
        </w:tc>
        <w:tc>
          <w:tcPr>
            <w:tcW w:w="1265" w:type="dxa"/>
            <w:tcBorders>
              <w:left w:val="single" w:sz="4" w:space="0" w:color="auto"/>
              <w:bottom w:val="nil"/>
              <w:right w:val="single" w:sz="4" w:space="0" w:color="auto"/>
            </w:tcBorders>
            <w:shd w:val="clear" w:color="auto" w:fill="auto"/>
          </w:tcPr>
          <w:p w14:paraId="02570CC5" w14:textId="77777777" w:rsidR="00AA06F9" w:rsidRPr="00A31DF6" w:rsidRDefault="00AA06F9" w:rsidP="00AA06F9">
            <w:pPr>
              <w:keepNext/>
              <w:keepLines/>
              <w:spacing w:after="0"/>
              <w:jc w:val="center"/>
              <w:rPr>
                <w:rFonts w:ascii="Arial" w:hAnsi="Arial"/>
                <w:sz w:val="18"/>
              </w:rPr>
            </w:pPr>
            <w:r w:rsidRPr="00A31DF6">
              <w:rPr>
                <w:rFonts w:ascii="Arial" w:hAnsi="Arial"/>
                <w:sz w:val="18"/>
              </w:rPr>
              <w:t>0</w:t>
            </w:r>
          </w:p>
        </w:tc>
      </w:tr>
      <w:tr w:rsidR="00AA06F9" w:rsidRPr="00B977A9" w14:paraId="623035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1DCC83" w14:textId="77777777" w:rsidR="00AA06F9" w:rsidRPr="00A31DF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B3BAA3D" w14:textId="77777777" w:rsidR="00AA06F9" w:rsidRPr="00A31DF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AFEA82D"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67ACC" w14:textId="77777777" w:rsidR="00AA06F9" w:rsidRPr="00A31DF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021C3A4"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5B5B1F"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C3875B"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2C98C2"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ED1722" w14:textId="77777777" w:rsidR="00AA06F9" w:rsidRPr="00A31DF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9D1FDC" w14:textId="77777777" w:rsidR="00AA06F9" w:rsidRPr="00A31DF6" w:rsidRDefault="00AA06F9" w:rsidP="00AA06F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6DC10B7"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37A1580" w14:textId="77777777" w:rsidR="00AA06F9" w:rsidRPr="00A31DF6" w:rsidRDefault="00AA06F9" w:rsidP="00AA06F9">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D977AE1" w14:textId="77777777" w:rsidR="00AA06F9" w:rsidRPr="00A31DF6" w:rsidRDefault="00AA06F9" w:rsidP="00AA06F9">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7521076" w14:textId="77777777" w:rsidR="00AA06F9" w:rsidRPr="00A31DF6" w:rsidRDefault="00AA06F9" w:rsidP="00AA06F9">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24E491F" w14:textId="77777777" w:rsidR="00AA06F9" w:rsidRPr="00A31DF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0580453" w14:textId="77777777" w:rsidR="00AA06F9" w:rsidRPr="00A31DF6" w:rsidRDefault="00AA06F9" w:rsidP="00AA06F9">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7BAACABA" w14:textId="77777777" w:rsidR="00AA06F9" w:rsidRPr="00A31DF6" w:rsidRDefault="00AA06F9" w:rsidP="00AA06F9">
            <w:pPr>
              <w:keepNext/>
              <w:keepLines/>
              <w:spacing w:after="0"/>
              <w:jc w:val="center"/>
              <w:rPr>
                <w:rFonts w:ascii="Arial" w:hAnsi="Arial"/>
                <w:sz w:val="18"/>
              </w:rPr>
            </w:pPr>
          </w:p>
        </w:tc>
      </w:tr>
      <w:tr w:rsidR="00AA06F9" w:rsidRPr="00B977A9" w14:paraId="522922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6F70A9" w14:textId="77777777" w:rsidR="00AA06F9" w:rsidRPr="00A31DF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441EDCB" w14:textId="77777777" w:rsidR="00AA06F9" w:rsidRPr="00A31DF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304C5BE4"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C6DF6D1" w14:textId="77777777" w:rsidR="00AA06F9" w:rsidRPr="00A31DF6" w:rsidRDefault="00AA06F9" w:rsidP="00AA06F9">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21A2AA96"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76FD4D"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E077C0"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5EAF21"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716F89" w14:textId="77777777" w:rsidR="00AA06F9" w:rsidRPr="00A31DF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D0BFD9" w14:textId="77777777" w:rsidR="00AA06F9" w:rsidRPr="00A31DF6" w:rsidRDefault="00AA06F9" w:rsidP="00AA06F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55CC2F2"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2AF92F4"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4A5A110"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7120B78E"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0F2EAD23" w14:textId="77777777" w:rsidR="00AA06F9" w:rsidRPr="00A31DF6" w:rsidRDefault="00AA06F9" w:rsidP="00AA06F9">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0CB4D695"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1098D4D1" w14:textId="77777777" w:rsidR="00AA06F9" w:rsidRPr="00A31DF6" w:rsidRDefault="00AA06F9" w:rsidP="00AA06F9">
            <w:pPr>
              <w:keepNext/>
              <w:keepLines/>
              <w:spacing w:after="0"/>
              <w:jc w:val="center"/>
              <w:rPr>
                <w:rFonts w:ascii="Arial" w:hAnsi="Arial"/>
                <w:sz w:val="18"/>
              </w:rPr>
            </w:pPr>
          </w:p>
        </w:tc>
      </w:tr>
      <w:tr w:rsidR="00AA06F9" w:rsidRPr="00B977A9" w14:paraId="016437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261A62" w14:textId="77777777" w:rsidR="00AA06F9" w:rsidRPr="00A31DF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3CEC8CA" w14:textId="77777777" w:rsidR="00AA06F9" w:rsidRPr="00A31DF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EF9C725"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59C781"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See CA_n48B Bandwidth Combination Set 1 in Table 5.5A.1-1 </w:t>
            </w:r>
          </w:p>
        </w:tc>
        <w:tc>
          <w:tcPr>
            <w:tcW w:w="1265" w:type="dxa"/>
            <w:tcBorders>
              <w:left w:val="single" w:sz="4" w:space="0" w:color="auto"/>
              <w:bottom w:val="nil"/>
              <w:right w:val="single" w:sz="4" w:space="0" w:color="auto"/>
            </w:tcBorders>
            <w:shd w:val="clear" w:color="auto" w:fill="auto"/>
          </w:tcPr>
          <w:p w14:paraId="3247A3D0"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w:t>
            </w:r>
          </w:p>
        </w:tc>
      </w:tr>
      <w:tr w:rsidR="00AA06F9" w:rsidRPr="00B977A9" w14:paraId="19AC83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B0559F" w14:textId="77777777" w:rsidR="00AA06F9" w:rsidRPr="00A31DF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3D1B7F7" w14:textId="77777777" w:rsidR="00AA06F9" w:rsidRPr="00A31DF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F8B3FD7"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1D1563" w14:textId="77777777" w:rsidR="00AA06F9" w:rsidRPr="00A31DF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2CA6197"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0EA389"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BC20"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D1ED1E"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827B66" w14:textId="77777777" w:rsidR="00AA06F9" w:rsidRPr="00A31DF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7C500A6" w14:textId="77777777" w:rsidR="00AA06F9" w:rsidRPr="00A31DF6" w:rsidRDefault="00AA06F9" w:rsidP="00AA06F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BB6BF3D"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CD36651" w14:textId="77777777" w:rsidR="00AA06F9" w:rsidRPr="00A31DF6" w:rsidRDefault="00AA06F9" w:rsidP="00AA06F9">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509257E" w14:textId="77777777" w:rsidR="00AA06F9" w:rsidRPr="00A31DF6" w:rsidRDefault="00AA06F9" w:rsidP="00AA06F9">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AF0142F" w14:textId="77777777" w:rsidR="00AA06F9" w:rsidRPr="00A31DF6" w:rsidRDefault="00AA06F9" w:rsidP="00AA06F9">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7433EDD" w14:textId="77777777" w:rsidR="00AA06F9" w:rsidRPr="00A31DF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9CFA4C9" w14:textId="77777777" w:rsidR="00AA06F9" w:rsidRPr="00A31DF6" w:rsidRDefault="00AA06F9" w:rsidP="00AA06F9">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5DF1A0A3" w14:textId="77777777" w:rsidR="00AA06F9" w:rsidRPr="00A31DF6" w:rsidRDefault="00AA06F9" w:rsidP="00AA06F9">
            <w:pPr>
              <w:keepNext/>
              <w:keepLines/>
              <w:spacing w:after="0"/>
              <w:jc w:val="center"/>
              <w:rPr>
                <w:rFonts w:ascii="Arial" w:hAnsi="Arial"/>
                <w:sz w:val="18"/>
              </w:rPr>
            </w:pPr>
          </w:p>
        </w:tc>
      </w:tr>
      <w:tr w:rsidR="00AA06F9" w:rsidRPr="00B977A9" w14:paraId="0CB907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3BC4BF" w14:textId="77777777" w:rsidR="00AA06F9" w:rsidRPr="00A31DF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1F7916E" w14:textId="77777777" w:rsidR="00AA06F9" w:rsidRPr="00A31DF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192EBBA"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C69EBF9" w14:textId="77777777" w:rsidR="00AA06F9" w:rsidRPr="00A31DF6" w:rsidRDefault="00AA06F9" w:rsidP="00AA06F9">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068EB283"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2FEC4"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D4815E"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73B6A8"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0333E20" w14:textId="77777777" w:rsidR="00AA06F9" w:rsidRPr="00A31DF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E3051A" w14:textId="77777777" w:rsidR="00AA06F9" w:rsidRPr="00A31DF6" w:rsidRDefault="00AA06F9" w:rsidP="00AA06F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847881E"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B3DCEAC"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0D2E8C48"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4DC859EE"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A2EED02" w14:textId="77777777" w:rsidR="00AA06F9" w:rsidRPr="00A31DF6" w:rsidRDefault="00AA06F9" w:rsidP="00AA06F9">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15472EA2"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6D4CC93" w14:textId="77777777" w:rsidR="00AA06F9" w:rsidRPr="00A31DF6" w:rsidRDefault="00AA06F9" w:rsidP="00AA06F9">
            <w:pPr>
              <w:keepNext/>
              <w:keepLines/>
              <w:spacing w:after="0"/>
              <w:jc w:val="center"/>
              <w:rPr>
                <w:rFonts w:ascii="Arial" w:hAnsi="Arial"/>
                <w:sz w:val="18"/>
              </w:rPr>
            </w:pPr>
          </w:p>
        </w:tc>
      </w:tr>
      <w:tr w:rsidR="00AA06F9" w:rsidRPr="00B977A9" w14:paraId="13E5182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5EF39C" w14:textId="77777777" w:rsidR="00AA06F9" w:rsidRPr="00A31DF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2B469B0" w14:textId="77777777" w:rsidR="00AA06F9" w:rsidRPr="00A31DF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E473962"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716A80"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See CA_n48B Bandwidth Combination Set 2 in Table 5.5A.1-1 </w:t>
            </w:r>
          </w:p>
        </w:tc>
        <w:tc>
          <w:tcPr>
            <w:tcW w:w="1265" w:type="dxa"/>
            <w:tcBorders>
              <w:left w:val="single" w:sz="4" w:space="0" w:color="auto"/>
              <w:bottom w:val="nil"/>
              <w:right w:val="single" w:sz="4" w:space="0" w:color="auto"/>
            </w:tcBorders>
            <w:shd w:val="clear" w:color="auto" w:fill="auto"/>
          </w:tcPr>
          <w:p w14:paraId="530F7AC1"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w:t>
            </w:r>
          </w:p>
        </w:tc>
      </w:tr>
      <w:tr w:rsidR="00AA06F9" w:rsidRPr="00B977A9" w14:paraId="7DED0B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DD5CEC" w14:textId="77777777" w:rsidR="00AA06F9" w:rsidRPr="00A31DF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542BD21" w14:textId="77777777" w:rsidR="00AA06F9" w:rsidRPr="00A31DF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C5E43F9"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7628F01" w14:textId="77777777" w:rsidR="00AA06F9" w:rsidRPr="00A31DF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151AC4"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B09F5B"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DE2AD7"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091"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D14B42" w14:textId="77777777" w:rsidR="00AA06F9" w:rsidRPr="00A31DF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4101FD" w14:textId="77777777" w:rsidR="00AA06F9" w:rsidRPr="00A31DF6" w:rsidRDefault="00AA06F9" w:rsidP="00AA06F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1F606AD"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66AE46D" w14:textId="77777777" w:rsidR="00AA06F9" w:rsidRPr="00A31DF6" w:rsidRDefault="00AA06F9" w:rsidP="00AA06F9">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DCA11AD" w14:textId="77777777" w:rsidR="00AA06F9" w:rsidRPr="00A31DF6" w:rsidRDefault="00AA06F9" w:rsidP="00AA06F9">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C14D8CA" w14:textId="77777777" w:rsidR="00AA06F9" w:rsidRPr="00A31DF6" w:rsidRDefault="00AA06F9" w:rsidP="00AA06F9">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6CD8709" w14:textId="77777777" w:rsidR="00AA06F9" w:rsidRPr="00A31DF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5C2534F" w14:textId="77777777" w:rsidR="00AA06F9" w:rsidRPr="00A31DF6" w:rsidRDefault="00AA06F9" w:rsidP="00AA06F9">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3B03053F" w14:textId="77777777" w:rsidR="00AA06F9" w:rsidRPr="00A31DF6" w:rsidRDefault="00AA06F9" w:rsidP="00AA06F9">
            <w:pPr>
              <w:keepNext/>
              <w:keepLines/>
              <w:spacing w:after="0"/>
              <w:jc w:val="center"/>
              <w:rPr>
                <w:rFonts w:ascii="Arial" w:hAnsi="Arial"/>
                <w:sz w:val="18"/>
              </w:rPr>
            </w:pPr>
          </w:p>
        </w:tc>
      </w:tr>
      <w:tr w:rsidR="00AA06F9" w:rsidRPr="00B977A9" w14:paraId="576F9DF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F1DB67" w14:textId="77777777" w:rsidR="00AA06F9" w:rsidRPr="00A31DF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E7AC6E0" w14:textId="77777777" w:rsidR="00AA06F9" w:rsidRPr="00A31DF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72C4BA6"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5F1C10" w14:textId="77777777" w:rsidR="00AA06F9" w:rsidRPr="00A31DF6" w:rsidRDefault="00AA06F9" w:rsidP="00AA06F9">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40C455D9"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1E3CF9"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15FFCF"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03A2DB"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8B92BB" w14:textId="77777777" w:rsidR="00AA06F9" w:rsidRPr="00A31DF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8914B5" w14:textId="77777777" w:rsidR="00AA06F9" w:rsidRPr="00A31DF6" w:rsidRDefault="00AA06F9" w:rsidP="00AA06F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DEC3880"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A404AB0"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F7E00A7"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7FEBE1C7"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7418AB4" w14:textId="77777777" w:rsidR="00AA06F9" w:rsidRPr="00A31DF6" w:rsidRDefault="00AA06F9" w:rsidP="00AA06F9">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4872D529"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78686174" w14:textId="77777777" w:rsidR="00AA06F9" w:rsidRPr="00A31DF6" w:rsidRDefault="00AA06F9" w:rsidP="00AA06F9">
            <w:pPr>
              <w:keepNext/>
              <w:keepLines/>
              <w:spacing w:after="0"/>
              <w:jc w:val="center"/>
              <w:rPr>
                <w:rFonts w:ascii="Arial" w:hAnsi="Arial"/>
                <w:sz w:val="18"/>
              </w:rPr>
            </w:pPr>
          </w:p>
        </w:tc>
      </w:tr>
      <w:tr w:rsidR="00AA06F9" w:rsidRPr="00B977A9" w14:paraId="70D9D7F6"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00D070A" w14:textId="77777777" w:rsidR="00AA06F9" w:rsidRPr="00A31DF6" w:rsidRDefault="00AA06F9" w:rsidP="00AA06F9">
            <w:pPr>
              <w:keepNext/>
              <w:keepLines/>
              <w:spacing w:after="0"/>
              <w:jc w:val="center"/>
              <w:rPr>
                <w:rFonts w:ascii="Arial" w:hAnsi="Arial"/>
                <w:sz w:val="18"/>
              </w:rPr>
            </w:pPr>
            <w:r w:rsidRPr="00A31DF6">
              <w:rPr>
                <w:rFonts w:ascii="Arial" w:hAnsi="Arial"/>
                <w:sz w:val="18"/>
              </w:rPr>
              <w:t>CA_n48(2A)-n66A-n77A</w:t>
            </w:r>
          </w:p>
        </w:tc>
        <w:tc>
          <w:tcPr>
            <w:tcW w:w="1344" w:type="dxa"/>
            <w:tcBorders>
              <w:left w:val="single" w:sz="4" w:space="0" w:color="auto"/>
              <w:bottom w:val="nil"/>
              <w:right w:val="single" w:sz="4" w:space="0" w:color="auto"/>
            </w:tcBorders>
            <w:shd w:val="clear" w:color="auto" w:fill="auto"/>
            <w:vAlign w:val="center"/>
          </w:tcPr>
          <w:p w14:paraId="3ED40ECF" w14:textId="77777777" w:rsidR="00AA06F9" w:rsidRPr="00A31DF6" w:rsidRDefault="00AA06F9" w:rsidP="00AA06F9">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6848DE8F"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E8EF91A"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See CA_n48(2A) Bandwidth Combination Set 0 in Table 5.5A.2-1</w:t>
            </w:r>
          </w:p>
        </w:tc>
        <w:tc>
          <w:tcPr>
            <w:tcW w:w="1265" w:type="dxa"/>
            <w:tcBorders>
              <w:left w:val="single" w:sz="4" w:space="0" w:color="auto"/>
              <w:bottom w:val="nil"/>
              <w:right w:val="single" w:sz="4" w:space="0" w:color="auto"/>
            </w:tcBorders>
            <w:shd w:val="clear" w:color="auto" w:fill="auto"/>
          </w:tcPr>
          <w:p w14:paraId="5DF73C86" w14:textId="77777777" w:rsidR="00AA06F9" w:rsidRPr="00A31DF6" w:rsidRDefault="00AA06F9" w:rsidP="00AA06F9">
            <w:pPr>
              <w:keepNext/>
              <w:keepLines/>
              <w:spacing w:after="0"/>
              <w:jc w:val="center"/>
              <w:rPr>
                <w:rFonts w:ascii="Arial" w:hAnsi="Arial"/>
                <w:sz w:val="18"/>
              </w:rPr>
            </w:pPr>
            <w:r w:rsidRPr="00A31DF6">
              <w:rPr>
                <w:rFonts w:ascii="Arial" w:hAnsi="Arial"/>
                <w:sz w:val="18"/>
              </w:rPr>
              <w:t>0</w:t>
            </w:r>
          </w:p>
        </w:tc>
      </w:tr>
      <w:tr w:rsidR="00AA06F9" w:rsidRPr="00B977A9" w14:paraId="7918E71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3EFF29" w14:textId="77777777" w:rsidR="00AA06F9" w:rsidRPr="00A31DF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BCFBF68" w14:textId="77777777" w:rsidR="00AA06F9" w:rsidRPr="00A31DF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BEEC7D5"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750210" w14:textId="77777777" w:rsidR="00AA06F9" w:rsidRPr="00A31DF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DCBE75"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837382"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F32D5F"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208C20"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AC6FB5" w14:textId="77777777" w:rsidR="00AA06F9" w:rsidRPr="00A31DF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46428E" w14:textId="77777777" w:rsidR="00AA06F9" w:rsidRPr="00A31DF6" w:rsidRDefault="00AA06F9" w:rsidP="00AA06F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0740638"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E1F7ADF" w14:textId="77777777" w:rsidR="00AA06F9" w:rsidRPr="00A31DF6" w:rsidRDefault="00AA06F9" w:rsidP="00AA06F9">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8B97F65" w14:textId="77777777" w:rsidR="00AA06F9" w:rsidRPr="00A31DF6" w:rsidRDefault="00AA06F9" w:rsidP="00AA06F9">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F594359" w14:textId="77777777" w:rsidR="00AA06F9" w:rsidRPr="00A31DF6" w:rsidRDefault="00AA06F9" w:rsidP="00AA06F9">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797844" w14:textId="77777777" w:rsidR="00AA06F9" w:rsidRPr="00A31DF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076E64" w14:textId="77777777" w:rsidR="00AA06F9" w:rsidRPr="00A31DF6" w:rsidRDefault="00AA06F9" w:rsidP="00AA06F9">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6922DA2D" w14:textId="77777777" w:rsidR="00AA06F9" w:rsidRPr="00A31DF6" w:rsidRDefault="00AA06F9" w:rsidP="00AA06F9">
            <w:pPr>
              <w:keepNext/>
              <w:keepLines/>
              <w:spacing w:after="0"/>
              <w:jc w:val="center"/>
              <w:rPr>
                <w:rFonts w:ascii="Arial" w:hAnsi="Arial"/>
                <w:sz w:val="18"/>
              </w:rPr>
            </w:pPr>
          </w:p>
        </w:tc>
      </w:tr>
      <w:tr w:rsidR="00AA06F9" w:rsidRPr="00B977A9" w14:paraId="1B99809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66F330" w14:textId="77777777" w:rsidR="00AA06F9" w:rsidRPr="00A31DF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78C665B" w14:textId="77777777" w:rsidR="00AA06F9" w:rsidRPr="00A31DF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03F9CCE"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36F6C51" w14:textId="77777777" w:rsidR="00AA06F9" w:rsidRPr="00A31DF6" w:rsidRDefault="00AA06F9" w:rsidP="00AA06F9">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49B4566"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C2626E"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46B98D"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493AC6"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60B4FE" w14:textId="77777777" w:rsidR="00AA06F9" w:rsidRPr="00A31DF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00C3FCD" w14:textId="77777777" w:rsidR="00AA06F9" w:rsidRPr="00A31DF6" w:rsidRDefault="00AA06F9" w:rsidP="00AA06F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0F878EA"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7434987"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4B689370"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05ED1B5D"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743F72EF" w14:textId="77777777" w:rsidR="00AA06F9" w:rsidRPr="00A31DF6" w:rsidRDefault="00AA06F9" w:rsidP="00AA06F9">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412924D9"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2777392" w14:textId="77777777" w:rsidR="00AA06F9" w:rsidRPr="00A31DF6" w:rsidRDefault="00AA06F9" w:rsidP="00AA06F9">
            <w:pPr>
              <w:keepNext/>
              <w:keepLines/>
              <w:spacing w:after="0"/>
              <w:jc w:val="center"/>
              <w:rPr>
                <w:rFonts w:ascii="Arial" w:hAnsi="Arial"/>
                <w:sz w:val="18"/>
              </w:rPr>
            </w:pPr>
          </w:p>
        </w:tc>
      </w:tr>
      <w:tr w:rsidR="00AA06F9" w:rsidRPr="00B977A9" w14:paraId="30DBC49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E7889B" w14:textId="77777777" w:rsidR="00AA06F9" w:rsidRPr="00A31DF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F709B64" w14:textId="77777777" w:rsidR="00AA06F9" w:rsidRPr="00A31DF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E06398D"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DA911E"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EFDFCE5"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w:t>
            </w:r>
          </w:p>
        </w:tc>
      </w:tr>
      <w:tr w:rsidR="00AA06F9" w:rsidRPr="00B977A9" w14:paraId="44E2243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11C82B" w14:textId="77777777" w:rsidR="00AA06F9" w:rsidRPr="00A31DF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739085E" w14:textId="77777777" w:rsidR="00AA06F9" w:rsidRPr="00A31DF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202C39C"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F16F9C2" w14:textId="77777777" w:rsidR="00AA06F9" w:rsidRPr="00A31DF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F786942"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6AFB64"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3B1342"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5E7C0E"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C9FDF4" w14:textId="77777777" w:rsidR="00AA06F9" w:rsidRPr="00A31DF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203D74" w14:textId="77777777" w:rsidR="00AA06F9" w:rsidRPr="00A31DF6" w:rsidRDefault="00AA06F9" w:rsidP="00AA06F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E24D60"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3BF4B98" w14:textId="77777777" w:rsidR="00AA06F9" w:rsidRPr="00A31DF6" w:rsidRDefault="00AA06F9" w:rsidP="00AA06F9">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CC3D964" w14:textId="77777777" w:rsidR="00AA06F9" w:rsidRPr="00A31DF6" w:rsidRDefault="00AA06F9" w:rsidP="00AA06F9">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0779CA2" w14:textId="77777777" w:rsidR="00AA06F9" w:rsidRPr="00A31DF6" w:rsidRDefault="00AA06F9" w:rsidP="00AA06F9">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7C0BB62" w14:textId="77777777" w:rsidR="00AA06F9" w:rsidRPr="00A31DF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7E171D9" w14:textId="77777777" w:rsidR="00AA06F9" w:rsidRPr="00A31DF6" w:rsidRDefault="00AA06F9" w:rsidP="00AA06F9">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0ED9641B" w14:textId="77777777" w:rsidR="00AA06F9" w:rsidRPr="00A31DF6" w:rsidRDefault="00AA06F9" w:rsidP="00AA06F9">
            <w:pPr>
              <w:keepNext/>
              <w:keepLines/>
              <w:spacing w:after="0"/>
              <w:jc w:val="center"/>
              <w:rPr>
                <w:rFonts w:ascii="Arial" w:hAnsi="Arial"/>
                <w:sz w:val="18"/>
              </w:rPr>
            </w:pPr>
          </w:p>
        </w:tc>
      </w:tr>
      <w:tr w:rsidR="00AA06F9" w:rsidRPr="00B977A9" w14:paraId="721BD0D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944BF7" w14:textId="77777777" w:rsidR="00AA06F9" w:rsidRPr="00A31DF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E33117A" w14:textId="77777777" w:rsidR="00AA06F9" w:rsidRPr="00A31DF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83271DB" w14:textId="77777777" w:rsidR="00AA06F9" w:rsidRPr="00A31DF6" w:rsidRDefault="00AA06F9" w:rsidP="00AA06F9">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2468DD7" w14:textId="77777777" w:rsidR="00AA06F9" w:rsidRPr="00A31DF6" w:rsidRDefault="00AA06F9" w:rsidP="00AA06F9">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37BC3C2F"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5DB110" w14:textId="77777777" w:rsidR="00AA06F9" w:rsidRPr="00A31DF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5E926B"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40A62" w14:textId="77777777" w:rsidR="00AA06F9" w:rsidRPr="00A31DF6" w:rsidRDefault="00AA06F9" w:rsidP="00AA06F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AF2093" w14:textId="77777777" w:rsidR="00AA06F9" w:rsidRPr="00A31DF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819279" w14:textId="77777777" w:rsidR="00AA06F9" w:rsidRPr="00A31DF6" w:rsidRDefault="00AA06F9" w:rsidP="00AA06F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ADD1B74"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F72EF67"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77574072"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69504355"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4733FFB3" w14:textId="77777777" w:rsidR="00AA06F9" w:rsidRPr="00A31DF6" w:rsidRDefault="00AA06F9" w:rsidP="00AA06F9">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0E55E7B"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A665019" w14:textId="77777777" w:rsidR="00AA06F9" w:rsidRPr="00A31DF6" w:rsidRDefault="00AA06F9" w:rsidP="00AA06F9">
            <w:pPr>
              <w:keepNext/>
              <w:keepLines/>
              <w:spacing w:after="0"/>
              <w:jc w:val="center"/>
              <w:rPr>
                <w:rFonts w:ascii="Arial" w:hAnsi="Arial"/>
                <w:sz w:val="18"/>
              </w:rPr>
            </w:pPr>
          </w:p>
        </w:tc>
      </w:tr>
      <w:tr w:rsidR="00AA06F9" w:rsidRPr="00EF55B6" w14:paraId="34002A06"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028527A"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CA_n48A-n70A-n71A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5F0E1F9" w14:textId="77777777" w:rsidR="00AA06F9" w:rsidRPr="00A31DF6" w:rsidRDefault="00AA06F9" w:rsidP="00AA06F9">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5519C427"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5886FCEF"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DA244D3"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3730FC"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15F27B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A82533F"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4C0563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21B8CDB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49B85C0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40AFC9D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2DE3D2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2DBEB8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19E7CAB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5900E2"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2D83CA99" w14:textId="77777777" w:rsidR="00AA06F9" w:rsidRPr="00EF55B6" w:rsidRDefault="00AA06F9" w:rsidP="00AA06F9">
            <w:pPr>
              <w:keepNext/>
              <w:keepLines/>
              <w:spacing w:after="0"/>
              <w:jc w:val="center"/>
              <w:rPr>
                <w:rFonts w:ascii="Arial" w:hAnsi="Arial"/>
                <w:sz w:val="18"/>
              </w:rPr>
            </w:pPr>
            <w:r w:rsidRPr="00EF55B6">
              <w:rPr>
                <w:rFonts w:ascii="Arial" w:hAnsi="Arial" w:hint="eastAsia"/>
                <w:sz w:val="18"/>
              </w:rPr>
              <w:t>0</w:t>
            </w:r>
          </w:p>
        </w:tc>
      </w:tr>
      <w:tr w:rsidR="00AA06F9" w:rsidRPr="00EF55B6" w14:paraId="2B5A567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58E4E0"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E511DCC"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8F0EC5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5DA74ED2"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687B53D"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F40D507"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394EBB"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8DFF9B"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C937C1B" w14:textId="77777777" w:rsidR="00AA06F9" w:rsidRPr="00EF55B6" w:rsidRDefault="00AA06F9" w:rsidP="00AA06F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10CE463" w14:textId="77777777" w:rsidR="00AA06F9" w:rsidRPr="00EF55B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6A28CDF"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50317DB"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2B72C63"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2EA729"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0CF9788"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6F4E265"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B9E1A0D" w14:textId="77777777" w:rsidR="00AA06F9" w:rsidRPr="00EF55B6" w:rsidRDefault="00AA06F9" w:rsidP="00AA06F9">
            <w:pPr>
              <w:keepNext/>
              <w:keepLines/>
              <w:spacing w:after="0"/>
              <w:jc w:val="center"/>
              <w:rPr>
                <w:rFonts w:ascii="Arial" w:hAnsi="Arial"/>
                <w:sz w:val="18"/>
              </w:rPr>
            </w:pPr>
          </w:p>
        </w:tc>
      </w:tr>
      <w:tr w:rsidR="00AA06F9" w:rsidRPr="00EF55B6" w14:paraId="4AEEC8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B3E2E1"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713AECC"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925B8E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3732516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068AE36"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AF01B6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857BA0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887506A"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A24D81B" w14:textId="77777777" w:rsidR="00AA06F9" w:rsidRPr="00EF55B6" w:rsidRDefault="00AA06F9" w:rsidP="00AA06F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2838FB2" w14:textId="77777777" w:rsidR="00AA06F9" w:rsidRPr="00EF55B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C2CA4AA"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7B5D11F"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524510D"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D4641CE"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B574CC3"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F288EE8"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1FF51B7" w14:textId="77777777" w:rsidR="00AA06F9" w:rsidRPr="00EF55B6" w:rsidRDefault="00AA06F9" w:rsidP="00AA06F9">
            <w:pPr>
              <w:keepNext/>
              <w:keepLines/>
              <w:spacing w:after="0"/>
              <w:jc w:val="center"/>
              <w:rPr>
                <w:rFonts w:ascii="Arial" w:hAnsi="Arial"/>
                <w:sz w:val="18"/>
              </w:rPr>
            </w:pPr>
          </w:p>
        </w:tc>
      </w:tr>
      <w:tr w:rsidR="00AA06F9" w:rsidRPr="00EF55B6" w14:paraId="22D135C2"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57B7EC4"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CA_n48(2A)-n70A-n71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2DBB0C15" w14:textId="77777777" w:rsidR="00AA06F9" w:rsidRPr="00A31DF6" w:rsidRDefault="00AA06F9" w:rsidP="00AA06F9">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7BCB442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4002E47C" w14:textId="77777777" w:rsidR="00AA06F9" w:rsidRPr="00EF55B6" w:rsidRDefault="00AA06F9" w:rsidP="00AA06F9">
            <w:pPr>
              <w:keepNext/>
              <w:keepLines/>
              <w:spacing w:after="0"/>
              <w:jc w:val="center"/>
              <w:rPr>
                <w:rFonts w:ascii="Arial" w:hAnsi="Arial"/>
                <w:sz w:val="18"/>
              </w:rPr>
            </w:pPr>
            <w:r w:rsidRPr="00A31DF6">
              <w:rPr>
                <w:rFonts w:ascii="Arial" w:eastAsiaTheme="minorEastAsia"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4A04522C" w14:textId="77777777" w:rsidR="00AA06F9" w:rsidRPr="00EF55B6" w:rsidRDefault="00AA06F9" w:rsidP="00AA06F9">
            <w:pPr>
              <w:keepNext/>
              <w:keepLines/>
              <w:spacing w:after="0"/>
              <w:jc w:val="center"/>
              <w:rPr>
                <w:rFonts w:ascii="Arial" w:hAnsi="Arial"/>
                <w:sz w:val="18"/>
                <w:lang w:eastAsia="zh-CN"/>
              </w:rPr>
            </w:pPr>
            <w:r>
              <w:rPr>
                <w:rFonts w:ascii="Arial" w:hAnsi="Arial" w:hint="eastAsia"/>
                <w:sz w:val="18"/>
                <w:lang w:eastAsia="zh-CN"/>
              </w:rPr>
              <w:t>0</w:t>
            </w:r>
          </w:p>
        </w:tc>
      </w:tr>
      <w:tr w:rsidR="00AA06F9" w:rsidRPr="00EF55B6" w14:paraId="22DE057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0809CD"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26CCB67"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2C3DE4D"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F33E613"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50E36EE"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D5DFBA3"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8B786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95E4BF"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F75668D" w14:textId="77777777" w:rsidR="00AA06F9" w:rsidRPr="00EF55B6" w:rsidRDefault="00AA06F9" w:rsidP="00AA06F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5EC101C" w14:textId="77777777" w:rsidR="00AA06F9" w:rsidRPr="00EF55B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C32B067"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FA63C07"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759C5DD"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A0889A7"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4958165"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691BC3B"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FEF1AA5" w14:textId="77777777" w:rsidR="00AA06F9" w:rsidRPr="00EF55B6" w:rsidRDefault="00AA06F9" w:rsidP="00AA06F9">
            <w:pPr>
              <w:keepNext/>
              <w:keepLines/>
              <w:spacing w:after="0"/>
              <w:jc w:val="center"/>
              <w:rPr>
                <w:rFonts w:ascii="Arial" w:hAnsi="Arial"/>
                <w:sz w:val="18"/>
              </w:rPr>
            </w:pPr>
          </w:p>
        </w:tc>
      </w:tr>
      <w:tr w:rsidR="00AA06F9" w:rsidRPr="00EF55B6" w14:paraId="089640D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851BD9"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F8A1758"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FAE57B3"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2E67218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57D238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CC91828"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9B0AB1E"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9A19005"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61EB582" w14:textId="77777777" w:rsidR="00AA06F9" w:rsidRPr="00EF55B6" w:rsidRDefault="00AA06F9" w:rsidP="00AA06F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325FDB7" w14:textId="77777777" w:rsidR="00AA06F9" w:rsidRPr="00EF55B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38325E1"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950FEC1"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34A2008"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DBBBEA8"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68DEE27"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DF60DB5"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378B3CB" w14:textId="77777777" w:rsidR="00AA06F9" w:rsidRPr="00EF55B6" w:rsidRDefault="00AA06F9" w:rsidP="00AA06F9">
            <w:pPr>
              <w:keepNext/>
              <w:keepLines/>
              <w:spacing w:after="0"/>
              <w:jc w:val="center"/>
              <w:rPr>
                <w:rFonts w:ascii="Arial" w:hAnsi="Arial"/>
                <w:sz w:val="18"/>
              </w:rPr>
            </w:pPr>
          </w:p>
        </w:tc>
      </w:tr>
      <w:tr w:rsidR="00AA06F9" w:rsidRPr="00EF55B6" w14:paraId="6534F4A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7419C79"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CA_n48B-n70A-n71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7B1C7BCF" w14:textId="77777777" w:rsidR="00AA06F9" w:rsidRPr="00A31DF6" w:rsidRDefault="00AA06F9" w:rsidP="00AA06F9">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0EC6BAB3"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8F51A4C" w14:textId="77777777" w:rsidR="00AA06F9" w:rsidRPr="00EF55B6" w:rsidRDefault="00AA06F9" w:rsidP="00AA06F9">
            <w:pPr>
              <w:keepNext/>
              <w:keepLines/>
              <w:spacing w:after="0"/>
              <w:jc w:val="center"/>
              <w:rPr>
                <w:rFonts w:ascii="Arial" w:hAnsi="Arial"/>
                <w:sz w:val="18"/>
              </w:rPr>
            </w:pPr>
            <w:r w:rsidRPr="00A31DF6">
              <w:rPr>
                <w:rFonts w:ascii="Arial" w:eastAsiaTheme="minorEastAsia"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6DFEDB6E" w14:textId="77777777" w:rsidR="00AA06F9" w:rsidRPr="00EF55B6" w:rsidRDefault="00AA06F9" w:rsidP="00AA06F9">
            <w:pPr>
              <w:keepNext/>
              <w:keepLines/>
              <w:spacing w:after="0"/>
              <w:jc w:val="center"/>
              <w:rPr>
                <w:rFonts w:ascii="Arial" w:hAnsi="Arial"/>
                <w:sz w:val="18"/>
                <w:lang w:eastAsia="zh-CN"/>
              </w:rPr>
            </w:pPr>
            <w:r>
              <w:rPr>
                <w:rFonts w:ascii="Arial" w:hAnsi="Arial" w:hint="eastAsia"/>
                <w:sz w:val="18"/>
                <w:lang w:eastAsia="zh-CN"/>
              </w:rPr>
              <w:t>0</w:t>
            </w:r>
          </w:p>
        </w:tc>
      </w:tr>
      <w:tr w:rsidR="00AA06F9" w:rsidRPr="00EF55B6" w14:paraId="048D157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9BC2CE"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18D1B85"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D65B07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1303F7E"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3009252"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7FA53E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9722939" w14:textId="77777777" w:rsidR="00AA06F9" w:rsidRPr="00EF55B6" w:rsidRDefault="00AA06F9" w:rsidP="00AA06F9">
            <w:pPr>
              <w:keepNext/>
              <w:keepLines/>
              <w:spacing w:after="0"/>
              <w:jc w:val="center"/>
              <w:rPr>
                <w:rFonts w:ascii="Arial" w:hAnsi="Arial"/>
                <w:sz w:val="18"/>
                <w:lang w:eastAsia="zh-CN"/>
              </w:rPr>
            </w:pPr>
            <w:r w:rsidRPr="00A31DF6">
              <w:rPr>
                <w:rFonts w:ascii="Arial" w:hAnsi="Arial"/>
                <w:sz w:val="18"/>
              </w:rPr>
              <w:t>20</w:t>
            </w:r>
            <w:r w:rsidRPr="00A31DF6">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BA45B3C" w14:textId="77777777" w:rsidR="00AA06F9" w:rsidRPr="00EF55B6" w:rsidRDefault="00AA06F9" w:rsidP="00AA06F9">
            <w:pPr>
              <w:keepNext/>
              <w:keepLines/>
              <w:spacing w:after="0"/>
              <w:jc w:val="center"/>
              <w:rPr>
                <w:rFonts w:ascii="Arial" w:hAnsi="Arial"/>
                <w:sz w:val="18"/>
                <w:lang w:eastAsia="zh-CN"/>
              </w:rPr>
            </w:pPr>
            <w:r w:rsidRPr="00A31DF6">
              <w:rPr>
                <w:rFonts w:ascii="Arial" w:hAnsi="Arial"/>
                <w:sz w:val="18"/>
              </w:rPr>
              <w:t>25</w:t>
            </w:r>
            <w:r w:rsidRPr="00A31DF6">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B4CB303" w14:textId="77777777" w:rsidR="00AA06F9" w:rsidRPr="00EF55B6" w:rsidRDefault="00AA06F9" w:rsidP="00AA06F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87C45FF" w14:textId="77777777" w:rsidR="00AA06F9" w:rsidRPr="00EF55B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295FB31"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ED23913"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1E4898A"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77D1B86"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595937B"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647D18A"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C3E7EA2" w14:textId="77777777" w:rsidR="00AA06F9" w:rsidRPr="00EF55B6" w:rsidRDefault="00AA06F9" w:rsidP="00AA06F9">
            <w:pPr>
              <w:keepNext/>
              <w:keepLines/>
              <w:spacing w:after="0"/>
              <w:jc w:val="center"/>
              <w:rPr>
                <w:rFonts w:ascii="Arial" w:hAnsi="Arial"/>
                <w:sz w:val="18"/>
              </w:rPr>
            </w:pPr>
          </w:p>
        </w:tc>
      </w:tr>
      <w:tr w:rsidR="00AA06F9" w:rsidRPr="00EF55B6" w14:paraId="236EA16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7C9559"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7A567E"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954ED79"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A2722A8"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A696FDB"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9F502E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77CD8F7"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9C6A66"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AAAAFC2" w14:textId="77777777" w:rsidR="00AA06F9" w:rsidRPr="00EF55B6" w:rsidRDefault="00AA06F9" w:rsidP="00AA06F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125841D" w14:textId="77777777" w:rsidR="00AA06F9" w:rsidRPr="00EF55B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74A0FD3"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F4DC979"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6370D29"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900AE72"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A310902"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633510A"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9B8D921" w14:textId="77777777" w:rsidR="00AA06F9" w:rsidRPr="00EF55B6" w:rsidRDefault="00AA06F9" w:rsidP="00AA06F9">
            <w:pPr>
              <w:keepNext/>
              <w:keepLines/>
              <w:spacing w:after="0"/>
              <w:jc w:val="center"/>
              <w:rPr>
                <w:rFonts w:ascii="Arial" w:hAnsi="Arial"/>
                <w:sz w:val="18"/>
              </w:rPr>
            </w:pPr>
          </w:p>
        </w:tc>
      </w:tr>
      <w:tr w:rsidR="00AA06F9" w:rsidRPr="00EF55B6" w14:paraId="3996B4E4"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633B5A7" w14:textId="77777777" w:rsidR="00AA06F9" w:rsidRPr="00A31DF6" w:rsidRDefault="00AA06F9" w:rsidP="00AA06F9">
            <w:pPr>
              <w:keepNext/>
              <w:keepLines/>
              <w:spacing w:after="0"/>
              <w:jc w:val="center"/>
              <w:rPr>
                <w:rFonts w:ascii="Arial" w:eastAsiaTheme="minorEastAsia" w:hAnsi="Arial"/>
                <w:sz w:val="18"/>
              </w:rPr>
            </w:pPr>
            <w:r w:rsidRPr="00A31DF6">
              <w:rPr>
                <w:rFonts w:ascii="Arial" w:hAnsi="Arial"/>
                <w:sz w:val="18"/>
              </w:rPr>
              <w:t>CA_n48A-n70A-n71(2A)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8CCA673" w14:textId="77777777" w:rsidR="00AA06F9" w:rsidRPr="00A31DF6" w:rsidRDefault="00AA06F9" w:rsidP="00AA06F9">
            <w:pPr>
              <w:keepNext/>
              <w:keepLines/>
              <w:spacing w:after="0"/>
              <w:jc w:val="center"/>
              <w:rPr>
                <w:rFonts w:ascii="Arial" w:eastAsiaTheme="minorEastAsia" w:hAnsi="Arial"/>
                <w:sz w:val="18"/>
              </w:rPr>
            </w:pPr>
            <w:r>
              <w:rPr>
                <w:rFonts w:ascii="Arial" w:eastAsiaTheme="minorEastAsia" w:hAnsi="Arial"/>
                <w:sz w:val="18"/>
              </w:rPr>
              <w:t>-</w:t>
            </w:r>
          </w:p>
        </w:tc>
        <w:tc>
          <w:tcPr>
            <w:tcW w:w="660" w:type="dxa"/>
            <w:tcBorders>
              <w:left w:val="single" w:sz="4" w:space="0" w:color="auto"/>
              <w:right w:val="single" w:sz="4" w:space="0" w:color="auto"/>
            </w:tcBorders>
          </w:tcPr>
          <w:p w14:paraId="0E1A815E"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29E1A2BB"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02CA08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B16FE2F"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C22322F"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6EBF822" w14:textId="77777777" w:rsidR="00AA06F9" w:rsidRPr="00EF55B6" w:rsidRDefault="00AA06F9" w:rsidP="00AA06F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059B2000" w14:textId="77777777" w:rsidR="00AA06F9" w:rsidRPr="00EF55B6" w:rsidRDefault="00AA06F9" w:rsidP="00AA06F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2B2745D7" w14:textId="77777777" w:rsidR="00AA06F9" w:rsidRPr="00EF55B6" w:rsidRDefault="00AA06F9" w:rsidP="00AA06F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1CAF1888"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044CE191" w14:textId="77777777" w:rsidR="00AA06F9" w:rsidRPr="00EF55B6" w:rsidRDefault="00AA06F9" w:rsidP="00AA06F9">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1476281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3EC6E2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704A43FA" w14:textId="77777777" w:rsidR="00AA06F9" w:rsidRPr="00EF55B6" w:rsidRDefault="00AA06F9" w:rsidP="00AA06F9">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1EB30C"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70C7BC7B" w14:textId="77777777" w:rsidR="00AA06F9" w:rsidRPr="00EF55B6" w:rsidRDefault="00AA06F9" w:rsidP="00AA06F9">
            <w:pPr>
              <w:keepNext/>
              <w:keepLines/>
              <w:spacing w:after="0"/>
              <w:jc w:val="center"/>
              <w:rPr>
                <w:rFonts w:ascii="Arial" w:hAnsi="Arial"/>
                <w:sz w:val="18"/>
              </w:rPr>
            </w:pPr>
            <w:r w:rsidRPr="00EF55B6">
              <w:rPr>
                <w:rFonts w:ascii="Arial" w:hAnsi="Arial" w:hint="eastAsia"/>
                <w:sz w:val="18"/>
              </w:rPr>
              <w:t>0</w:t>
            </w:r>
          </w:p>
        </w:tc>
      </w:tr>
      <w:tr w:rsidR="00AA06F9" w:rsidRPr="00EF55B6" w14:paraId="78357A5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A6728E"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D85A8B9"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4BA693B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507D39B4" w14:textId="77777777" w:rsidR="00AA06F9" w:rsidRPr="00EF55B6" w:rsidRDefault="00AA06F9" w:rsidP="00AA06F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F1B9C02"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13CEEF7" w14:textId="77777777" w:rsidR="00AA06F9" w:rsidRPr="00EF55B6" w:rsidRDefault="00AA06F9" w:rsidP="00AA06F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A8457B"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7E7205" w14:textId="77777777" w:rsidR="00AA06F9" w:rsidRPr="00EF55B6" w:rsidRDefault="00AA06F9" w:rsidP="00AA06F9">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8E93110" w14:textId="77777777" w:rsidR="00AA06F9" w:rsidRPr="00EF55B6" w:rsidRDefault="00AA06F9" w:rsidP="00AA06F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50C0768" w14:textId="77777777" w:rsidR="00AA06F9" w:rsidRPr="00EF55B6" w:rsidRDefault="00AA06F9" w:rsidP="00AA06F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984FD65" w14:textId="77777777" w:rsidR="00AA06F9" w:rsidRPr="00EF55B6" w:rsidRDefault="00AA06F9" w:rsidP="00AA06F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DF9D2A5" w14:textId="77777777" w:rsidR="00AA06F9" w:rsidRPr="00EF55B6" w:rsidRDefault="00AA06F9" w:rsidP="00AA06F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41304AC" w14:textId="77777777" w:rsidR="00AA06F9" w:rsidRPr="00EF55B6" w:rsidRDefault="00AA06F9" w:rsidP="00AA06F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A6F05D" w14:textId="77777777" w:rsidR="00AA06F9" w:rsidRPr="00EF55B6" w:rsidRDefault="00AA06F9" w:rsidP="00AA06F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75FC3E8" w14:textId="77777777" w:rsidR="00AA06F9" w:rsidRPr="00EF55B6" w:rsidRDefault="00AA06F9" w:rsidP="00AA06F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FEB3D85" w14:textId="77777777" w:rsidR="00AA06F9" w:rsidRPr="00EF55B6" w:rsidRDefault="00AA06F9" w:rsidP="00AA06F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EA417E4" w14:textId="77777777" w:rsidR="00AA06F9" w:rsidRPr="00EF55B6" w:rsidRDefault="00AA06F9" w:rsidP="00AA06F9">
            <w:pPr>
              <w:keepNext/>
              <w:keepLines/>
              <w:spacing w:after="0"/>
              <w:jc w:val="center"/>
              <w:rPr>
                <w:rFonts w:ascii="Arial" w:hAnsi="Arial"/>
                <w:sz w:val="18"/>
              </w:rPr>
            </w:pPr>
          </w:p>
        </w:tc>
      </w:tr>
      <w:tr w:rsidR="00AA06F9" w:rsidRPr="00EF55B6" w14:paraId="367DA13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A346D4" w14:textId="77777777" w:rsidR="00AA06F9" w:rsidRPr="00EF55B6" w:rsidRDefault="00AA06F9" w:rsidP="00AA06F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0E10A29" w14:textId="77777777" w:rsidR="00AA06F9" w:rsidRPr="00EF55B6" w:rsidRDefault="00AA06F9" w:rsidP="00AA06F9">
            <w:pPr>
              <w:keepNext/>
              <w:keepLines/>
              <w:spacing w:after="0"/>
              <w:jc w:val="center"/>
              <w:rPr>
                <w:rFonts w:ascii="Arial" w:hAnsi="Arial"/>
                <w:sz w:val="18"/>
              </w:rPr>
            </w:pPr>
          </w:p>
        </w:tc>
        <w:tc>
          <w:tcPr>
            <w:tcW w:w="660" w:type="dxa"/>
            <w:tcBorders>
              <w:left w:val="single" w:sz="4" w:space="0" w:color="auto"/>
              <w:right w:val="single" w:sz="4" w:space="0" w:color="auto"/>
            </w:tcBorders>
          </w:tcPr>
          <w:p w14:paraId="444F83E3" w14:textId="77777777" w:rsidR="00AA06F9" w:rsidRPr="00EF55B6" w:rsidRDefault="00AA06F9" w:rsidP="00AA06F9">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39836FC3" w14:textId="77777777" w:rsidR="00AA06F9" w:rsidRPr="00EF55B6" w:rsidRDefault="00AA06F9" w:rsidP="00AA06F9">
            <w:pPr>
              <w:keepNext/>
              <w:keepLines/>
              <w:spacing w:after="0"/>
              <w:jc w:val="center"/>
              <w:rPr>
                <w:rFonts w:ascii="Arial" w:hAnsi="Arial"/>
                <w:sz w:val="18"/>
              </w:rPr>
            </w:pPr>
            <w:r w:rsidRPr="00A31DF6">
              <w:rPr>
                <w:rFonts w:ascii="Arial" w:eastAsiaTheme="minorEastAsia"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2634C95" w14:textId="77777777" w:rsidR="00AA06F9" w:rsidRPr="00EF55B6" w:rsidRDefault="00AA06F9" w:rsidP="00AA06F9">
            <w:pPr>
              <w:keepNext/>
              <w:keepLines/>
              <w:spacing w:after="0"/>
              <w:jc w:val="center"/>
              <w:rPr>
                <w:rFonts w:ascii="Arial" w:hAnsi="Arial"/>
                <w:sz w:val="18"/>
              </w:rPr>
            </w:pPr>
          </w:p>
        </w:tc>
      </w:tr>
      <w:tr w:rsidR="00AA06F9" w:rsidRPr="00270C16" w14:paraId="43ACEF0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C9E4720"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szCs w:val="18"/>
                <w:lang w:val="en-US"/>
              </w:rPr>
              <w:t>CA_n66A-n70A-n71A</w:t>
            </w:r>
          </w:p>
        </w:tc>
        <w:tc>
          <w:tcPr>
            <w:tcW w:w="1344" w:type="dxa"/>
            <w:tcBorders>
              <w:left w:val="single" w:sz="4" w:space="0" w:color="auto"/>
              <w:bottom w:val="nil"/>
              <w:right w:val="single" w:sz="4" w:space="0" w:color="auto"/>
            </w:tcBorders>
            <w:shd w:val="clear" w:color="auto" w:fill="auto"/>
          </w:tcPr>
          <w:p w14:paraId="2F1B4B1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451BF770"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5CF04DDD"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09E810B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D733B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E80CDC"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4226CA"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D70F8A" w14:textId="77777777" w:rsidR="00AA06F9" w:rsidRPr="00270C16" w:rsidRDefault="00AA06F9" w:rsidP="00AA06F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7BFA26"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38558D" w14:textId="77777777" w:rsidR="00AA06F9" w:rsidRPr="00270C16" w:rsidRDefault="00AA06F9" w:rsidP="00AA06F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936E295"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99F383C"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C3D21ED"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4B498E"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35198DD"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622CAE"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2D58D33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5C2987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5AC2E5"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0F3C5DA"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2F9FCEF"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0B693445"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06ED91"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D4BDD9"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84166E" w14:textId="77777777" w:rsidR="00AA06F9" w:rsidRPr="00270C16" w:rsidRDefault="00AA06F9" w:rsidP="00AA06F9">
            <w:pPr>
              <w:keepNext/>
              <w:keepLines/>
              <w:spacing w:after="0"/>
              <w:jc w:val="center"/>
              <w:rPr>
                <w:rFonts w:ascii="Arial" w:hAnsi="Arial"/>
                <w:sz w:val="18"/>
                <w:szCs w:val="18"/>
                <w:vertAlign w:val="superscript"/>
                <w:lang w:val="en-US"/>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C5D69AF" w14:textId="77777777" w:rsidR="00AA06F9" w:rsidRPr="00270C16" w:rsidRDefault="00AA06F9" w:rsidP="00AA06F9">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AC0B61"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3D79E8" w14:textId="77777777" w:rsidR="00AA06F9" w:rsidRPr="00270C16" w:rsidRDefault="00AA06F9" w:rsidP="00AA06F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E7A81E2"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CD5BBAD"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E8DD05C"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17F44A6"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794503"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593A1D"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F174E74"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A4CA93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14E9C"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EA17FCD"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4B0C01A"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1BC67D1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BA88F2"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24635D"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04AA25"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3298" w14:textId="77777777" w:rsidR="00AA06F9" w:rsidRPr="00270C16" w:rsidRDefault="00AA06F9" w:rsidP="00AA06F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2A1D34D"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53401E6" w14:textId="77777777" w:rsidR="00AA06F9" w:rsidRPr="00270C16" w:rsidRDefault="00AA06F9" w:rsidP="00AA06F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7398EA0"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216133"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99AA989"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D66B599"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8519DB3"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BC441"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2A44BE7E"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708827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A035FDE" w14:textId="77777777" w:rsidR="00AA06F9" w:rsidRPr="00270C16" w:rsidRDefault="00AA06F9" w:rsidP="00AA06F9">
            <w:pPr>
              <w:keepNext/>
              <w:keepLines/>
              <w:spacing w:after="0"/>
              <w:jc w:val="center"/>
              <w:rPr>
                <w:rFonts w:ascii="Arial" w:hAnsi="Arial"/>
                <w:sz w:val="18"/>
                <w:lang w:val="en-US"/>
              </w:rPr>
            </w:pPr>
            <w:r w:rsidRPr="00EF55B6">
              <w:rPr>
                <w:rFonts w:ascii="Arial" w:hAnsi="Arial" w:cs="Arial"/>
                <w:color w:val="000000" w:themeColor="text1"/>
                <w:sz w:val="18"/>
                <w:szCs w:val="18"/>
              </w:rPr>
              <w:t>CA_n66A-n70A-n71(2A)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E81A1C9"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5E288990" w14:textId="77777777" w:rsidR="00AA06F9" w:rsidRPr="00270C16" w:rsidRDefault="00AA06F9" w:rsidP="00AA06F9">
            <w:pPr>
              <w:keepNext/>
              <w:keepLines/>
              <w:spacing w:after="0"/>
              <w:jc w:val="center"/>
              <w:rPr>
                <w:rFonts w:ascii="Arial" w:hAnsi="Arial"/>
                <w:sz w:val="18"/>
                <w:lang w:val="en-US"/>
              </w:rPr>
            </w:pPr>
            <w:r w:rsidRPr="00EF55B6">
              <w:rPr>
                <w:rFonts w:ascii="Arial" w:hAnsi="Arial" w:cs="Arial"/>
                <w:color w:val="000000" w:themeColor="text1"/>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54324895"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8174BDB" w14:textId="77777777" w:rsidR="00AA06F9" w:rsidRPr="00270C16" w:rsidRDefault="00AA06F9" w:rsidP="00AA06F9">
            <w:pPr>
              <w:keepNext/>
              <w:keepLines/>
              <w:spacing w:after="0"/>
              <w:jc w:val="center"/>
              <w:rPr>
                <w:rFonts w:ascii="Arial" w:hAnsi="Arial"/>
                <w:sz w:val="18"/>
                <w:szCs w:val="18"/>
                <w:lang w:val="en-US" w:eastAsia="zh-CN"/>
              </w:rPr>
            </w:pPr>
            <w:r w:rsidRPr="00EF55B6">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0C5CE3A" w14:textId="77777777" w:rsidR="00AA06F9" w:rsidRPr="00270C16" w:rsidRDefault="00AA06F9" w:rsidP="00AA06F9">
            <w:pPr>
              <w:keepNext/>
              <w:keepLines/>
              <w:spacing w:after="0"/>
              <w:jc w:val="center"/>
              <w:rPr>
                <w:rFonts w:ascii="Arial" w:hAnsi="Arial"/>
                <w:sz w:val="18"/>
                <w:szCs w:val="18"/>
                <w:lang w:val="en-US"/>
              </w:rPr>
            </w:pPr>
            <w:r w:rsidRPr="00EF55B6">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bottom"/>
          </w:tcPr>
          <w:p w14:paraId="5F854D5A" w14:textId="77777777" w:rsidR="00AA06F9" w:rsidRPr="00270C16" w:rsidRDefault="00AA06F9" w:rsidP="00AA06F9">
            <w:pPr>
              <w:keepNext/>
              <w:keepLines/>
              <w:spacing w:after="0"/>
              <w:jc w:val="center"/>
              <w:rPr>
                <w:rFonts w:ascii="Arial" w:hAnsi="Arial"/>
                <w:sz w:val="18"/>
                <w:szCs w:val="18"/>
                <w:lang w:val="en-US"/>
              </w:rPr>
            </w:pPr>
            <w:r w:rsidRPr="00EF55B6">
              <w:rPr>
                <w:rFonts w:ascii="Arial" w:hAnsi="Arial" w:cs="Arial"/>
                <w:color w:val="000000" w:themeColor="text1"/>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F55E13" w14:textId="77777777" w:rsidR="00AA06F9" w:rsidRPr="00270C16" w:rsidRDefault="00AA06F9" w:rsidP="00AA06F9">
            <w:pPr>
              <w:keepNext/>
              <w:keepLines/>
              <w:spacing w:after="0"/>
              <w:jc w:val="center"/>
              <w:rPr>
                <w:rFonts w:ascii="Arial" w:hAnsi="Arial"/>
                <w:sz w:val="18"/>
                <w:lang w:val="en-US"/>
              </w:rPr>
            </w:pPr>
            <w:r w:rsidRPr="00EF55B6">
              <w:rPr>
                <w:rFonts w:ascii="Arial" w:hAnsi="Arial" w:cs="Arial"/>
                <w:color w:val="000000" w:themeColor="text1"/>
              </w:rPr>
              <w:t>25</w:t>
            </w:r>
          </w:p>
        </w:tc>
        <w:tc>
          <w:tcPr>
            <w:tcW w:w="661" w:type="dxa"/>
            <w:tcBorders>
              <w:top w:val="single" w:sz="4" w:space="0" w:color="auto"/>
              <w:left w:val="single" w:sz="4" w:space="0" w:color="auto"/>
              <w:bottom w:val="single" w:sz="4" w:space="0" w:color="auto"/>
              <w:right w:val="single" w:sz="4" w:space="0" w:color="auto"/>
            </w:tcBorders>
            <w:vAlign w:val="bottom"/>
          </w:tcPr>
          <w:p w14:paraId="3B26B35A" w14:textId="77777777" w:rsidR="00AA06F9" w:rsidRPr="00270C16" w:rsidRDefault="00AA06F9" w:rsidP="00AA06F9">
            <w:pPr>
              <w:keepNext/>
              <w:keepLines/>
              <w:spacing w:after="0"/>
              <w:jc w:val="center"/>
              <w:rPr>
                <w:rFonts w:ascii="Arial" w:hAnsi="Arial"/>
                <w:sz w:val="18"/>
                <w:lang w:val="en-US"/>
              </w:rPr>
            </w:pPr>
            <w:r w:rsidRPr="00EF55B6">
              <w:rPr>
                <w:rFonts w:ascii="Arial" w:hAnsi="Arial" w:cs="Arial"/>
                <w:color w:val="000000" w:themeColor="text1"/>
              </w:rPr>
              <w:t>30</w:t>
            </w:r>
          </w:p>
        </w:tc>
        <w:tc>
          <w:tcPr>
            <w:tcW w:w="632" w:type="dxa"/>
            <w:tcBorders>
              <w:top w:val="single" w:sz="4" w:space="0" w:color="auto"/>
              <w:left w:val="single" w:sz="4" w:space="0" w:color="auto"/>
              <w:bottom w:val="single" w:sz="4" w:space="0" w:color="auto"/>
              <w:right w:val="single" w:sz="4" w:space="0" w:color="auto"/>
            </w:tcBorders>
            <w:vAlign w:val="bottom"/>
          </w:tcPr>
          <w:p w14:paraId="56BB633A" w14:textId="77777777" w:rsidR="00AA06F9" w:rsidRPr="00270C16" w:rsidRDefault="00AA06F9" w:rsidP="00AA06F9">
            <w:pPr>
              <w:keepNext/>
              <w:keepLines/>
              <w:spacing w:after="0"/>
              <w:jc w:val="center"/>
              <w:rPr>
                <w:rFonts w:ascii="Arial" w:hAnsi="Arial" w:cs="Arial"/>
                <w:sz w:val="18"/>
                <w:szCs w:val="18"/>
                <w:lang w:eastAsia="zh-CN"/>
              </w:rPr>
            </w:pPr>
            <w:r w:rsidRPr="00EF55B6">
              <w:rPr>
                <w:rFonts w:ascii="Arial" w:hAnsi="Arial" w:cs="Arial"/>
                <w:color w:val="000000" w:themeColor="text1"/>
              </w:rPr>
              <w:t>40</w:t>
            </w:r>
          </w:p>
        </w:tc>
        <w:tc>
          <w:tcPr>
            <w:tcW w:w="589" w:type="dxa"/>
            <w:tcBorders>
              <w:top w:val="single" w:sz="4" w:space="0" w:color="auto"/>
              <w:left w:val="single" w:sz="4" w:space="0" w:color="auto"/>
              <w:bottom w:val="single" w:sz="4" w:space="0" w:color="auto"/>
              <w:right w:val="single" w:sz="4" w:space="0" w:color="auto"/>
            </w:tcBorders>
            <w:vAlign w:val="bottom"/>
          </w:tcPr>
          <w:p w14:paraId="6DDA989C"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61D9221"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77BE6C2"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7509A8A"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A454F7E"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20074075"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1409E5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64FA79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830FC3"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B008C93"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4F1DA9FC" w14:textId="77777777" w:rsidR="00AA06F9" w:rsidRPr="00270C16" w:rsidRDefault="00AA06F9" w:rsidP="00AA06F9">
            <w:pPr>
              <w:keepNext/>
              <w:keepLines/>
              <w:spacing w:after="0"/>
              <w:jc w:val="center"/>
              <w:rPr>
                <w:rFonts w:ascii="Arial" w:hAnsi="Arial"/>
                <w:sz w:val="18"/>
                <w:lang w:val="en-US"/>
              </w:rPr>
            </w:pPr>
            <w:r w:rsidRPr="00EF55B6">
              <w:rPr>
                <w:rFonts w:ascii="Arial" w:hAnsi="Arial" w:cs="Arial"/>
                <w:color w:val="000000" w:themeColor="text1"/>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00F066F" w14:textId="77777777" w:rsidR="00AA06F9" w:rsidRPr="00270C16" w:rsidRDefault="00AA06F9" w:rsidP="00AA06F9">
            <w:pPr>
              <w:keepNext/>
              <w:keepLines/>
              <w:spacing w:after="0"/>
              <w:jc w:val="center"/>
              <w:rPr>
                <w:rFonts w:ascii="Arial" w:hAnsi="Arial"/>
                <w:sz w:val="18"/>
                <w:lang w:val="en-US" w:eastAsia="zh-CN"/>
              </w:rPr>
            </w:pPr>
            <w:r w:rsidRPr="00EF55B6">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B769AA8" w14:textId="77777777" w:rsidR="00AA06F9" w:rsidRPr="00270C16" w:rsidRDefault="00AA06F9" w:rsidP="00AA06F9">
            <w:pPr>
              <w:keepNext/>
              <w:keepLines/>
              <w:spacing w:after="0"/>
              <w:jc w:val="center"/>
              <w:rPr>
                <w:rFonts w:ascii="Arial" w:hAnsi="Arial"/>
                <w:sz w:val="18"/>
                <w:szCs w:val="18"/>
                <w:lang w:val="en-US" w:eastAsia="zh-CN"/>
              </w:rPr>
            </w:pPr>
            <w:r w:rsidRPr="00EF55B6">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017D9B4" w14:textId="77777777" w:rsidR="00AA06F9" w:rsidRPr="00270C16" w:rsidRDefault="00AA06F9" w:rsidP="00AA06F9">
            <w:pPr>
              <w:keepNext/>
              <w:keepLines/>
              <w:spacing w:after="0"/>
              <w:jc w:val="center"/>
              <w:rPr>
                <w:rFonts w:ascii="Arial" w:hAnsi="Arial"/>
                <w:sz w:val="18"/>
                <w:szCs w:val="18"/>
                <w:lang w:val="en-US"/>
              </w:rPr>
            </w:pPr>
            <w:r w:rsidRPr="00EF55B6">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78A7C" w14:textId="77777777" w:rsidR="00AA06F9" w:rsidRPr="00270C16" w:rsidRDefault="00AA06F9" w:rsidP="00AA06F9">
            <w:pPr>
              <w:keepNext/>
              <w:keepLines/>
              <w:spacing w:after="0"/>
              <w:jc w:val="center"/>
              <w:rPr>
                <w:rFonts w:ascii="Arial" w:hAnsi="Arial"/>
                <w:sz w:val="18"/>
                <w:szCs w:val="18"/>
                <w:vertAlign w:val="superscript"/>
                <w:lang w:val="en-US"/>
              </w:rPr>
            </w:pPr>
            <w:r w:rsidRPr="00EF55B6">
              <w:rPr>
                <w:rFonts w:ascii="Arial" w:hAnsi="Arial" w:cs="Arial"/>
                <w:sz w:val="16"/>
                <w:szCs w:val="16"/>
                <w:lang w:val="en-US" w:eastAsia="zh-CN"/>
              </w:rPr>
              <w:t>20</w:t>
            </w:r>
            <w:r w:rsidRPr="00EF55B6">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588473" w14:textId="77777777" w:rsidR="00AA06F9" w:rsidRPr="00270C16" w:rsidRDefault="00AA06F9" w:rsidP="00AA06F9">
            <w:pPr>
              <w:keepNext/>
              <w:keepLines/>
              <w:spacing w:after="0"/>
              <w:jc w:val="center"/>
              <w:rPr>
                <w:rFonts w:ascii="Arial" w:hAnsi="Arial"/>
                <w:sz w:val="18"/>
                <w:vertAlign w:val="superscript"/>
                <w:lang w:val="en-US" w:eastAsia="zh-CN"/>
              </w:rPr>
            </w:pPr>
            <w:r w:rsidRPr="00EF55B6">
              <w:rPr>
                <w:rFonts w:ascii="Arial" w:hAnsi="Arial" w:cs="Arial"/>
                <w:sz w:val="16"/>
                <w:szCs w:val="16"/>
                <w:lang w:val="en-US" w:eastAsia="zh-CN"/>
              </w:rPr>
              <w:t>25</w:t>
            </w:r>
            <w:r w:rsidRPr="00EF55B6">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8DDFB9B"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370A3C41" w14:textId="77777777" w:rsidR="00AA06F9" w:rsidRPr="00270C16" w:rsidRDefault="00AA06F9" w:rsidP="00AA06F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EB66660"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68245C5"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EBB68B0"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6AC04C6"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03FFBCB"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51AB68BF"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7DE4499"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15A22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24327D"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FB1EADC"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078BC0BC" w14:textId="77777777" w:rsidR="00AA06F9" w:rsidRPr="00270C16" w:rsidRDefault="00AA06F9" w:rsidP="00AA06F9">
            <w:pPr>
              <w:keepNext/>
              <w:keepLines/>
              <w:spacing w:after="0"/>
              <w:jc w:val="center"/>
              <w:rPr>
                <w:rFonts w:ascii="Arial" w:hAnsi="Arial"/>
                <w:sz w:val="18"/>
                <w:lang w:val="en-US"/>
              </w:rPr>
            </w:pPr>
            <w:r w:rsidRPr="00EF55B6">
              <w:rPr>
                <w:rFonts w:ascii="Arial" w:hAnsi="Arial" w:cs="Arial"/>
                <w:color w:val="000000" w:themeColor="text1"/>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tcPr>
          <w:p w14:paraId="176D925D" w14:textId="77777777" w:rsidR="00AA06F9" w:rsidRPr="00270C16" w:rsidRDefault="00AA06F9" w:rsidP="00AA06F9">
            <w:pPr>
              <w:keepNext/>
              <w:keepLines/>
              <w:spacing w:after="0"/>
              <w:jc w:val="center"/>
              <w:rPr>
                <w:rFonts w:ascii="Arial" w:eastAsia="Yu Mincho" w:hAnsi="Arial" w:cs="Arial"/>
                <w:sz w:val="18"/>
                <w:szCs w:val="18"/>
              </w:rPr>
            </w:pPr>
            <w:r w:rsidRPr="00EF55B6">
              <w:rPr>
                <w:rFonts w:ascii="Arial" w:eastAsia="SimSun" w:hAnsi="Arial" w:cs="Arial"/>
                <w:sz w:val="18"/>
                <w:szCs w:val="18"/>
                <w:lang w:val="en-CA" w:eastAsia="zh-CN"/>
              </w:rPr>
              <w:t>See CA_n71(2A) Bandwidth Combination</w:t>
            </w:r>
            <w:r w:rsidRPr="00EF55B6">
              <w:rPr>
                <w:rFonts w:ascii="Arial" w:eastAsia="SimSun" w:hAnsi="Arial" w:cs="Arial"/>
                <w:sz w:val="18"/>
                <w:szCs w:val="18"/>
                <w:lang w:val="en-US" w:eastAsia="zh-CN"/>
              </w:rPr>
              <w:t xml:space="preserve"> </w:t>
            </w:r>
            <w:r w:rsidRPr="00EF55B6">
              <w:rPr>
                <w:rFonts w:ascii="Arial" w:eastAsia="SimSun" w:hAnsi="Arial" w:cs="Arial"/>
                <w:sz w:val="18"/>
                <w:szCs w:val="18"/>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194B7C0"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6AD4EF41" w14:textId="77777777" w:rsidTr="00445F22">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9F9F62D"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szCs w:val="18"/>
                <w:lang w:val="en-US"/>
              </w:rPr>
              <w:t>CA_n66B-n70A-n71A</w:t>
            </w:r>
          </w:p>
        </w:tc>
        <w:tc>
          <w:tcPr>
            <w:tcW w:w="1344" w:type="dxa"/>
            <w:tcBorders>
              <w:top w:val="single" w:sz="4" w:space="0" w:color="auto"/>
              <w:left w:val="single" w:sz="4" w:space="0" w:color="auto"/>
              <w:bottom w:val="nil"/>
              <w:right w:val="single" w:sz="4" w:space="0" w:color="auto"/>
            </w:tcBorders>
            <w:shd w:val="clear" w:color="auto" w:fill="auto"/>
          </w:tcPr>
          <w:p w14:paraId="2565D24C"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4E417F0E"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41B426EF"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right w:val="single" w:sz="4" w:space="0" w:color="auto"/>
            </w:tcBorders>
          </w:tcPr>
          <w:p w14:paraId="3746796A" w14:textId="77777777" w:rsidR="00AA06F9" w:rsidRPr="00270C16" w:rsidRDefault="00AA06F9" w:rsidP="00AA06F9">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CA_n66B Bandwidth Combination Set 0 in Table 5.5A.1-1 in</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25ACA22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6D5F9DA7" w14:textId="77777777" w:rsidTr="00445F22">
        <w:trPr>
          <w:trHeight w:val="29"/>
        </w:trPr>
        <w:tc>
          <w:tcPr>
            <w:tcW w:w="1599" w:type="dxa"/>
            <w:gridSpan w:val="2"/>
            <w:vMerge/>
            <w:tcBorders>
              <w:left w:val="single" w:sz="4" w:space="0" w:color="auto"/>
              <w:right w:val="single" w:sz="4" w:space="0" w:color="auto"/>
            </w:tcBorders>
            <w:shd w:val="clear" w:color="auto" w:fill="auto"/>
          </w:tcPr>
          <w:p w14:paraId="05EB88F4"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7F1A154"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BC6DF31"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276D462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29EAFD"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28C00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5CB241" w14:textId="77777777" w:rsidR="00AA06F9" w:rsidRPr="00270C16" w:rsidRDefault="00AA06F9" w:rsidP="00AA06F9">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62F20F0" w14:textId="77777777" w:rsidR="00AA06F9" w:rsidRPr="00270C16" w:rsidRDefault="00AA06F9" w:rsidP="00AA06F9">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90F48F1"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A6E1067" w14:textId="77777777" w:rsidR="00AA06F9" w:rsidRPr="00270C16" w:rsidRDefault="00AA06F9" w:rsidP="00AA06F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B782ADD"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114C42"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A75013"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B7C96A"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B69930"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1F8A53"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90A5B5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15EEF8C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8300994"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5EC3A9F"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291C705"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6D8CDBD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D9A1F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274DA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BFAF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374E76" w14:textId="77777777" w:rsidR="00AA06F9" w:rsidRPr="00270C16" w:rsidRDefault="00AA06F9" w:rsidP="00AA06F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C9ED50"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4A21E36" w14:textId="77777777" w:rsidR="00AA06F9" w:rsidRPr="00270C16" w:rsidRDefault="00AA06F9" w:rsidP="00AA06F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A6DB2BD"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6EF48B"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4A86A51"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C035588"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6F50D69"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10482A"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75AD56F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3D1438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CA0405"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szCs w:val="18"/>
                <w:lang w:val="en-US"/>
              </w:rPr>
              <w:t>CA_n66(2A)-n70A-n71A</w:t>
            </w:r>
          </w:p>
        </w:tc>
        <w:tc>
          <w:tcPr>
            <w:tcW w:w="1344" w:type="dxa"/>
            <w:tcBorders>
              <w:top w:val="single" w:sz="4" w:space="0" w:color="auto"/>
              <w:left w:val="single" w:sz="4" w:space="0" w:color="auto"/>
              <w:bottom w:val="nil"/>
              <w:right w:val="single" w:sz="4" w:space="0" w:color="auto"/>
            </w:tcBorders>
            <w:shd w:val="clear" w:color="auto" w:fill="auto"/>
          </w:tcPr>
          <w:p w14:paraId="6008E99D"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50F715E8"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bottom w:val="single" w:sz="4" w:space="0" w:color="auto"/>
              <w:right w:val="single" w:sz="4" w:space="0" w:color="auto"/>
            </w:tcBorders>
          </w:tcPr>
          <w:p w14:paraId="3210585F"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bottom w:val="single" w:sz="4" w:space="0" w:color="auto"/>
              <w:right w:val="single" w:sz="4" w:space="0" w:color="auto"/>
            </w:tcBorders>
          </w:tcPr>
          <w:p w14:paraId="381B0E5A" w14:textId="77777777" w:rsidR="00AA06F9" w:rsidRPr="00270C16" w:rsidRDefault="00AA06F9" w:rsidP="00AA06F9">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CA_n66(2A) Bandwidth Combination Set 0 in Table 5.5A.2-1</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0102645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A06F9" w:rsidRPr="00270C16" w14:paraId="105D3F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E18D35D"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97147A4"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9D6228A"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36F7D84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320FCF"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95727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55C34E" w14:textId="77777777" w:rsidR="00AA06F9" w:rsidRPr="00270C16" w:rsidRDefault="00AA06F9" w:rsidP="00AA06F9">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9327361" w14:textId="77777777" w:rsidR="00AA06F9" w:rsidRPr="00270C16" w:rsidRDefault="00AA06F9" w:rsidP="00AA06F9">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F814D98"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8A95B6" w14:textId="77777777" w:rsidR="00AA06F9" w:rsidRPr="00270C16" w:rsidRDefault="00AA06F9" w:rsidP="00AA06F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59E4A9F"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A197FF"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650CA22"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467528B"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D67052"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9FBAC0"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DCC4419"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F268481"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462E22A"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408B616A"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3E24F886"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2B5EFE6E"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37BF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C7301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8D6E60"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D02861" w14:textId="77777777" w:rsidR="00AA06F9" w:rsidRPr="00270C16" w:rsidRDefault="00AA06F9" w:rsidP="00AA06F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A9B9FF"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5164A6" w14:textId="77777777" w:rsidR="00AA06F9" w:rsidRPr="00270C16" w:rsidRDefault="00AA06F9" w:rsidP="00AA06F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8EF532"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613E2E"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9B46D6"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F952EB"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EEA650"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F1398"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top w:val="nil"/>
              <w:left w:val="single" w:sz="4" w:space="0" w:color="auto"/>
              <w:right w:val="single" w:sz="4" w:space="0" w:color="auto"/>
            </w:tcBorders>
            <w:shd w:val="clear" w:color="auto" w:fill="auto"/>
          </w:tcPr>
          <w:p w14:paraId="024F8178"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B7B79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3B60D46"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rPr>
              <w:t>CA_n66A-n71A-n77A</w:t>
            </w:r>
          </w:p>
        </w:tc>
        <w:tc>
          <w:tcPr>
            <w:tcW w:w="1344" w:type="dxa"/>
            <w:tcBorders>
              <w:top w:val="nil"/>
              <w:left w:val="single" w:sz="4" w:space="0" w:color="auto"/>
              <w:bottom w:val="nil"/>
              <w:right w:val="single" w:sz="4" w:space="0" w:color="auto"/>
            </w:tcBorders>
            <w:shd w:val="clear" w:color="auto" w:fill="auto"/>
          </w:tcPr>
          <w:p w14:paraId="3A28210E" w14:textId="77777777" w:rsidR="00AA06F9" w:rsidRPr="00270C16" w:rsidRDefault="00AA06F9" w:rsidP="00AA06F9">
            <w:pPr>
              <w:keepNext/>
              <w:keepLines/>
              <w:spacing w:after="0"/>
              <w:jc w:val="center"/>
              <w:rPr>
                <w:rFonts w:ascii="Arial" w:hAnsi="Arial"/>
                <w:sz w:val="18"/>
                <w:szCs w:val="18"/>
              </w:rPr>
            </w:pPr>
            <w:r w:rsidRPr="00270C16">
              <w:rPr>
                <w:rFonts w:ascii="Arial" w:hAnsi="Arial"/>
                <w:sz w:val="18"/>
                <w:szCs w:val="18"/>
              </w:rPr>
              <w:t>CA_n66A-n71A</w:t>
            </w:r>
          </w:p>
          <w:p w14:paraId="3088DBC5" w14:textId="77777777" w:rsidR="00AA06F9" w:rsidRPr="00270C16" w:rsidRDefault="00AA06F9" w:rsidP="00AA06F9">
            <w:pPr>
              <w:keepNext/>
              <w:keepLines/>
              <w:spacing w:after="0"/>
              <w:jc w:val="center"/>
              <w:rPr>
                <w:rFonts w:ascii="Arial" w:hAnsi="Arial"/>
                <w:sz w:val="18"/>
                <w:szCs w:val="18"/>
              </w:rPr>
            </w:pPr>
            <w:r w:rsidRPr="00270C16">
              <w:rPr>
                <w:rFonts w:ascii="Arial" w:hAnsi="Arial"/>
                <w:sz w:val="18"/>
                <w:szCs w:val="18"/>
              </w:rPr>
              <w:t>CA_n66A-n77A</w:t>
            </w:r>
          </w:p>
          <w:p w14:paraId="0D63EB90"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szCs w:val="18"/>
              </w:rPr>
              <w:t>CA_n71A-n77A</w:t>
            </w:r>
          </w:p>
        </w:tc>
        <w:tc>
          <w:tcPr>
            <w:tcW w:w="660" w:type="dxa"/>
            <w:tcBorders>
              <w:left w:val="single" w:sz="4" w:space="0" w:color="auto"/>
              <w:right w:val="single" w:sz="4" w:space="0" w:color="auto"/>
            </w:tcBorders>
          </w:tcPr>
          <w:p w14:paraId="4D50A25E"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971CCB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C63BE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F5D19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61CD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D4A89"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6128DD"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695784"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4F2364"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A0DA0C3"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7DD2A97"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AB79CDA"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109214E"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4F5319"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C33D4E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34AE2C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F716C5"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4315D42"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4D370B6"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E97D7C0"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3CAE3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4B9D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8B487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682718" w14:textId="77777777" w:rsidR="00AA06F9" w:rsidRPr="00270C16" w:rsidRDefault="00AA06F9" w:rsidP="00AA06F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3B09518"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854773C" w14:textId="77777777" w:rsidR="00AA06F9" w:rsidRPr="00270C16" w:rsidRDefault="00AA06F9" w:rsidP="00AA06F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B6F1781"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E5A07C"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74A68D2"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A42DD6"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17F33A7"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D3707"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264EB93"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123EC86"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18F51DF4"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0E8ACE18" w14:textId="77777777" w:rsidR="00AA06F9" w:rsidRPr="00270C16" w:rsidRDefault="00AA06F9" w:rsidP="00AA06F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E1127E3"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3342001"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BCBFF9"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1D85C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2FB3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8C3C7C"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F909CF"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FA1CD8"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3171B9"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EE4855F"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FDD6C11"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6C87D138"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17233B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372D15"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30C92F2F"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907718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35B156"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szCs w:val="18"/>
                <w:lang w:val="en-US"/>
              </w:rPr>
              <w:t>CA_n66A-n71A-n78A</w:t>
            </w:r>
          </w:p>
        </w:tc>
        <w:tc>
          <w:tcPr>
            <w:tcW w:w="1344" w:type="dxa"/>
            <w:tcBorders>
              <w:top w:val="single" w:sz="4" w:space="0" w:color="auto"/>
              <w:left w:val="single" w:sz="4" w:space="0" w:color="auto"/>
              <w:bottom w:val="nil"/>
              <w:right w:val="single" w:sz="4" w:space="0" w:color="auto"/>
            </w:tcBorders>
            <w:shd w:val="clear" w:color="auto" w:fill="auto"/>
          </w:tcPr>
          <w:p w14:paraId="08E11639"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3E1E445A"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A30FAA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0C96D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04469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160D4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08AD52"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EDE9AB"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2A3EE1"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BB1E05"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B7B8F50"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E35E6AC"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4DF4300"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41A5435"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1D3CCF"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09B2BCF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425C51F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9BD556"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E541709"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B04A974"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E5CAA3"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9BC70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2F1C1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5F301"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583405" w14:textId="77777777" w:rsidR="00AA06F9" w:rsidRPr="00270C16" w:rsidRDefault="00AA06F9" w:rsidP="00AA06F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D088AC"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17F4D8" w14:textId="77777777" w:rsidR="00AA06F9" w:rsidRPr="00270C16" w:rsidRDefault="00AA06F9" w:rsidP="00AA06F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618CB72"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041D178"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80DC893"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3D4A363"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F8D1410"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477079"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9B29073"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54FC95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AC211F4"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32379C93"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A7E9290"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4C96C04"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4196C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42AC3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54B8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ECDE9"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E3E03"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CDAED0"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B84478"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F278BE9"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B2F14BA"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583B0E6B"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CA4F99B"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08AE3E"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3811289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129AD2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EB817E"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szCs w:val="18"/>
                <w:lang w:val="en-US"/>
              </w:rPr>
              <w:t>CA_n66A-n71A-n78(2A)</w:t>
            </w:r>
          </w:p>
        </w:tc>
        <w:tc>
          <w:tcPr>
            <w:tcW w:w="1344" w:type="dxa"/>
            <w:tcBorders>
              <w:top w:val="nil"/>
              <w:left w:val="single" w:sz="4" w:space="0" w:color="auto"/>
              <w:bottom w:val="nil"/>
              <w:right w:val="single" w:sz="4" w:space="0" w:color="auto"/>
            </w:tcBorders>
            <w:shd w:val="clear" w:color="auto" w:fill="auto"/>
          </w:tcPr>
          <w:p w14:paraId="45D3A0C8"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62CBE29C"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2C15F3A"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6F04C5"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16C518"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94072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3506A"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90C5E7"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050F20"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222128"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35ECFE6"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75A98A0"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99E0571"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3BFA7"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C5065"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1450DA9"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3671020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E40004"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3E178C3"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6BE2AC7A"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1FFA3C7"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3AF30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89C5AF"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718D55"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47F004" w14:textId="77777777" w:rsidR="00AA06F9" w:rsidRPr="00270C16" w:rsidRDefault="00AA06F9" w:rsidP="00AA06F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CF7FC7"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65C337" w14:textId="77777777" w:rsidR="00AA06F9" w:rsidRPr="00270C16" w:rsidRDefault="00AA06F9" w:rsidP="00AA06F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FF1195"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D528407"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9FE6F9"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6C9D8D"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E4DB73"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3B195"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B805CB2"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17C6CA2"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86715EB"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15C09045"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76B6DE0"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F62F6CE"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2A2FACD"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3E0925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603461"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szCs w:val="18"/>
                <w:lang w:val="en-US"/>
              </w:rPr>
              <w:t>CA_n66(2A)-n71A-n78A</w:t>
            </w:r>
          </w:p>
        </w:tc>
        <w:tc>
          <w:tcPr>
            <w:tcW w:w="1344" w:type="dxa"/>
            <w:tcBorders>
              <w:top w:val="nil"/>
              <w:left w:val="single" w:sz="4" w:space="0" w:color="auto"/>
              <w:bottom w:val="nil"/>
              <w:right w:val="single" w:sz="4" w:space="0" w:color="auto"/>
            </w:tcBorders>
            <w:shd w:val="clear" w:color="auto" w:fill="auto"/>
          </w:tcPr>
          <w:p w14:paraId="2EC6498D"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080077AC"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4FBC5F9"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9E695AF"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673AF5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E5126E"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200FE4D"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4B2878A9"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A9B712"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E118EA"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8587A6"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B1BF72"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0A77F2" w14:textId="77777777" w:rsidR="00AA06F9" w:rsidRPr="00270C16" w:rsidRDefault="00AA06F9" w:rsidP="00AA06F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0A83863"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087EDA7" w14:textId="77777777" w:rsidR="00AA06F9" w:rsidRPr="00270C16" w:rsidRDefault="00AA06F9" w:rsidP="00AA06F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9B508A5"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11967DA"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6B1DBBA"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0475DFD"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CED9092"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00CD4"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888E80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5DFABBB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5BF05F44"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F8396FC"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66440EDF"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5BFB6C3C" w14:textId="77777777" w:rsidR="00AA06F9" w:rsidRPr="00270C16" w:rsidRDefault="00AA06F9" w:rsidP="00AA06F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7410DD"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B7CAAD"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E700E7"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A5E49"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9FCB1E" w14:textId="77777777" w:rsidR="00AA06F9" w:rsidRPr="00270C16" w:rsidRDefault="00AA06F9" w:rsidP="00AA06F9">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402B5E"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C9D73"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BC1189F"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9DA6F6A"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7BF125D2"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D44F434"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59661B"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45AECCF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BE1D7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FFF8A0" w14:textId="77777777" w:rsidR="00AA06F9" w:rsidRPr="00270C16" w:rsidRDefault="00AA06F9" w:rsidP="00AA06F9">
            <w:pPr>
              <w:keepNext/>
              <w:keepLines/>
              <w:spacing w:after="0"/>
              <w:jc w:val="center"/>
              <w:rPr>
                <w:rFonts w:ascii="Arial" w:hAnsi="Arial"/>
                <w:sz w:val="18"/>
                <w:lang w:val="en-US"/>
              </w:rPr>
            </w:pPr>
            <w:r w:rsidRPr="00270C16">
              <w:rPr>
                <w:rFonts w:ascii="Arial" w:hAnsi="Arial"/>
                <w:sz w:val="18"/>
                <w:szCs w:val="18"/>
                <w:lang w:val="en-US"/>
              </w:rPr>
              <w:t>CA_n66(2A)-n71A-n78(2A)</w:t>
            </w:r>
          </w:p>
        </w:tc>
        <w:tc>
          <w:tcPr>
            <w:tcW w:w="1344" w:type="dxa"/>
            <w:tcBorders>
              <w:top w:val="nil"/>
              <w:left w:val="single" w:sz="4" w:space="0" w:color="auto"/>
              <w:bottom w:val="nil"/>
              <w:right w:val="single" w:sz="4" w:space="0" w:color="auto"/>
            </w:tcBorders>
            <w:shd w:val="clear" w:color="auto" w:fill="auto"/>
          </w:tcPr>
          <w:p w14:paraId="54F20537"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63BEE8D1"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F691F6"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74A63C1" w14:textId="77777777" w:rsidR="00AA06F9" w:rsidRPr="00270C16" w:rsidRDefault="00AA06F9" w:rsidP="00AA06F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A06F9" w:rsidRPr="00270C16" w14:paraId="7F09AB9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1CE025"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8CFB76A"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53BC64C1"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D7214B4" w14:textId="77777777" w:rsidR="00AA06F9" w:rsidRPr="00270C16" w:rsidRDefault="00AA06F9" w:rsidP="00AA06F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91405E"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5F1D1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EC6F2C" w14:textId="77777777" w:rsidR="00AA06F9" w:rsidRPr="00270C16" w:rsidRDefault="00AA06F9" w:rsidP="00AA06F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71C712" w14:textId="77777777" w:rsidR="00AA06F9" w:rsidRPr="00270C16" w:rsidRDefault="00AA06F9" w:rsidP="00AA06F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6EEE072" w14:textId="77777777" w:rsidR="00AA06F9" w:rsidRPr="00270C16" w:rsidRDefault="00AA06F9" w:rsidP="00AA06F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5254642" w14:textId="77777777" w:rsidR="00AA06F9" w:rsidRPr="00270C16" w:rsidRDefault="00AA06F9" w:rsidP="00AA06F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20551CD" w14:textId="77777777" w:rsidR="00AA06F9" w:rsidRPr="00270C16" w:rsidRDefault="00AA06F9" w:rsidP="00AA06F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1202109" w14:textId="77777777" w:rsidR="00AA06F9" w:rsidRPr="00270C16" w:rsidRDefault="00AA06F9" w:rsidP="00AA06F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9FF78A" w14:textId="77777777" w:rsidR="00AA06F9" w:rsidRPr="00270C16" w:rsidRDefault="00AA06F9" w:rsidP="00AA06F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E8357D" w14:textId="77777777" w:rsidR="00AA06F9" w:rsidRPr="00270C16" w:rsidRDefault="00AA06F9" w:rsidP="00AA06F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658BEDF" w14:textId="77777777" w:rsidR="00AA06F9" w:rsidRPr="00270C16" w:rsidRDefault="00AA06F9" w:rsidP="00AA06F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9F4F46" w14:textId="77777777" w:rsidR="00AA06F9" w:rsidRPr="00270C16" w:rsidRDefault="00AA06F9" w:rsidP="00AA06F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BB0F73C"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0E3494F8"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31087DD3" w14:textId="77777777" w:rsidR="00AA06F9" w:rsidRPr="00270C16" w:rsidRDefault="00AA06F9" w:rsidP="00AA06F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DCFC386" w14:textId="77777777" w:rsidR="00AA06F9" w:rsidRPr="00270C16" w:rsidRDefault="00AA06F9" w:rsidP="00AA06F9">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68CA42E" w14:textId="77777777" w:rsidR="00AA06F9" w:rsidRPr="00270C16" w:rsidRDefault="00AA06F9" w:rsidP="00AA06F9">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2C832A8A" w14:textId="77777777" w:rsidR="00AA06F9" w:rsidRPr="00270C16" w:rsidRDefault="00AA06F9" w:rsidP="00AA06F9">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F03C1F4" w14:textId="77777777" w:rsidR="00AA06F9" w:rsidRPr="00270C16" w:rsidRDefault="00AA06F9" w:rsidP="00AA06F9">
            <w:pPr>
              <w:keepNext/>
              <w:keepLines/>
              <w:spacing w:after="0"/>
              <w:jc w:val="center"/>
              <w:rPr>
                <w:rFonts w:ascii="Arial" w:hAnsi="Arial"/>
                <w:sz w:val="18"/>
                <w:lang w:val="en-US" w:eastAsia="zh-CN"/>
              </w:rPr>
            </w:pPr>
          </w:p>
        </w:tc>
      </w:tr>
      <w:tr w:rsidR="00AA06F9" w:rsidRPr="00270C16" w14:paraId="2E864F10" w14:textId="77777777" w:rsidTr="00445F22">
        <w:trPr>
          <w:trHeight w:val="29"/>
        </w:trPr>
        <w:tc>
          <w:tcPr>
            <w:tcW w:w="13179" w:type="dxa"/>
            <w:gridSpan w:val="19"/>
            <w:tcBorders>
              <w:left w:val="single" w:sz="4" w:space="0" w:color="auto"/>
              <w:bottom w:val="single" w:sz="4" w:space="0" w:color="auto"/>
              <w:right w:val="single" w:sz="4" w:space="0" w:color="auto"/>
            </w:tcBorders>
          </w:tcPr>
          <w:p w14:paraId="1243B414" w14:textId="77777777" w:rsidR="00AA06F9" w:rsidRPr="00270C16" w:rsidRDefault="00AA06F9" w:rsidP="00AA06F9">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4A602FC4" w14:textId="77777777" w:rsidR="00AA06F9" w:rsidRPr="00270C16" w:rsidRDefault="00AA06F9" w:rsidP="00AA06F9">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67155D80" w14:textId="77777777" w:rsidR="00AA06F9" w:rsidRPr="00270C16" w:rsidRDefault="00AA06F9" w:rsidP="00AA06F9">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9B0D589" w14:textId="77777777" w:rsidR="00AA06F9" w:rsidRPr="00270C16" w:rsidRDefault="00AA06F9" w:rsidP="00AA06F9">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4FFCC109" w14:textId="77777777" w:rsidR="00AA06F9" w:rsidRPr="00270C16" w:rsidRDefault="00AA06F9" w:rsidP="00AA06F9">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4505" w14:textId="77777777" w:rsidR="00DB7080" w:rsidRDefault="00DB7080">
      <w:r>
        <w:separator/>
      </w:r>
    </w:p>
  </w:endnote>
  <w:endnote w:type="continuationSeparator" w:id="0">
    <w:p w14:paraId="22A61B04" w14:textId="77777777" w:rsidR="00DB7080" w:rsidRDefault="00DB7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64AED6" w14:textId="77777777" w:rsidR="00DB7080" w:rsidRDefault="00DB7080">
      <w:r>
        <w:separator/>
      </w:r>
    </w:p>
  </w:footnote>
  <w:footnote w:type="continuationSeparator" w:id="0">
    <w:p w14:paraId="257D26F1" w14:textId="77777777" w:rsidR="00DB7080" w:rsidRDefault="00DB7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A6394"/>
    <w:rsid w:val="000B00AD"/>
    <w:rsid w:val="000B7FED"/>
    <w:rsid w:val="000C038A"/>
    <w:rsid w:val="000C6598"/>
    <w:rsid w:val="000D44B3"/>
    <w:rsid w:val="00121565"/>
    <w:rsid w:val="00145D43"/>
    <w:rsid w:val="00192C46"/>
    <w:rsid w:val="001A08B3"/>
    <w:rsid w:val="001A5142"/>
    <w:rsid w:val="001A7B60"/>
    <w:rsid w:val="001B52F0"/>
    <w:rsid w:val="001B7A65"/>
    <w:rsid w:val="001E41F3"/>
    <w:rsid w:val="001F10E0"/>
    <w:rsid w:val="00214382"/>
    <w:rsid w:val="0026004D"/>
    <w:rsid w:val="002640DD"/>
    <w:rsid w:val="00275D12"/>
    <w:rsid w:val="00282678"/>
    <w:rsid w:val="00284FEB"/>
    <w:rsid w:val="002860C4"/>
    <w:rsid w:val="002B5741"/>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82DD2"/>
    <w:rsid w:val="004A1E66"/>
    <w:rsid w:val="004B75B7"/>
    <w:rsid w:val="004C6E56"/>
    <w:rsid w:val="0051580D"/>
    <w:rsid w:val="00547111"/>
    <w:rsid w:val="005559A6"/>
    <w:rsid w:val="00592D74"/>
    <w:rsid w:val="005C1CE2"/>
    <w:rsid w:val="005E2C44"/>
    <w:rsid w:val="005F3439"/>
    <w:rsid w:val="00621188"/>
    <w:rsid w:val="006257ED"/>
    <w:rsid w:val="00637B49"/>
    <w:rsid w:val="00641F75"/>
    <w:rsid w:val="00665052"/>
    <w:rsid w:val="00665C47"/>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71FD8"/>
    <w:rsid w:val="00792342"/>
    <w:rsid w:val="00796D43"/>
    <w:rsid w:val="007977A8"/>
    <w:rsid w:val="007A7167"/>
    <w:rsid w:val="007B512A"/>
    <w:rsid w:val="007C2097"/>
    <w:rsid w:val="007C3ABB"/>
    <w:rsid w:val="007D07CB"/>
    <w:rsid w:val="007D6A07"/>
    <w:rsid w:val="007F5334"/>
    <w:rsid w:val="007F7259"/>
    <w:rsid w:val="008040A8"/>
    <w:rsid w:val="008279FA"/>
    <w:rsid w:val="00834447"/>
    <w:rsid w:val="008626E7"/>
    <w:rsid w:val="008702EB"/>
    <w:rsid w:val="00870EE7"/>
    <w:rsid w:val="008844D3"/>
    <w:rsid w:val="0088574F"/>
    <w:rsid w:val="008863B9"/>
    <w:rsid w:val="00896812"/>
    <w:rsid w:val="008A45A6"/>
    <w:rsid w:val="008F3789"/>
    <w:rsid w:val="008F686C"/>
    <w:rsid w:val="009148DE"/>
    <w:rsid w:val="00941E30"/>
    <w:rsid w:val="00962E30"/>
    <w:rsid w:val="009777D9"/>
    <w:rsid w:val="00991B88"/>
    <w:rsid w:val="00994C4E"/>
    <w:rsid w:val="009A5753"/>
    <w:rsid w:val="009A579D"/>
    <w:rsid w:val="009C0598"/>
    <w:rsid w:val="009C576E"/>
    <w:rsid w:val="009D4168"/>
    <w:rsid w:val="009E3297"/>
    <w:rsid w:val="009F734F"/>
    <w:rsid w:val="00A00C95"/>
    <w:rsid w:val="00A03712"/>
    <w:rsid w:val="00A246B6"/>
    <w:rsid w:val="00A36122"/>
    <w:rsid w:val="00A47E70"/>
    <w:rsid w:val="00A50CF0"/>
    <w:rsid w:val="00A7671C"/>
    <w:rsid w:val="00A83150"/>
    <w:rsid w:val="00A96FEC"/>
    <w:rsid w:val="00AA06F9"/>
    <w:rsid w:val="00AA2CBC"/>
    <w:rsid w:val="00AB0C40"/>
    <w:rsid w:val="00AC5820"/>
    <w:rsid w:val="00AD1CD8"/>
    <w:rsid w:val="00B0105D"/>
    <w:rsid w:val="00B14390"/>
    <w:rsid w:val="00B22BAF"/>
    <w:rsid w:val="00B258BB"/>
    <w:rsid w:val="00B37268"/>
    <w:rsid w:val="00B67B97"/>
    <w:rsid w:val="00B70ACD"/>
    <w:rsid w:val="00B968C8"/>
    <w:rsid w:val="00BA3EC5"/>
    <w:rsid w:val="00BA51D9"/>
    <w:rsid w:val="00BB5DFC"/>
    <w:rsid w:val="00BD279D"/>
    <w:rsid w:val="00BD6BB8"/>
    <w:rsid w:val="00BD7B68"/>
    <w:rsid w:val="00C35AEA"/>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57C5A"/>
    <w:rsid w:val="00D66520"/>
    <w:rsid w:val="00D858A0"/>
    <w:rsid w:val="00D879A7"/>
    <w:rsid w:val="00DA257C"/>
    <w:rsid w:val="00DB4699"/>
    <w:rsid w:val="00DB7080"/>
    <w:rsid w:val="00DD6C32"/>
    <w:rsid w:val="00DE34CF"/>
    <w:rsid w:val="00DE72C9"/>
    <w:rsid w:val="00E13F3D"/>
    <w:rsid w:val="00E34898"/>
    <w:rsid w:val="00E80FEB"/>
    <w:rsid w:val="00E87CE8"/>
    <w:rsid w:val="00EB09B7"/>
    <w:rsid w:val="00EB2AD6"/>
    <w:rsid w:val="00EC37A3"/>
    <w:rsid w:val="00EE7D7C"/>
    <w:rsid w:val="00F23AA0"/>
    <w:rsid w:val="00F25D98"/>
    <w:rsid w:val="00F300FB"/>
    <w:rsid w:val="00F44449"/>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Information xmlns="3b34c8f0-1ef5-4d1e-bb66-517ce7fe7356" xsi:nil="true"/>
    <Associated_x0020_Task xmlns="3b34c8f0-1ef5-4d1e-bb66-517ce7fe7356" xsi:nil="true"/>
    <_dlc_DocId xmlns="71c5aaf6-e6ce-465b-b873-5148d2a4c105" xsi:nil="true"/>
    <_dlc_DocIdUrl xmlns="71c5aaf6-e6ce-465b-b873-5148d2a4c105">
      <Url xsi:nil="true"/>
      <Description xsi:nil="true"/>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2ADE404D-04C4-4C78-BEBB-944CF0FBD8F5}">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DB12CF7-5BAC-4BDD-9BC7-89E7C9638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6969</Words>
  <Characters>42513</Characters>
  <Application>Microsoft Office Word</Application>
  <DocSecurity>0</DocSecurity>
  <Lines>354</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4</cp:revision>
  <cp:lastPrinted>1899-12-31T23:00:00Z</cp:lastPrinted>
  <dcterms:created xsi:type="dcterms:W3CDTF">2021-10-19T19:34:00Z</dcterms:created>
  <dcterms:modified xsi:type="dcterms:W3CDTF">2021-10-22T12:53:00Z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60c8c34e-ee53-40bb-a0f6-c7ad647caecd</vt:lpwstr>
  </property>
</Properties>
</file>